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BA436" w14:textId="4A39A2CF" w:rsidR="006363DD" w:rsidRPr="00D84731" w:rsidRDefault="006363DD" w:rsidP="006363DD">
      <w:pPr>
        <w:pStyle w:val="CRCoverPage"/>
        <w:tabs>
          <w:tab w:val="right" w:pos="9639"/>
        </w:tabs>
        <w:spacing w:after="0"/>
        <w:rPr>
          <w:b/>
          <w:i/>
          <w:noProof/>
          <w:sz w:val="28"/>
          <w:lang w:val="en-US"/>
        </w:rPr>
      </w:pPr>
      <w:r w:rsidRPr="00D84731">
        <w:rPr>
          <w:b/>
          <w:noProof/>
          <w:sz w:val="24"/>
          <w:lang w:val="en-US"/>
        </w:rPr>
        <w:t>3GPP TSG-RAN WG1 Meeting #7</w:t>
      </w:r>
      <w:r w:rsidR="00A8504F">
        <w:rPr>
          <w:b/>
          <w:noProof/>
          <w:sz w:val="24"/>
          <w:lang w:val="en-US"/>
        </w:rPr>
        <w:t>8</w:t>
      </w:r>
      <w:r w:rsidRPr="00D84731">
        <w:rPr>
          <w:b/>
          <w:i/>
          <w:noProof/>
          <w:sz w:val="24"/>
          <w:lang w:val="en-US"/>
        </w:rPr>
        <w:t xml:space="preserve"> </w:t>
      </w:r>
      <w:r w:rsidRPr="00D84731">
        <w:rPr>
          <w:b/>
          <w:i/>
          <w:noProof/>
          <w:sz w:val="28"/>
          <w:lang w:val="en-US"/>
        </w:rPr>
        <w:tab/>
      </w:r>
      <w:r w:rsidR="00A958AA">
        <w:rPr>
          <w:b/>
          <w:i/>
          <w:noProof/>
          <w:sz w:val="28"/>
          <w:lang w:val="en-US"/>
        </w:rPr>
        <w:t>R1-142816</w:t>
      </w:r>
    </w:p>
    <w:p w14:paraId="5FD96F90" w14:textId="3C011BF9" w:rsidR="006363DD" w:rsidRDefault="00A8504F" w:rsidP="006363DD">
      <w:pPr>
        <w:pStyle w:val="CRCoverPage"/>
        <w:outlineLvl w:val="0"/>
        <w:rPr>
          <w:b/>
          <w:noProof/>
          <w:sz w:val="24"/>
        </w:rPr>
      </w:pPr>
      <w:r>
        <w:rPr>
          <w:b/>
          <w:noProof/>
          <w:sz w:val="24"/>
        </w:rPr>
        <w:t>Dresden</w:t>
      </w:r>
      <w:r w:rsidR="003962ED">
        <w:rPr>
          <w:b/>
          <w:noProof/>
          <w:sz w:val="24"/>
        </w:rPr>
        <w:t xml:space="preserve">, </w:t>
      </w:r>
      <w:r>
        <w:rPr>
          <w:b/>
          <w:noProof/>
          <w:sz w:val="24"/>
        </w:rPr>
        <w:t>Germany</w:t>
      </w:r>
      <w:r w:rsidR="006363DD" w:rsidRPr="006363DD">
        <w:rPr>
          <w:b/>
          <w:noProof/>
          <w:sz w:val="24"/>
        </w:rPr>
        <w:t xml:space="preserve">, </w:t>
      </w:r>
      <w:r>
        <w:rPr>
          <w:b/>
          <w:noProof/>
          <w:sz w:val="24"/>
        </w:rPr>
        <w:t>August 18</w:t>
      </w:r>
      <w:r w:rsidR="006363DD" w:rsidRPr="006363DD">
        <w:rPr>
          <w:b/>
          <w:noProof/>
          <w:sz w:val="24"/>
        </w:rPr>
        <w:t xml:space="preserve"> – </w:t>
      </w:r>
      <w:r>
        <w:rPr>
          <w:b/>
          <w:noProof/>
          <w:sz w:val="24"/>
        </w:rPr>
        <w:t>22</w:t>
      </w:r>
      <w:r w:rsidR="003962ED">
        <w:rPr>
          <w:b/>
          <w:noProof/>
          <w:sz w:val="24"/>
        </w:rPr>
        <w:t>,</w:t>
      </w:r>
      <w:r w:rsidR="006363DD" w:rsidRPr="006363DD">
        <w:rPr>
          <w:b/>
          <w:noProof/>
          <w:sz w:val="24"/>
        </w:rPr>
        <w:t xml:space="preserve"> 2014</w:t>
      </w:r>
      <w:bookmarkStart w:id="0" w:name="_GoBack"/>
      <w:bookmarkEnd w:id="0"/>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70534831" w:rsidR="006363DD" w:rsidRDefault="006363DD" w:rsidP="006363DD">
            <w:pPr>
              <w:pStyle w:val="CRCoverPage"/>
              <w:spacing w:after="0"/>
              <w:rPr>
                <w:b/>
                <w:noProof/>
                <w:sz w:val="28"/>
              </w:rPr>
            </w:pPr>
            <w:r>
              <w:rPr>
                <w:b/>
                <w:noProof/>
                <w:sz w:val="28"/>
              </w:rPr>
              <w:t>25.211</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410FE6BB" w:rsidR="006363DD" w:rsidRDefault="00D84731" w:rsidP="006363DD">
            <w:pPr>
              <w:pStyle w:val="CRCoverPage"/>
              <w:spacing w:after="0"/>
              <w:rPr>
                <w:noProof/>
              </w:rPr>
            </w:pPr>
            <w:r>
              <w:rPr>
                <w:b/>
                <w:noProof/>
                <w:sz w:val="28"/>
              </w:rPr>
              <w:t>0315</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63F603F9" w:rsidR="006363DD" w:rsidRDefault="00A8504F" w:rsidP="006363DD">
            <w:pPr>
              <w:pStyle w:val="CRCoverPage"/>
              <w:spacing w:after="0"/>
              <w:jc w:val="center"/>
              <w:rPr>
                <w:b/>
                <w:noProof/>
              </w:rPr>
            </w:pPr>
            <w:r>
              <w:rPr>
                <w:b/>
                <w:noProof/>
                <w:sz w:val="32"/>
              </w:rPr>
              <w:t>1</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1DE378B8" w:rsidR="006363DD" w:rsidRDefault="00A958AA" w:rsidP="006363DD">
            <w:pPr>
              <w:pStyle w:val="CRCoverPage"/>
              <w:spacing w:after="0"/>
              <w:jc w:val="center"/>
              <w:rPr>
                <w:noProof/>
              </w:rPr>
            </w:pPr>
            <w:r>
              <w:rPr>
                <w:b/>
                <w:noProof/>
                <w:sz w:val="32"/>
              </w:rPr>
              <w:t>11.5</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76B877AF" w:rsidR="006363DD" w:rsidRDefault="003962ED" w:rsidP="006363DD">
            <w:pPr>
              <w:pStyle w:val="CRCoverPage"/>
              <w:spacing w:after="0"/>
              <w:ind w:left="100"/>
              <w:rPr>
                <w:noProof/>
              </w:rPr>
            </w:pPr>
            <w:r>
              <w:rPr>
                <w:noProof/>
              </w:rPr>
              <w:t>Ericsson</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361043EF" w:rsidR="006363DD" w:rsidRDefault="006363DD" w:rsidP="006363DD">
            <w:pPr>
              <w:pStyle w:val="CRCoverPage"/>
              <w:spacing w:after="0"/>
              <w:ind w:left="100"/>
              <w:rPr>
                <w:noProof/>
              </w:rPr>
            </w:pPr>
            <w:r>
              <w:rPr>
                <w:noProof/>
              </w:rPr>
              <w:t>R</w:t>
            </w:r>
            <w:r w:rsidR="00F36BA5">
              <w:rPr>
                <w:noProof/>
              </w:rPr>
              <w:t>AN</w:t>
            </w:r>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8D06DA7" w:rsidR="006363DD" w:rsidRDefault="003962ED" w:rsidP="006363DD">
            <w:pPr>
              <w:pStyle w:val="CRCoverPage"/>
              <w:spacing w:after="0"/>
              <w:ind w:left="100"/>
              <w:rPr>
                <w:noProof/>
              </w:rPr>
            </w:pPr>
            <w:proofErr w:type="spellStart"/>
            <w:r w:rsidRPr="003962ED">
              <w:rPr>
                <w:rFonts w:cs="Arial"/>
              </w:rPr>
              <w:t>UTRA_SIBenh</w:t>
            </w:r>
            <w:proofErr w:type="spellEnd"/>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07BD58BB" w:rsidR="006363DD" w:rsidRDefault="006363DD" w:rsidP="0005606C">
            <w:pPr>
              <w:pStyle w:val="CRCoverPage"/>
              <w:spacing w:after="0"/>
              <w:ind w:left="100"/>
              <w:rPr>
                <w:noProof/>
              </w:rPr>
            </w:pPr>
            <w:r>
              <w:rPr>
                <w:noProof/>
              </w:rPr>
              <w:t>2014-</w:t>
            </w:r>
            <w:r w:rsidR="00B033FD">
              <w:rPr>
                <w:noProof/>
              </w:rPr>
              <w:t>0</w:t>
            </w:r>
            <w:r w:rsidR="00A958AA">
              <w:rPr>
                <w:noProof/>
              </w:rPr>
              <w:t>8-08</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508ECD33" w:rsidR="006363DD" w:rsidRDefault="00A8504F" w:rsidP="003962ED">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635580ED" w:rsidR="006363DD" w:rsidRDefault="003F244E" w:rsidP="005B7E4B">
            <w:pPr>
              <w:pStyle w:val="CRCoverPage"/>
              <w:spacing w:after="0"/>
              <w:ind w:left="100"/>
              <w:rPr>
                <w:noProof/>
              </w:rPr>
            </w:pPr>
            <w:r w:rsidRPr="005B7E4B">
              <w:t>4.1.2</w:t>
            </w:r>
            <w:r w:rsidR="005B7E4B">
              <w:t>.1</w:t>
            </w:r>
            <w:r w:rsidRPr="005B7E4B">
              <w:t>, 5.3.1, 5.3.3.4, 5.3.3.4.1, 6.1, 7.1</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E5618B1" w14:textId="48A4DCA2" w:rsidR="00763251" w:rsidRDefault="00AB1507" w:rsidP="00763251">
            <w:pPr>
              <w:pStyle w:val="CRCoverPage"/>
              <w:spacing w:after="0"/>
              <w:ind w:left="99"/>
              <w:rPr>
                <w:noProof/>
              </w:rPr>
            </w:pPr>
            <w:r>
              <w:rPr>
                <w:noProof/>
              </w:rPr>
              <w:t>25.212, 25.213</w:t>
            </w:r>
          </w:p>
          <w:p w14:paraId="7B1C07A2" w14:textId="77777777" w:rsidR="00763251" w:rsidRDefault="00763251" w:rsidP="00763251">
            <w:pPr>
              <w:pStyle w:val="CRCoverPage"/>
              <w:spacing w:after="0"/>
              <w:ind w:left="99"/>
              <w:rPr>
                <w:noProof/>
              </w:rPr>
            </w:pPr>
            <w:r w:rsidRPr="00763251">
              <w:rPr>
                <w:noProof/>
              </w:rPr>
              <w:t xml:space="preserve">25.300, 25.301, 25.302, </w:t>
            </w:r>
            <w:r>
              <w:rPr>
                <w:noProof/>
              </w:rPr>
              <w:t>25.304, 25.306, 25.321, 25.331</w:t>
            </w:r>
          </w:p>
          <w:p w14:paraId="7E00DEE8" w14:textId="77777777" w:rsidR="00763251" w:rsidRDefault="00763251" w:rsidP="00763251">
            <w:pPr>
              <w:pStyle w:val="CRCoverPage"/>
              <w:spacing w:after="0"/>
              <w:ind w:left="99"/>
              <w:rPr>
                <w:noProof/>
              </w:rPr>
            </w:pPr>
            <w:r>
              <w:rPr>
                <w:noProof/>
              </w:rPr>
              <w:t>25.433</w:t>
            </w:r>
          </w:p>
          <w:p w14:paraId="2650ACCB" w14:textId="02746265" w:rsidR="0005606C" w:rsidRDefault="00763251" w:rsidP="00763251">
            <w:pPr>
              <w:pStyle w:val="CRCoverPage"/>
              <w:spacing w:after="0"/>
              <w:ind w:left="99"/>
              <w:rPr>
                <w:noProof/>
              </w:rPr>
            </w:pPr>
            <w:r w:rsidRPr="00763251">
              <w:rPr>
                <w:noProof/>
              </w:rPr>
              <w:t>25.101, 25.133</w:t>
            </w:r>
            <w:r w:rsidR="006363DD">
              <w:rPr>
                <w:noProof/>
              </w:rPr>
              <w:t xml:space="preserve"> </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2318F3AD" w:rsidR="006363DD" w:rsidRDefault="006363DD" w:rsidP="006363DD">
            <w:pPr>
              <w:pStyle w:val="CRCoverPage"/>
              <w:spacing w:after="0"/>
              <w:ind w:left="99"/>
              <w:rPr>
                <w:noProof/>
              </w:rPr>
            </w:pP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39584A65" w:rsidR="006363DD" w:rsidRDefault="006363DD" w:rsidP="006363DD">
            <w:pPr>
              <w:pStyle w:val="CRCoverPage"/>
              <w:spacing w:after="0"/>
              <w:ind w:left="99"/>
              <w:rPr>
                <w:noProof/>
              </w:rPr>
            </w:pPr>
            <w:r>
              <w:rPr>
                <w:noProof/>
              </w:rPr>
              <w:t xml:space="preserve"> </w:t>
            </w: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235D6285" w14:textId="77777777" w:rsidR="00E91C3A" w:rsidRDefault="00E91C3A" w:rsidP="006363DD">
      <w:pPr>
        <w:pStyle w:val="CRCoverPage"/>
        <w:spacing w:after="0"/>
        <w:jc w:val="both"/>
        <w:rPr>
          <w:rFonts w:cs="Arial"/>
          <w:highlight w:val="yellow"/>
        </w:rPr>
      </w:pPr>
    </w:p>
    <w:p w14:paraId="2DEC3251" w14:textId="77777777" w:rsidR="00E91C3A" w:rsidRDefault="00E91C3A" w:rsidP="006363DD">
      <w:pPr>
        <w:pStyle w:val="CRCoverPage"/>
        <w:spacing w:after="0"/>
        <w:jc w:val="both"/>
        <w:rPr>
          <w:rFonts w:cs="Arial"/>
          <w:highlight w:val="yellow"/>
        </w:rPr>
      </w:pPr>
    </w:p>
    <w:p w14:paraId="62C63386" w14:textId="492B8B5C" w:rsidR="00E91C3A" w:rsidRDefault="00E91C3A" w:rsidP="00E91C3A">
      <w:r w:rsidRPr="007F20BD">
        <w:rPr>
          <w:highlight w:val="yellow"/>
        </w:rPr>
        <w:t xml:space="preserve">--- </w:t>
      </w:r>
      <w:r>
        <w:rPr>
          <w:highlight w:val="yellow"/>
        </w:rPr>
        <w:t>Unchanged t</w:t>
      </w:r>
      <w:r w:rsidRPr="007F20BD">
        <w:rPr>
          <w:highlight w:val="yellow"/>
        </w:rPr>
        <w:t>ext omitted ---</w:t>
      </w:r>
    </w:p>
    <w:p w14:paraId="43EAD796" w14:textId="77777777" w:rsidR="00E91C3A" w:rsidRDefault="00E91C3A" w:rsidP="00E91C3A"/>
    <w:p w14:paraId="673CE9DC" w14:textId="77777777" w:rsidR="006F023F" w:rsidRDefault="006F023F" w:rsidP="006F023F">
      <w:pPr>
        <w:pStyle w:val="Heading4"/>
      </w:pPr>
      <w:bookmarkStart w:id="2" w:name="_Toc358752344"/>
      <w:r>
        <w:t>4.1.2.1</w:t>
      </w:r>
      <w:r>
        <w:tab/>
        <w:t>BCH - Broadcast Channel</w:t>
      </w:r>
      <w:bookmarkEnd w:id="2"/>
    </w:p>
    <w:p w14:paraId="4330C4E4" w14:textId="3DBA01C0" w:rsidR="00F36BA5" w:rsidRPr="00F36BA5" w:rsidRDefault="006F023F" w:rsidP="00F36BA5">
      <w:r>
        <w:t xml:space="preserve">The Broadcast Channel (BCH) is a downlink transport channel that is used to broadcast system- and cell-specific information. The BCH is always transmitted over the entire cell and has a single </w:t>
      </w:r>
      <w:ins w:id="3" w:author="Ericsson" w:date="2014-06-09T11:15:00Z">
        <w:r w:rsidR="00E91C3A">
          <w:t xml:space="preserve">non-zero </w:t>
        </w:r>
      </w:ins>
      <w:r>
        <w:t>transport format.</w:t>
      </w:r>
      <w:ins w:id="4" w:author="Ericsson" w:date="2014-06-09T10:50:00Z">
        <w:r w:rsidR="00E2618C">
          <w:t xml:space="preserve"> </w:t>
        </w:r>
      </w:ins>
      <w:ins w:id="5" w:author="Ericsson" w:date="2014-06-09T10:56:00Z">
        <w:r w:rsidR="00E2618C">
          <w:t xml:space="preserve">In cells configured with broadcast distribution, </w:t>
        </w:r>
      </w:ins>
      <w:ins w:id="6" w:author="Ericsson" w:date="2014-06-09T10:54:00Z">
        <w:r w:rsidR="00E2618C">
          <w:t xml:space="preserve">a first </w:t>
        </w:r>
      </w:ins>
      <w:ins w:id="7" w:author="Ericsson" w:date="2014-06-09T10:50:00Z">
        <w:r w:rsidR="00E2618C">
          <w:t>BCH mapped to P-CCPCH is</w:t>
        </w:r>
      </w:ins>
      <w:ins w:id="8" w:author="Ericsson" w:date="2014-06-09T10:54:00Z">
        <w:r w:rsidR="00E2618C">
          <w:t xml:space="preserve"> </w:t>
        </w:r>
      </w:ins>
      <w:ins w:id="9" w:author="Ericsson" w:date="2014-06-09T10:57:00Z">
        <w:r w:rsidR="00E2618C">
          <w:t xml:space="preserve">always present and </w:t>
        </w:r>
      </w:ins>
      <w:ins w:id="10" w:author="Ericsson" w:date="2014-06-09T10:56:00Z">
        <w:r w:rsidR="00E2618C">
          <w:t>one</w:t>
        </w:r>
      </w:ins>
      <w:ins w:id="11" w:author="Ericsson" w:date="2014-06-09T10:55:00Z">
        <w:r w:rsidR="00E2618C">
          <w:t xml:space="preserve"> additional BCH mapped to S-CCPCH can be configured.</w:t>
        </w:r>
      </w:ins>
    </w:p>
    <w:p w14:paraId="2E3860EB" w14:textId="77777777" w:rsidR="00E91C3A" w:rsidRDefault="00E91C3A" w:rsidP="00E91C3A">
      <w:pPr>
        <w:rPr>
          <w:highlight w:val="yellow"/>
        </w:rPr>
      </w:pPr>
      <w:bookmarkStart w:id="12" w:name="_Toc358752367"/>
    </w:p>
    <w:p w14:paraId="1FAC40A3" w14:textId="77777777" w:rsidR="00E91C3A" w:rsidRDefault="00E91C3A" w:rsidP="00E91C3A">
      <w:r w:rsidRPr="007F20BD">
        <w:rPr>
          <w:highlight w:val="yellow"/>
        </w:rPr>
        <w:t xml:space="preserve">--- </w:t>
      </w:r>
      <w:r>
        <w:rPr>
          <w:highlight w:val="yellow"/>
        </w:rPr>
        <w:t>Unchanged t</w:t>
      </w:r>
      <w:r w:rsidRPr="007F20BD">
        <w:rPr>
          <w:highlight w:val="yellow"/>
        </w:rPr>
        <w:t>ext omitted ---</w:t>
      </w:r>
    </w:p>
    <w:p w14:paraId="4FE9618B" w14:textId="77777777" w:rsidR="00B63B78" w:rsidRDefault="00B63B78" w:rsidP="00E91C3A"/>
    <w:p w14:paraId="50F525DE" w14:textId="77777777" w:rsidR="006F023F" w:rsidRDefault="006F023F" w:rsidP="006F023F">
      <w:pPr>
        <w:pStyle w:val="Heading3"/>
      </w:pPr>
      <w:bookmarkStart w:id="13" w:name="_Toc358752368"/>
      <w:bookmarkEnd w:id="12"/>
      <w:r>
        <w:t>5.3.1</w:t>
      </w:r>
      <w:r>
        <w:tab/>
        <w:t>Downlink transmit diversity</w:t>
      </w:r>
      <w:bookmarkEnd w:id="13"/>
    </w:p>
    <w:p w14:paraId="67BA976E" w14:textId="4AB7FAE8" w:rsidR="006F023F" w:rsidRDefault="006F023F" w:rsidP="006F023F">
      <w:r>
        <w:t>Table 1</w:t>
      </w:r>
      <w:r>
        <w:rPr>
          <w:lang w:eastAsia="ja-JP"/>
        </w:rPr>
        <w:t>0</w:t>
      </w:r>
      <w:r>
        <w:t xml:space="preserve"> summari</w:t>
      </w:r>
      <w:r>
        <w:rPr>
          <w:lang w:eastAsia="ja-JP"/>
        </w:rPr>
        <w:t>s</w:t>
      </w:r>
      <w:r>
        <w:t xml:space="preserve">es the possible application of open and closed loop transmit diversity modes on different downlink physical channel types. Simultaneous use of STTD and closed loop modes on the same physical channel is not allowed. In addition, if </w:t>
      </w:r>
      <w:proofErr w:type="spellStart"/>
      <w:proofErr w:type="gramStart"/>
      <w:r>
        <w:t>Tx</w:t>
      </w:r>
      <w:proofErr w:type="spellEnd"/>
      <w:proofErr w:type="gramEnd"/>
      <w:r>
        <w:t xml:space="preserve"> diversity is applied on any of the downlink physical channels allocated to a UE(s) that is configured to use P-CPICH as a phase reference on both antennas, then </w:t>
      </w:r>
      <w:proofErr w:type="spellStart"/>
      <w:r>
        <w:t>Tx</w:t>
      </w:r>
      <w:proofErr w:type="spellEnd"/>
      <w:r>
        <w:t xml:space="preserve"> diversity shall also be applied on P-CCPCH and SCH. If </w:t>
      </w:r>
      <w:proofErr w:type="spellStart"/>
      <w:proofErr w:type="gramStart"/>
      <w:r>
        <w:t>Tx</w:t>
      </w:r>
      <w:proofErr w:type="spellEnd"/>
      <w:proofErr w:type="gramEnd"/>
      <w:r>
        <w:t xml:space="preserve"> diversity is applied on SCH it shall also be applied on P-CCPCH and vice versa. Regarding CPICH transmission in case of transmit diversity used on SCH and P-CCPCH, see </w:t>
      </w:r>
      <w:proofErr w:type="spellStart"/>
      <w:r>
        <w:t>subclause</w:t>
      </w:r>
      <w:proofErr w:type="spellEnd"/>
      <w:r>
        <w:t xml:space="preserve"> 5.3.3.1.</w:t>
      </w:r>
      <w:ins w:id="14" w:author="Ericsson" w:date="2014-04-09T14:45:00Z">
        <w:r w:rsidR="00F36BA5">
          <w:t xml:space="preserve"> </w:t>
        </w:r>
        <w:r w:rsidR="00F36BA5" w:rsidRPr="00F36BA5">
          <w:t>An S-CCPCH carrying BCH shall be transmitted with the same diversity mode as P-CCPCH.</w:t>
        </w:r>
      </w:ins>
    </w:p>
    <w:p w14:paraId="7C50325F" w14:textId="77777777" w:rsidR="006F023F" w:rsidRDefault="006F023F" w:rsidP="006F023F">
      <w:r>
        <w:t xml:space="preserve">With respect to the usage of </w:t>
      </w:r>
      <w:proofErr w:type="spellStart"/>
      <w:proofErr w:type="gramStart"/>
      <w:r>
        <w:t>Tx</w:t>
      </w:r>
      <w:proofErr w:type="spellEnd"/>
      <w:proofErr w:type="gramEnd"/>
      <w:r>
        <w:t xml:space="preserve"> diversity for DPCH </w:t>
      </w:r>
      <w:r>
        <w:rPr>
          <w:lang w:eastAsia="zh-CN"/>
        </w:rPr>
        <w:t xml:space="preserve">or F-DPCH </w:t>
      </w:r>
      <w:r>
        <w:t>on different radio links within an active set, the following rules apply:</w:t>
      </w:r>
    </w:p>
    <w:p w14:paraId="2BA9576E" w14:textId="77777777" w:rsidR="006F023F" w:rsidRDefault="006F023F" w:rsidP="006F023F">
      <w:pPr>
        <w:pStyle w:val="B1"/>
        <w:rPr>
          <w:snapToGrid w:val="0"/>
          <w:lang w:eastAsia="de-DE"/>
        </w:rPr>
      </w:pPr>
      <w:r>
        <w:rPr>
          <w:snapToGrid w:val="0"/>
          <w:lang w:eastAsia="de-DE"/>
        </w:rPr>
        <w:t>-</w:t>
      </w:r>
      <w:r>
        <w:rPr>
          <w:snapToGrid w:val="0"/>
          <w:lang w:eastAsia="de-DE"/>
        </w:rPr>
        <w:tab/>
        <w:t xml:space="preserve">Different </w:t>
      </w:r>
      <w:proofErr w:type="spellStart"/>
      <w:proofErr w:type="gramStart"/>
      <w:r>
        <w:rPr>
          <w:snapToGrid w:val="0"/>
          <w:lang w:eastAsia="de-DE"/>
        </w:rPr>
        <w:t>Tx</w:t>
      </w:r>
      <w:proofErr w:type="spellEnd"/>
      <w:proofErr w:type="gramEnd"/>
      <w:r>
        <w:rPr>
          <w:snapToGrid w:val="0"/>
          <w:lang w:eastAsia="de-DE"/>
        </w:rPr>
        <w:t xml:space="preserve"> diversity modes (STTD and closed loop) shall not be used on the radio links within one active set.</w:t>
      </w:r>
    </w:p>
    <w:p w14:paraId="1A8BE69D" w14:textId="77777777" w:rsidR="006F023F" w:rsidRDefault="006F023F" w:rsidP="006F023F">
      <w:pPr>
        <w:pStyle w:val="B1"/>
        <w:rPr>
          <w:rFonts w:ascii="Arial" w:hAnsi="Arial"/>
          <w:snapToGrid w:val="0"/>
          <w:lang w:eastAsia="de-DE"/>
        </w:rPr>
      </w:pPr>
      <w:r>
        <w:rPr>
          <w:snapToGrid w:val="0"/>
          <w:lang w:eastAsia="de-DE"/>
        </w:rPr>
        <w:t>-</w:t>
      </w:r>
      <w:r>
        <w:rPr>
          <w:snapToGrid w:val="0"/>
          <w:lang w:eastAsia="de-DE"/>
        </w:rPr>
        <w:tab/>
        <w:t xml:space="preserve">No </w:t>
      </w:r>
      <w:proofErr w:type="spellStart"/>
      <w:proofErr w:type="gramStart"/>
      <w:r>
        <w:rPr>
          <w:snapToGrid w:val="0"/>
          <w:lang w:eastAsia="de-DE"/>
        </w:rPr>
        <w:t>Tx</w:t>
      </w:r>
      <w:proofErr w:type="spellEnd"/>
      <w:proofErr w:type="gramEnd"/>
      <w:r>
        <w:rPr>
          <w:snapToGrid w:val="0"/>
          <w:lang w:eastAsia="de-DE"/>
        </w:rPr>
        <w:t xml:space="preserve"> diversity on one or more radio links shall not prevent UTRAN to use </w:t>
      </w:r>
      <w:proofErr w:type="spellStart"/>
      <w:r>
        <w:rPr>
          <w:snapToGrid w:val="0"/>
          <w:lang w:eastAsia="de-DE"/>
        </w:rPr>
        <w:t>Tx</w:t>
      </w:r>
      <w:proofErr w:type="spellEnd"/>
      <w:r>
        <w:rPr>
          <w:snapToGrid w:val="0"/>
          <w:lang w:eastAsia="de-DE"/>
        </w:rPr>
        <w:t xml:space="preserve"> diversity on other radio links within the same active set.</w:t>
      </w:r>
    </w:p>
    <w:p w14:paraId="041ACBBD" w14:textId="77777777" w:rsidR="006F023F" w:rsidRDefault="006F023F" w:rsidP="006F023F">
      <w:pPr>
        <w:pStyle w:val="B1"/>
        <w:rPr>
          <w:snapToGrid w:val="0"/>
          <w:lang w:eastAsia="ja-JP"/>
        </w:rPr>
      </w:pPr>
      <w:r>
        <w:rPr>
          <w:snapToGrid w:val="0"/>
          <w:lang w:eastAsia="de-DE"/>
        </w:rPr>
        <w:t xml:space="preserve">- </w:t>
      </w:r>
      <w:r>
        <w:rPr>
          <w:snapToGrid w:val="0"/>
          <w:lang w:eastAsia="ja-JP"/>
        </w:rPr>
        <w:tab/>
      </w:r>
      <w:r>
        <w:rPr>
          <w:snapToGrid w:val="0"/>
          <w:lang w:eastAsia="de-DE"/>
        </w:rPr>
        <w:t>If STTD is activated on one or several radio links in the active set, the UE shall operate STTD on only those radio links where STTD has been activated. Higher layers inform the UE about the usage of STTD on the individual radio links in the active set.</w:t>
      </w:r>
    </w:p>
    <w:p w14:paraId="1306B5B4" w14:textId="77777777" w:rsidR="006F023F" w:rsidRDefault="006F023F" w:rsidP="006F023F">
      <w:pPr>
        <w:pStyle w:val="B1"/>
        <w:rPr>
          <w:snapToGrid w:val="0"/>
          <w:lang w:eastAsia="de-DE"/>
        </w:rPr>
      </w:pPr>
      <w:r>
        <w:rPr>
          <w:snapToGrid w:val="0"/>
          <w:lang w:eastAsia="de-DE"/>
        </w:rPr>
        <w:t xml:space="preserve">- </w:t>
      </w:r>
      <w:r>
        <w:rPr>
          <w:snapToGrid w:val="0"/>
          <w:lang w:eastAsia="ja-JP"/>
        </w:rPr>
        <w:tab/>
        <w:t xml:space="preserve">Regarding the usage of </w:t>
      </w:r>
      <w:proofErr w:type="spellStart"/>
      <w:proofErr w:type="gramStart"/>
      <w:r>
        <w:rPr>
          <w:snapToGrid w:val="0"/>
          <w:lang w:eastAsia="ja-JP"/>
        </w:rPr>
        <w:t>Tx</w:t>
      </w:r>
      <w:proofErr w:type="spellEnd"/>
      <w:proofErr w:type="gramEnd"/>
      <w:r>
        <w:rPr>
          <w:snapToGrid w:val="0"/>
          <w:lang w:eastAsia="ja-JP"/>
        </w:rPr>
        <w:t xml:space="preserve"> diversity for DPCH on different radio links within an active set</w:t>
      </w:r>
      <w:r>
        <w:rPr>
          <w:snapToGrid w:val="0"/>
          <w:lang w:eastAsia="zh-CN"/>
        </w:rPr>
        <w:t>, i</w:t>
      </w:r>
      <w:r>
        <w:rPr>
          <w:snapToGrid w:val="0"/>
          <w:lang w:eastAsia="de-DE"/>
        </w:rPr>
        <w:t>f closed loop TX diversity is activated on one or several radio links in the active set, the UE shall operate closed loop TX diversity on only those radio links where closed loop TX diversity has been activated. Higher layers inform the UE about the usage of closed loop TX diversity on the individual radio links in the active set.</w:t>
      </w:r>
    </w:p>
    <w:p w14:paraId="77FCF135" w14:textId="77777777" w:rsidR="00B63B78" w:rsidRDefault="00B63B78" w:rsidP="00B63B78">
      <w:pPr>
        <w:rPr>
          <w:highlight w:val="yellow"/>
        </w:rPr>
      </w:pPr>
      <w:bookmarkStart w:id="15" w:name="_Toc358752389"/>
    </w:p>
    <w:p w14:paraId="3DBE7DB5"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568EBB57" w14:textId="77777777" w:rsidR="00B63B78" w:rsidRDefault="00B63B78" w:rsidP="006F023F">
      <w:pPr>
        <w:pStyle w:val="Heading4"/>
      </w:pPr>
    </w:p>
    <w:p w14:paraId="4D580BEC" w14:textId="77777777" w:rsidR="006F023F" w:rsidRDefault="006F023F" w:rsidP="006F023F">
      <w:pPr>
        <w:pStyle w:val="Heading4"/>
      </w:pPr>
      <w:r>
        <w:t>5.3.3.4</w:t>
      </w:r>
      <w:r>
        <w:tab/>
        <w:t>Secondary Common Control Physical Channel (S-CCPCH)</w:t>
      </w:r>
      <w:bookmarkEnd w:id="15"/>
    </w:p>
    <w:p w14:paraId="45CE4A81" w14:textId="2EE72BE9" w:rsidR="006F023F" w:rsidRDefault="006F023F" w:rsidP="006F023F">
      <w:r>
        <w:t>The Secondary CCPCH is used to carry the FACH and PCH</w:t>
      </w:r>
      <w:ins w:id="16" w:author="Ericsson" w:date="2014-06-09T10:38:00Z">
        <w:r w:rsidR="002110A6">
          <w:t xml:space="preserve">, and </w:t>
        </w:r>
      </w:ins>
      <w:ins w:id="17" w:author="Ericsson" w:date="2014-06-09T10:39:00Z">
        <w:r w:rsidR="002110A6">
          <w:t>can also be configured to carry a BCH</w:t>
        </w:r>
      </w:ins>
      <w:r>
        <w:t xml:space="preserve">. There are two types of Secondary CCPCH: those that include TFCI and those that do not include TFCI. It is the UTRAN that determines if a TFCI should be transmitted, hence making it mandatory for all UEs to support the use of TFCI. The set of possible rates for the Secondary CCPCH is the same as for the downlink DPCH, see </w:t>
      </w:r>
      <w:proofErr w:type="spellStart"/>
      <w:r>
        <w:t>subclause</w:t>
      </w:r>
      <w:proofErr w:type="spellEnd"/>
      <w:r>
        <w:t xml:space="preserve"> 5.3.2. The frame structure of the Secondary CCPCH is shown in figure 17. </w:t>
      </w:r>
    </w:p>
    <w:p w14:paraId="160D14AD" w14:textId="7FFD5B0D" w:rsidR="006F023F" w:rsidRDefault="006F023F" w:rsidP="006F023F">
      <w:pPr>
        <w:pStyle w:val="TH"/>
      </w:pPr>
      <w:r>
        <w:rPr>
          <w:noProof/>
          <w:lang w:val="en-US"/>
        </w:rPr>
        <w:lastRenderedPageBreak/>
        <w:drawing>
          <wp:inline distT="0" distB="0" distL="0" distR="0" wp14:anchorId="36BD2FB4" wp14:editId="2C70D738">
            <wp:extent cx="4630420" cy="177038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0420" cy="1770380"/>
                    </a:xfrm>
                    <a:prstGeom prst="rect">
                      <a:avLst/>
                    </a:prstGeom>
                    <a:noFill/>
                    <a:ln>
                      <a:noFill/>
                    </a:ln>
                  </pic:spPr>
                </pic:pic>
              </a:graphicData>
            </a:graphic>
          </wp:inline>
        </w:drawing>
      </w:r>
    </w:p>
    <w:p w14:paraId="0EDEF436" w14:textId="77777777" w:rsidR="006F023F" w:rsidRDefault="006F023F" w:rsidP="006F023F">
      <w:pPr>
        <w:pStyle w:val="TF"/>
      </w:pPr>
      <w:r>
        <w:t>Figure 17: Frame structure for Secondary Common Control Physical Channel</w:t>
      </w:r>
    </w:p>
    <w:p w14:paraId="1A4B7A69" w14:textId="77777777" w:rsidR="006F023F" w:rsidRDefault="006F023F" w:rsidP="006F023F">
      <w:r>
        <w:t>The parameter k in figure 17 determines the total number of bits per downlink Secondary CCPCH slot. It is related to the spreading factor SF of the physical channel as SF = 256/2</w:t>
      </w:r>
      <w:r>
        <w:rPr>
          <w:vertAlign w:val="superscript"/>
        </w:rPr>
        <w:t>k</w:t>
      </w:r>
      <w:r>
        <w:t xml:space="preserve">. The spreading factor range is from 256 down to 4. </w:t>
      </w:r>
    </w:p>
    <w:p w14:paraId="5CA3C9DC" w14:textId="70B321FB" w:rsidR="006F023F" w:rsidRDefault="006F023F" w:rsidP="006F023F">
      <w:r>
        <w:t>The values for the number of bits per field are given in Table 18. The channel bit and symbol rates given in Table 18 are the rates immediately before spreading. The slot formats applicable to QPSK with pilot bits are not supported in this release</w:t>
      </w:r>
      <w:r>
        <w:rPr>
          <w:lang w:eastAsia="ja-JP"/>
        </w:rPr>
        <w:t xml:space="preserve">. </w:t>
      </w:r>
      <w:r>
        <w:t>The pilot patterns for the slot formats applicable to QPSK are given in Table 19. DTX shall be used in the pilot field of the 16QAM slot formats, i.e. no pilot bits are used in this release.</w:t>
      </w:r>
      <w:ins w:id="18" w:author="Ericsson" w:date="2014-04-09T15:42:00Z">
        <w:r w:rsidR="000506DC">
          <w:t xml:space="preserve"> </w:t>
        </w:r>
      </w:ins>
      <w:ins w:id="19" w:author="Ericsson" w:date="2014-06-09T10:41:00Z">
        <w:r w:rsidR="00EE35E1">
          <w:t xml:space="preserve">A </w:t>
        </w:r>
      </w:ins>
      <w:ins w:id="20" w:author="Ericsson" w:date="2014-04-09T15:42:00Z">
        <w:r w:rsidR="000506DC">
          <w:t xml:space="preserve">BCH </w:t>
        </w:r>
      </w:ins>
      <w:ins w:id="21" w:author="Ericsson" w:date="2014-06-09T10:41:00Z">
        <w:r w:rsidR="00EE35E1">
          <w:t>mapped to S</w:t>
        </w:r>
      </w:ins>
      <w:ins w:id="22" w:author="Ericsson" w:date="2014-06-09T10:43:00Z">
        <w:r w:rsidR="00EE35E1">
          <w:t xml:space="preserve">econdary </w:t>
        </w:r>
      </w:ins>
      <w:ins w:id="23" w:author="Ericsson" w:date="2014-06-09T10:41:00Z">
        <w:r w:rsidR="00EE35E1">
          <w:t xml:space="preserve">CCPCH </w:t>
        </w:r>
      </w:ins>
      <w:ins w:id="24" w:author="Ericsson" w:date="2014-04-09T15:42:00Z">
        <w:r w:rsidR="000506DC">
          <w:t xml:space="preserve">uses </w:t>
        </w:r>
      </w:ins>
      <w:ins w:id="25" w:author="Ericsson" w:date="2014-06-09T10:41:00Z">
        <w:r w:rsidR="00EE35E1">
          <w:t>the</w:t>
        </w:r>
      </w:ins>
      <w:ins w:id="26" w:author="Ericsson" w:date="2014-04-09T15:42:00Z">
        <w:r w:rsidR="000506DC">
          <w:t xml:space="preserve"> </w:t>
        </w:r>
      </w:ins>
      <w:ins w:id="27" w:author="Ericsson" w:date="2014-04-24T13:33:00Z">
        <w:r w:rsidR="0014764B">
          <w:t xml:space="preserve">specific </w:t>
        </w:r>
      </w:ins>
      <w:ins w:id="28" w:author="Ericsson" w:date="2014-04-09T15:50:00Z">
        <w:r w:rsidR="000506DC">
          <w:t>fixed</w:t>
        </w:r>
      </w:ins>
      <w:ins w:id="29" w:author="Ericsson" w:date="2014-04-09T15:42:00Z">
        <w:r w:rsidR="00C55E33">
          <w:t xml:space="preserve"> </w:t>
        </w:r>
      </w:ins>
      <w:ins w:id="30" w:author="Ericsson" w:date="2014-04-09T15:51:00Z">
        <w:r w:rsidR="000506DC">
          <w:t>S</w:t>
        </w:r>
      </w:ins>
      <w:ins w:id="31" w:author="Ericsson" w:date="2014-06-09T10:44:00Z">
        <w:r w:rsidR="00EE35E1">
          <w:t xml:space="preserve">econdary </w:t>
        </w:r>
      </w:ins>
      <w:ins w:id="32" w:author="Ericsson" w:date="2014-04-09T15:51:00Z">
        <w:r w:rsidR="000506DC">
          <w:t xml:space="preserve">CCPCH </w:t>
        </w:r>
      </w:ins>
      <w:ins w:id="33" w:author="Ericsson" w:date="2014-04-09T15:42:00Z">
        <w:r w:rsidR="00C55E33">
          <w:t>slot format</w:t>
        </w:r>
      </w:ins>
      <w:ins w:id="34" w:author="Ericsson" w:date="2014-06-09T10:41:00Z">
        <w:r w:rsidR="00A958AA">
          <w:t xml:space="preserve"> in Table 1</w:t>
        </w:r>
      </w:ins>
      <w:ins w:id="35" w:author="Ericsson" w:date="2014-08-08T12:56:00Z">
        <w:r w:rsidR="00A958AA">
          <w:t>8</w:t>
        </w:r>
      </w:ins>
      <w:ins w:id="36" w:author="Ericsson" w:date="2014-06-09T10:41:00Z">
        <w:r w:rsidR="00EE35E1">
          <w:t>, and this slot format can only be used for carrying BCH.</w:t>
        </w:r>
      </w:ins>
    </w:p>
    <w:p w14:paraId="1283F436" w14:textId="21F71290" w:rsidR="006F023F" w:rsidRDefault="006F023F" w:rsidP="006F023F">
      <w:r>
        <w:t>The FACH and PCH can be mapped to the same or to separate Secondary CCPCHs. If FACH and PCH are mapped to the same Secondary CCPCH, they can be mapped to the same frame.</w:t>
      </w:r>
      <w:ins w:id="37" w:author="Ericsson" w:date="2014-04-09T14:50:00Z">
        <w:r w:rsidR="00D418F7" w:rsidRPr="00D418F7">
          <w:t xml:space="preserve"> </w:t>
        </w:r>
      </w:ins>
      <w:ins w:id="38" w:author="Ericsson" w:date="2014-06-09T10:42:00Z">
        <w:r w:rsidR="00EE35E1">
          <w:t xml:space="preserve">A </w:t>
        </w:r>
      </w:ins>
      <w:ins w:id="39" w:author="Ericsson" w:date="2014-04-09T14:50:00Z">
        <w:r w:rsidR="00D418F7" w:rsidRPr="00D418F7">
          <w:t xml:space="preserve">BCH </w:t>
        </w:r>
      </w:ins>
      <w:ins w:id="40" w:author="Ericsson" w:date="2014-06-09T10:42:00Z">
        <w:r w:rsidR="00EE35E1">
          <w:t xml:space="preserve">mapped to Secondary CCPCH </w:t>
        </w:r>
      </w:ins>
      <w:ins w:id="41" w:author="Ericsson" w:date="2014-04-09T14:50:00Z">
        <w:r w:rsidR="00D418F7" w:rsidRPr="00D418F7">
          <w:t>can only be mapped to a separate Secondary CCPCH</w:t>
        </w:r>
      </w:ins>
      <w:ins w:id="42" w:author="Ericsson" w:date="2014-06-09T10:43:00Z">
        <w:r w:rsidR="00EE35E1">
          <w:t xml:space="preserve"> without multiplexing with other transport channels</w:t>
        </w:r>
      </w:ins>
      <w:ins w:id="43" w:author="Ericsson" w:date="2014-04-09T14:50:00Z">
        <w:r w:rsidR="00D418F7" w:rsidRPr="00D418F7">
          <w:t>.</w:t>
        </w:r>
      </w:ins>
      <w:r>
        <w:t xml:space="preserve"> The main difference between a CCPCH and a downlink dedicated physical channel is that a CCPCH is not inner-loop power controlled. The main difference between the Primary and Secondary CCPCH is that the transport channel mapped to the Primary CCPCH (BCH) can only have a fixed predefined transport format combination, while the Secondary CCPCH support</w:t>
      </w:r>
      <w:ins w:id="44" w:author="Ericsson" w:date="2014-04-29T10:45:00Z">
        <w:r w:rsidR="00AE2984">
          <w:t>s</w:t>
        </w:r>
      </w:ins>
      <w:r>
        <w:t xml:space="preserve"> multiple transport format combinations</w:t>
      </w:r>
      <w:ins w:id="45" w:author="Ericsson" w:date="2014-04-29T10:43:00Z">
        <w:r w:rsidR="00AE2984">
          <w:t xml:space="preserve"> </w:t>
        </w:r>
      </w:ins>
      <w:ins w:id="46" w:author="Ericsson" w:date="2014-04-29T10:46:00Z">
        <w:r w:rsidR="00AE2984">
          <w:t xml:space="preserve">on the transport channels mapped to it </w:t>
        </w:r>
      </w:ins>
      <w:ins w:id="47" w:author="Ericsson" w:date="2014-04-29T10:43:00Z">
        <w:r w:rsidR="00AE2984">
          <w:t>and offers the possibility of</w:t>
        </w:r>
      </w:ins>
      <w:r>
        <w:t xml:space="preserve"> using TFCI.</w:t>
      </w:r>
    </w:p>
    <w:p w14:paraId="6B3C75AF" w14:textId="77777777" w:rsidR="006F023F" w:rsidRDefault="006F023F" w:rsidP="006F023F">
      <w:pPr>
        <w:pStyle w:val="TH"/>
      </w:pPr>
      <w:r>
        <w:lastRenderedPageBreak/>
        <w:t xml:space="preserve">Table 18: Secondary CCPCH fields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20"/>
        <w:gridCol w:w="1320"/>
        <w:gridCol w:w="1560"/>
        <w:gridCol w:w="1080"/>
        <w:gridCol w:w="1263"/>
        <w:gridCol w:w="705"/>
        <w:gridCol w:w="759"/>
        <w:gridCol w:w="759"/>
        <w:gridCol w:w="759"/>
      </w:tblGrid>
      <w:tr w:rsidR="006F023F" w14:paraId="1CD1365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7BB203" w14:textId="77777777" w:rsidR="006F023F" w:rsidRDefault="006F023F">
            <w:pPr>
              <w:pStyle w:val="TAH"/>
            </w:pPr>
            <w:r>
              <w:t>Slot Format #i</w:t>
            </w:r>
          </w:p>
        </w:tc>
        <w:tc>
          <w:tcPr>
            <w:tcW w:w="1320" w:type="dxa"/>
            <w:tcBorders>
              <w:top w:val="single" w:sz="6" w:space="0" w:color="000000"/>
              <w:left w:val="single" w:sz="6" w:space="0" w:color="000000"/>
              <w:bottom w:val="single" w:sz="6" w:space="0" w:color="000000"/>
              <w:right w:val="single" w:sz="6" w:space="0" w:color="000000"/>
            </w:tcBorders>
            <w:hideMark/>
          </w:tcPr>
          <w:p w14:paraId="6968E518" w14:textId="77777777" w:rsidR="006F023F" w:rsidRDefault="006F023F">
            <w:pPr>
              <w:pStyle w:val="TAH"/>
            </w:pPr>
            <w:r>
              <w:t>Channel Bit Rate (kbps)</w:t>
            </w:r>
          </w:p>
        </w:tc>
        <w:tc>
          <w:tcPr>
            <w:tcW w:w="1560" w:type="dxa"/>
            <w:tcBorders>
              <w:top w:val="single" w:sz="6" w:space="0" w:color="000000"/>
              <w:left w:val="single" w:sz="6" w:space="0" w:color="000000"/>
              <w:bottom w:val="single" w:sz="6" w:space="0" w:color="000000"/>
              <w:right w:val="single" w:sz="6" w:space="0" w:color="000000"/>
            </w:tcBorders>
            <w:hideMark/>
          </w:tcPr>
          <w:p w14:paraId="7829B8E9" w14:textId="77777777" w:rsidR="006F023F" w:rsidRDefault="006F023F">
            <w:pPr>
              <w:pStyle w:val="TAH"/>
            </w:pPr>
            <w:r>
              <w:t>Channel Symbol Rate (</w:t>
            </w:r>
            <w:proofErr w:type="spellStart"/>
            <w:r>
              <w:t>ksps</w:t>
            </w:r>
            <w:proofErr w:type="spellEnd"/>
            <w:r>
              <w:t>)</w:t>
            </w:r>
          </w:p>
        </w:tc>
        <w:tc>
          <w:tcPr>
            <w:tcW w:w="1080" w:type="dxa"/>
            <w:tcBorders>
              <w:top w:val="single" w:sz="6" w:space="0" w:color="000000"/>
              <w:left w:val="single" w:sz="6" w:space="0" w:color="000000"/>
              <w:bottom w:val="single" w:sz="6" w:space="0" w:color="000000"/>
              <w:right w:val="single" w:sz="6" w:space="0" w:color="000000"/>
            </w:tcBorders>
            <w:hideMark/>
          </w:tcPr>
          <w:p w14:paraId="73A7B1C3" w14:textId="77777777" w:rsidR="006F023F" w:rsidRDefault="006F023F">
            <w:pPr>
              <w:pStyle w:val="TAH"/>
              <w:rPr>
                <w:kern w:val="2"/>
              </w:rPr>
            </w:pPr>
            <w:r>
              <w:rPr>
                <w:kern w:val="2"/>
              </w:rPr>
              <w:t>SF</w:t>
            </w:r>
          </w:p>
        </w:tc>
        <w:tc>
          <w:tcPr>
            <w:tcW w:w="1263" w:type="dxa"/>
            <w:tcBorders>
              <w:top w:val="single" w:sz="6" w:space="0" w:color="000000"/>
              <w:left w:val="single" w:sz="6" w:space="0" w:color="000000"/>
              <w:bottom w:val="single" w:sz="6" w:space="0" w:color="000000"/>
              <w:right w:val="single" w:sz="6" w:space="0" w:color="000000"/>
            </w:tcBorders>
            <w:hideMark/>
          </w:tcPr>
          <w:p w14:paraId="035B6E12" w14:textId="77777777" w:rsidR="006F023F" w:rsidRDefault="006F023F">
            <w:pPr>
              <w:pStyle w:val="TAH"/>
            </w:pPr>
            <w:r>
              <w:t>Bits/ Frame</w:t>
            </w:r>
          </w:p>
        </w:tc>
        <w:tc>
          <w:tcPr>
            <w:tcW w:w="705" w:type="dxa"/>
            <w:tcBorders>
              <w:top w:val="single" w:sz="6" w:space="0" w:color="000000"/>
              <w:left w:val="single" w:sz="6" w:space="0" w:color="000000"/>
              <w:bottom w:val="single" w:sz="6" w:space="0" w:color="000000"/>
              <w:right w:val="single" w:sz="6" w:space="0" w:color="000000"/>
            </w:tcBorders>
            <w:hideMark/>
          </w:tcPr>
          <w:p w14:paraId="659A4F20" w14:textId="77777777" w:rsidR="006F023F" w:rsidRDefault="006F023F">
            <w:pPr>
              <w:pStyle w:val="TAH"/>
            </w:pPr>
            <w:r>
              <w:t>Bits/ Slot</w:t>
            </w:r>
          </w:p>
        </w:tc>
        <w:tc>
          <w:tcPr>
            <w:tcW w:w="759" w:type="dxa"/>
            <w:tcBorders>
              <w:top w:val="single" w:sz="6" w:space="0" w:color="000000"/>
              <w:left w:val="single" w:sz="6" w:space="0" w:color="000000"/>
              <w:bottom w:val="single" w:sz="6" w:space="0" w:color="000000"/>
              <w:right w:val="single" w:sz="6" w:space="0" w:color="000000"/>
            </w:tcBorders>
            <w:hideMark/>
          </w:tcPr>
          <w:p w14:paraId="6BDA6D5E" w14:textId="77777777" w:rsidR="006F023F" w:rsidRDefault="006F023F">
            <w:pPr>
              <w:pStyle w:val="TAH"/>
            </w:pPr>
            <w:r>
              <w:t>N</w:t>
            </w:r>
            <w:r>
              <w:rPr>
                <w:vertAlign w:val="subscript"/>
              </w:rPr>
              <w:t>data1</w:t>
            </w:r>
          </w:p>
        </w:tc>
        <w:tc>
          <w:tcPr>
            <w:tcW w:w="759" w:type="dxa"/>
            <w:tcBorders>
              <w:top w:val="single" w:sz="6" w:space="0" w:color="000000"/>
              <w:left w:val="single" w:sz="6" w:space="0" w:color="000000"/>
              <w:bottom w:val="single" w:sz="6" w:space="0" w:color="000000"/>
              <w:right w:val="single" w:sz="6" w:space="0" w:color="000000"/>
            </w:tcBorders>
            <w:hideMark/>
          </w:tcPr>
          <w:p w14:paraId="35A29AD2" w14:textId="77777777" w:rsidR="006F023F" w:rsidRDefault="006F023F">
            <w:pPr>
              <w:pStyle w:val="TAH"/>
            </w:pPr>
            <w:proofErr w:type="spellStart"/>
            <w:r>
              <w:t>N</w:t>
            </w:r>
            <w:r>
              <w:rPr>
                <w:vertAlign w:val="subscript"/>
              </w:rPr>
              <w:t>pilot</w:t>
            </w:r>
            <w:proofErr w:type="spellEnd"/>
          </w:p>
        </w:tc>
        <w:tc>
          <w:tcPr>
            <w:tcW w:w="759" w:type="dxa"/>
            <w:tcBorders>
              <w:top w:val="single" w:sz="6" w:space="0" w:color="000000"/>
              <w:left w:val="single" w:sz="6" w:space="0" w:color="000000"/>
              <w:bottom w:val="single" w:sz="6" w:space="0" w:color="000000"/>
              <w:right w:val="single" w:sz="6" w:space="0" w:color="000000"/>
            </w:tcBorders>
            <w:hideMark/>
          </w:tcPr>
          <w:p w14:paraId="3A1A44E1" w14:textId="77777777" w:rsidR="006F023F" w:rsidRDefault="006F023F">
            <w:pPr>
              <w:pStyle w:val="TAH"/>
            </w:pPr>
            <w:r>
              <w:t>N</w:t>
            </w:r>
            <w:r>
              <w:rPr>
                <w:vertAlign w:val="subscript"/>
              </w:rPr>
              <w:t>TFCI</w:t>
            </w:r>
          </w:p>
        </w:tc>
      </w:tr>
      <w:tr w:rsidR="006F023F" w14:paraId="62055FE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11F8AB1" w14:textId="77777777" w:rsidR="006F023F" w:rsidRDefault="006F023F">
            <w:pPr>
              <w:pStyle w:val="TAC"/>
            </w:pPr>
            <w:r>
              <w:t>0</w:t>
            </w:r>
          </w:p>
        </w:tc>
        <w:tc>
          <w:tcPr>
            <w:tcW w:w="1320" w:type="dxa"/>
            <w:tcBorders>
              <w:top w:val="single" w:sz="6" w:space="0" w:color="000000"/>
              <w:left w:val="single" w:sz="6" w:space="0" w:color="000000"/>
              <w:bottom w:val="single" w:sz="6" w:space="0" w:color="000000"/>
              <w:right w:val="single" w:sz="6" w:space="0" w:color="000000"/>
            </w:tcBorders>
            <w:hideMark/>
          </w:tcPr>
          <w:p w14:paraId="52187A46"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10179E55"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7521E09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2FB30104"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013AB46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44284F07"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96C976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5FA651A" w14:textId="77777777" w:rsidR="006F023F" w:rsidRDefault="006F023F">
            <w:pPr>
              <w:pStyle w:val="TAC"/>
            </w:pPr>
            <w:r>
              <w:t>0</w:t>
            </w:r>
          </w:p>
        </w:tc>
      </w:tr>
      <w:tr w:rsidR="006F023F" w14:paraId="25C0EED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33BEE85" w14:textId="77777777" w:rsidR="006F023F" w:rsidRDefault="006F023F">
            <w:pPr>
              <w:pStyle w:val="TAC"/>
            </w:pPr>
            <w:r>
              <w:t>1</w:t>
            </w:r>
          </w:p>
        </w:tc>
        <w:tc>
          <w:tcPr>
            <w:tcW w:w="1320" w:type="dxa"/>
            <w:tcBorders>
              <w:top w:val="single" w:sz="6" w:space="0" w:color="000000"/>
              <w:left w:val="single" w:sz="6" w:space="0" w:color="000000"/>
              <w:bottom w:val="single" w:sz="6" w:space="0" w:color="000000"/>
              <w:right w:val="single" w:sz="6" w:space="0" w:color="000000"/>
            </w:tcBorders>
            <w:hideMark/>
          </w:tcPr>
          <w:p w14:paraId="2D3A0523"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25E3D8A0"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30FA327D"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096FC060"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F33E9FC"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25A42A7C" w14:textId="77777777" w:rsidR="006F023F" w:rsidRDefault="006F023F">
            <w:pPr>
              <w:pStyle w:val="TAC"/>
            </w:pPr>
            <w:r>
              <w:t>12</w:t>
            </w:r>
          </w:p>
        </w:tc>
        <w:tc>
          <w:tcPr>
            <w:tcW w:w="759" w:type="dxa"/>
            <w:tcBorders>
              <w:top w:val="single" w:sz="6" w:space="0" w:color="000000"/>
              <w:left w:val="single" w:sz="6" w:space="0" w:color="000000"/>
              <w:bottom w:val="single" w:sz="6" w:space="0" w:color="000000"/>
              <w:right w:val="single" w:sz="6" w:space="0" w:color="000000"/>
            </w:tcBorders>
            <w:hideMark/>
          </w:tcPr>
          <w:p w14:paraId="25FEAAE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5EED07C" w14:textId="77777777" w:rsidR="006F023F" w:rsidRDefault="006F023F">
            <w:pPr>
              <w:pStyle w:val="TAC"/>
            </w:pPr>
            <w:r>
              <w:t>0</w:t>
            </w:r>
          </w:p>
        </w:tc>
      </w:tr>
      <w:tr w:rsidR="006F023F" w14:paraId="2CA8948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597F7CF" w14:textId="77777777" w:rsidR="006F023F" w:rsidRDefault="006F023F">
            <w:pPr>
              <w:pStyle w:val="TAC"/>
            </w:pPr>
            <w:r>
              <w:t>2</w:t>
            </w:r>
          </w:p>
        </w:tc>
        <w:tc>
          <w:tcPr>
            <w:tcW w:w="1320" w:type="dxa"/>
            <w:tcBorders>
              <w:top w:val="single" w:sz="6" w:space="0" w:color="000000"/>
              <w:left w:val="single" w:sz="6" w:space="0" w:color="000000"/>
              <w:bottom w:val="single" w:sz="6" w:space="0" w:color="000000"/>
              <w:right w:val="single" w:sz="6" w:space="0" w:color="000000"/>
            </w:tcBorders>
            <w:hideMark/>
          </w:tcPr>
          <w:p w14:paraId="620ABF80"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516182B7"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24E091EE"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564B1D11"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1AA70B91"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15736CDB" w14:textId="77777777" w:rsidR="006F023F" w:rsidRDefault="006F023F">
            <w:pPr>
              <w:pStyle w:val="TAC"/>
            </w:pPr>
            <w:r>
              <w:t>18</w:t>
            </w:r>
          </w:p>
        </w:tc>
        <w:tc>
          <w:tcPr>
            <w:tcW w:w="759" w:type="dxa"/>
            <w:tcBorders>
              <w:top w:val="single" w:sz="6" w:space="0" w:color="000000"/>
              <w:left w:val="single" w:sz="6" w:space="0" w:color="000000"/>
              <w:bottom w:val="single" w:sz="6" w:space="0" w:color="000000"/>
              <w:right w:val="single" w:sz="6" w:space="0" w:color="000000"/>
            </w:tcBorders>
            <w:hideMark/>
          </w:tcPr>
          <w:p w14:paraId="0823C35C"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F0A63EE" w14:textId="77777777" w:rsidR="006F023F" w:rsidRDefault="006F023F">
            <w:pPr>
              <w:pStyle w:val="TAC"/>
            </w:pPr>
            <w:r>
              <w:t>2</w:t>
            </w:r>
          </w:p>
        </w:tc>
      </w:tr>
      <w:tr w:rsidR="006F023F" w14:paraId="712CDFA4"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57BF0F" w14:textId="77777777" w:rsidR="006F023F" w:rsidRDefault="006F023F">
            <w:pPr>
              <w:pStyle w:val="TAC"/>
            </w:pPr>
            <w:r>
              <w:t>3</w:t>
            </w:r>
          </w:p>
        </w:tc>
        <w:tc>
          <w:tcPr>
            <w:tcW w:w="1320" w:type="dxa"/>
            <w:tcBorders>
              <w:top w:val="single" w:sz="6" w:space="0" w:color="000000"/>
              <w:left w:val="single" w:sz="6" w:space="0" w:color="000000"/>
              <w:bottom w:val="single" w:sz="6" w:space="0" w:color="000000"/>
              <w:right w:val="single" w:sz="6" w:space="0" w:color="000000"/>
            </w:tcBorders>
            <w:hideMark/>
          </w:tcPr>
          <w:p w14:paraId="73499A7B" w14:textId="77777777" w:rsidR="006F023F" w:rsidRDefault="006F023F">
            <w:pPr>
              <w:pStyle w:val="TAC"/>
            </w:pPr>
            <w:r>
              <w:t xml:space="preserve">30 </w:t>
            </w:r>
          </w:p>
        </w:tc>
        <w:tc>
          <w:tcPr>
            <w:tcW w:w="1560" w:type="dxa"/>
            <w:tcBorders>
              <w:top w:val="single" w:sz="6" w:space="0" w:color="000000"/>
              <w:left w:val="single" w:sz="6" w:space="0" w:color="000000"/>
              <w:bottom w:val="single" w:sz="6" w:space="0" w:color="000000"/>
              <w:right w:val="single" w:sz="6" w:space="0" w:color="000000"/>
            </w:tcBorders>
            <w:hideMark/>
          </w:tcPr>
          <w:p w14:paraId="69B8606F"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615876FC"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19D99AA2" w14:textId="77777777" w:rsidR="006F023F" w:rsidRDefault="006F023F">
            <w:pPr>
              <w:pStyle w:val="TAC"/>
            </w:pPr>
            <w:r>
              <w:t>300</w:t>
            </w:r>
          </w:p>
        </w:tc>
        <w:tc>
          <w:tcPr>
            <w:tcW w:w="705" w:type="dxa"/>
            <w:tcBorders>
              <w:top w:val="single" w:sz="6" w:space="0" w:color="000000"/>
              <w:left w:val="single" w:sz="6" w:space="0" w:color="000000"/>
              <w:bottom w:val="single" w:sz="6" w:space="0" w:color="000000"/>
              <w:right w:val="single" w:sz="6" w:space="0" w:color="000000"/>
            </w:tcBorders>
            <w:hideMark/>
          </w:tcPr>
          <w:p w14:paraId="4C0E00B5" w14:textId="77777777" w:rsidR="006F023F" w:rsidRDefault="006F023F">
            <w:pPr>
              <w:pStyle w:val="TAC"/>
            </w:pPr>
            <w:r>
              <w:t>20</w:t>
            </w:r>
          </w:p>
        </w:tc>
        <w:tc>
          <w:tcPr>
            <w:tcW w:w="759" w:type="dxa"/>
            <w:tcBorders>
              <w:top w:val="single" w:sz="6" w:space="0" w:color="000000"/>
              <w:left w:val="single" w:sz="6" w:space="0" w:color="000000"/>
              <w:bottom w:val="single" w:sz="6" w:space="0" w:color="000000"/>
              <w:right w:val="single" w:sz="6" w:space="0" w:color="000000"/>
            </w:tcBorders>
            <w:hideMark/>
          </w:tcPr>
          <w:p w14:paraId="503E0103" w14:textId="77777777" w:rsidR="006F023F" w:rsidRDefault="006F023F">
            <w:pPr>
              <w:pStyle w:val="TAC"/>
            </w:pPr>
            <w:r>
              <w:t>10</w:t>
            </w:r>
          </w:p>
        </w:tc>
        <w:tc>
          <w:tcPr>
            <w:tcW w:w="759" w:type="dxa"/>
            <w:tcBorders>
              <w:top w:val="single" w:sz="6" w:space="0" w:color="000000"/>
              <w:left w:val="single" w:sz="6" w:space="0" w:color="000000"/>
              <w:bottom w:val="single" w:sz="6" w:space="0" w:color="000000"/>
              <w:right w:val="single" w:sz="6" w:space="0" w:color="000000"/>
            </w:tcBorders>
            <w:hideMark/>
          </w:tcPr>
          <w:p w14:paraId="75B9A116"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6D65B064" w14:textId="77777777" w:rsidR="006F023F" w:rsidRDefault="006F023F">
            <w:pPr>
              <w:pStyle w:val="TAC"/>
            </w:pPr>
            <w:r>
              <w:t>2</w:t>
            </w:r>
          </w:p>
        </w:tc>
      </w:tr>
      <w:tr w:rsidR="006F023F" w14:paraId="7B0E4B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18C8565" w14:textId="77777777" w:rsidR="006F023F" w:rsidRDefault="006F023F">
            <w:pPr>
              <w:pStyle w:val="TAC"/>
            </w:pPr>
            <w:r>
              <w:t>4</w:t>
            </w:r>
          </w:p>
        </w:tc>
        <w:tc>
          <w:tcPr>
            <w:tcW w:w="1320" w:type="dxa"/>
            <w:tcBorders>
              <w:top w:val="single" w:sz="6" w:space="0" w:color="000000"/>
              <w:left w:val="single" w:sz="6" w:space="0" w:color="000000"/>
              <w:bottom w:val="single" w:sz="6" w:space="0" w:color="000000"/>
              <w:right w:val="single" w:sz="6" w:space="0" w:color="000000"/>
            </w:tcBorders>
            <w:hideMark/>
          </w:tcPr>
          <w:p w14:paraId="66E6666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2FF3812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BAE285B"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534F0293"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922A13D"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609060D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1DE04DCF"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115C408" w14:textId="77777777" w:rsidR="006F023F" w:rsidRDefault="006F023F">
            <w:pPr>
              <w:pStyle w:val="TAC"/>
            </w:pPr>
            <w:r>
              <w:t>0</w:t>
            </w:r>
          </w:p>
        </w:tc>
      </w:tr>
      <w:tr w:rsidR="006F023F" w14:paraId="4C18480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E801DEA" w14:textId="77777777" w:rsidR="006F023F" w:rsidRDefault="006F023F">
            <w:pPr>
              <w:pStyle w:val="TAC"/>
            </w:pPr>
            <w:r>
              <w:t>5</w:t>
            </w:r>
          </w:p>
        </w:tc>
        <w:tc>
          <w:tcPr>
            <w:tcW w:w="1320" w:type="dxa"/>
            <w:tcBorders>
              <w:top w:val="single" w:sz="6" w:space="0" w:color="000000"/>
              <w:left w:val="single" w:sz="6" w:space="0" w:color="000000"/>
              <w:bottom w:val="single" w:sz="6" w:space="0" w:color="000000"/>
              <w:right w:val="single" w:sz="6" w:space="0" w:color="000000"/>
            </w:tcBorders>
            <w:hideMark/>
          </w:tcPr>
          <w:p w14:paraId="44089DA8"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1995156B"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0763661E"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B5141E0"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4758F1F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3A473E10"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5A24C187"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4F215074" w14:textId="77777777" w:rsidR="006F023F" w:rsidRDefault="006F023F">
            <w:pPr>
              <w:pStyle w:val="TAC"/>
            </w:pPr>
            <w:r>
              <w:t>0</w:t>
            </w:r>
          </w:p>
        </w:tc>
      </w:tr>
      <w:tr w:rsidR="006F023F" w14:paraId="02028E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A8F54B5" w14:textId="77777777" w:rsidR="006F023F" w:rsidRDefault="006F023F">
            <w:pPr>
              <w:pStyle w:val="TAC"/>
            </w:pPr>
            <w:r>
              <w:t>6</w:t>
            </w:r>
          </w:p>
        </w:tc>
        <w:tc>
          <w:tcPr>
            <w:tcW w:w="1320" w:type="dxa"/>
            <w:tcBorders>
              <w:top w:val="single" w:sz="6" w:space="0" w:color="000000"/>
              <w:left w:val="single" w:sz="6" w:space="0" w:color="000000"/>
              <w:bottom w:val="single" w:sz="6" w:space="0" w:color="000000"/>
              <w:right w:val="single" w:sz="6" w:space="0" w:color="000000"/>
            </w:tcBorders>
            <w:hideMark/>
          </w:tcPr>
          <w:p w14:paraId="47B197B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031734C3"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2C4FBD0F"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A14C65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5A09B293"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114895E" w14:textId="77777777" w:rsidR="006F023F" w:rsidRDefault="006F023F">
            <w:pPr>
              <w:pStyle w:val="TAC"/>
            </w:pPr>
            <w:r>
              <w:t>38</w:t>
            </w:r>
          </w:p>
        </w:tc>
        <w:tc>
          <w:tcPr>
            <w:tcW w:w="759" w:type="dxa"/>
            <w:tcBorders>
              <w:top w:val="single" w:sz="6" w:space="0" w:color="000000"/>
              <w:left w:val="single" w:sz="6" w:space="0" w:color="000000"/>
              <w:bottom w:val="single" w:sz="6" w:space="0" w:color="000000"/>
              <w:right w:val="single" w:sz="6" w:space="0" w:color="000000"/>
            </w:tcBorders>
            <w:hideMark/>
          </w:tcPr>
          <w:p w14:paraId="4BE6BE6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E244F49" w14:textId="77777777" w:rsidR="006F023F" w:rsidRDefault="006F023F">
            <w:pPr>
              <w:pStyle w:val="TAC"/>
            </w:pPr>
            <w:r>
              <w:t>2</w:t>
            </w:r>
          </w:p>
        </w:tc>
      </w:tr>
      <w:tr w:rsidR="006F023F" w14:paraId="3013FABF"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372AE62A" w14:textId="77777777" w:rsidR="006F023F" w:rsidRDefault="006F023F">
            <w:pPr>
              <w:pStyle w:val="TAC"/>
            </w:pPr>
            <w:r>
              <w:t>7</w:t>
            </w:r>
          </w:p>
        </w:tc>
        <w:tc>
          <w:tcPr>
            <w:tcW w:w="1320" w:type="dxa"/>
            <w:tcBorders>
              <w:top w:val="single" w:sz="6" w:space="0" w:color="000000"/>
              <w:left w:val="single" w:sz="6" w:space="0" w:color="000000"/>
              <w:bottom w:val="single" w:sz="6" w:space="0" w:color="000000"/>
              <w:right w:val="single" w:sz="6" w:space="0" w:color="000000"/>
            </w:tcBorders>
            <w:hideMark/>
          </w:tcPr>
          <w:p w14:paraId="03CCBC9E" w14:textId="77777777" w:rsidR="006F023F" w:rsidRDefault="006F023F">
            <w:pPr>
              <w:pStyle w:val="TAC"/>
            </w:pPr>
            <w:r>
              <w:t xml:space="preserve">60 </w:t>
            </w:r>
          </w:p>
        </w:tc>
        <w:tc>
          <w:tcPr>
            <w:tcW w:w="1560" w:type="dxa"/>
            <w:tcBorders>
              <w:top w:val="single" w:sz="6" w:space="0" w:color="000000"/>
              <w:left w:val="single" w:sz="6" w:space="0" w:color="000000"/>
              <w:bottom w:val="single" w:sz="6" w:space="0" w:color="000000"/>
              <w:right w:val="single" w:sz="6" w:space="0" w:color="000000"/>
            </w:tcBorders>
            <w:hideMark/>
          </w:tcPr>
          <w:p w14:paraId="606CBE55"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46CEA0EA"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0000947"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1C709B39"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26FF968D" w14:textId="77777777" w:rsidR="006F023F" w:rsidRDefault="006F023F">
            <w:pPr>
              <w:pStyle w:val="TAC"/>
            </w:pPr>
            <w:r>
              <w:t>30</w:t>
            </w:r>
          </w:p>
        </w:tc>
        <w:tc>
          <w:tcPr>
            <w:tcW w:w="759" w:type="dxa"/>
            <w:tcBorders>
              <w:top w:val="single" w:sz="6" w:space="0" w:color="000000"/>
              <w:left w:val="single" w:sz="6" w:space="0" w:color="000000"/>
              <w:bottom w:val="single" w:sz="6" w:space="0" w:color="000000"/>
              <w:right w:val="single" w:sz="6" w:space="0" w:color="000000"/>
            </w:tcBorders>
            <w:hideMark/>
          </w:tcPr>
          <w:p w14:paraId="363F735E"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3B39B650" w14:textId="77777777" w:rsidR="006F023F" w:rsidRDefault="006F023F">
            <w:pPr>
              <w:pStyle w:val="TAC"/>
            </w:pPr>
            <w:r>
              <w:t>2</w:t>
            </w:r>
          </w:p>
        </w:tc>
      </w:tr>
      <w:tr w:rsidR="006F023F" w14:paraId="02172111"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09874982" w14:textId="77777777" w:rsidR="006F023F" w:rsidRDefault="006F023F">
            <w:pPr>
              <w:pStyle w:val="TAC"/>
            </w:pPr>
            <w:r>
              <w:t>8</w:t>
            </w:r>
          </w:p>
        </w:tc>
        <w:tc>
          <w:tcPr>
            <w:tcW w:w="1320" w:type="dxa"/>
            <w:tcBorders>
              <w:top w:val="single" w:sz="6" w:space="0" w:color="000000"/>
              <w:left w:val="single" w:sz="6" w:space="0" w:color="000000"/>
              <w:bottom w:val="single" w:sz="6" w:space="0" w:color="000000"/>
              <w:right w:val="single" w:sz="6" w:space="0" w:color="000000"/>
            </w:tcBorders>
            <w:hideMark/>
          </w:tcPr>
          <w:p w14:paraId="261BA4B8"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0D8AEBEE"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2589CF12"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32D9B590"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65172EDA"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456D3D5B" w14:textId="77777777" w:rsidR="006F023F" w:rsidRDefault="006F023F">
            <w:pPr>
              <w:pStyle w:val="TAC"/>
            </w:pPr>
            <w:r>
              <w:t>72</w:t>
            </w:r>
          </w:p>
        </w:tc>
        <w:tc>
          <w:tcPr>
            <w:tcW w:w="759" w:type="dxa"/>
            <w:tcBorders>
              <w:top w:val="single" w:sz="6" w:space="0" w:color="000000"/>
              <w:left w:val="single" w:sz="6" w:space="0" w:color="000000"/>
              <w:bottom w:val="single" w:sz="6" w:space="0" w:color="000000"/>
              <w:right w:val="single" w:sz="6" w:space="0" w:color="000000"/>
            </w:tcBorders>
            <w:hideMark/>
          </w:tcPr>
          <w:p w14:paraId="0AD7B5F0"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06B5E8E" w14:textId="77777777" w:rsidR="006F023F" w:rsidRDefault="006F023F">
            <w:pPr>
              <w:pStyle w:val="TAC"/>
            </w:pPr>
            <w:r>
              <w:t>8*</w:t>
            </w:r>
          </w:p>
        </w:tc>
      </w:tr>
      <w:tr w:rsidR="006F023F" w14:paraId="41CE69C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C5C347C" w14:textId="77777777" w:rsidR="006F023F" w:rsidRDefault="006F023F">
            <w:pPr>
              <w:pStyle w:val="TAC"/>
            </w:pPr>
            <w:r>
              <w:t>9</w:t>
            </w:r>
          </w:p>
        </w:tc>
        <w:tc>
          <w:tcPr>
            <w:tcW w:w="1320" w:type="dxa"/>
            <w:tcBorders>
              <w:top w:val="single" w:sz="6" w:space="0" w:color="000000"/>
              <w:left w:val="single" w:sz="6" w:space="0" w:color="000000"/>
              <w:bottom w:val="single" w:sz="6" w:space="0" w:color="000000"/>
              <w:right w:val="single" w:sz="6" w:space="0" w:color="000000"/>
            </w:tcBorders>
            <w:hideMark/>
          </w:tcPr>
          <w:p w14:paraId="08565271" w14:textId="77777777" w:rsidR="006F023F" w:rsidRDefault="006F023F">
            <w:pPr>
              <w:pStyle w:val="TAC"/>
            </w:pPr>
            <w:r>
              <w:t xml:space="preserve">120 </w:t>
            </w:r>
          </w:p>
        </w:tc>
        <w:tc>
          <w:tcPr>
            <w:tcW w:w="1560" w:type="dxa"/>
            <w:tcBorders>
              <w:top w:val="single" w:sz="6" w:space="0" w:color="000000"/>
              <w:left w:val="single" w:sz="6" w:space="0" w:color="000000"/>
              <w:bottom w:val="single" w:sz="6" w:space="0" w:color="000000"/>
              <w:right w:val="single" w:sz="6" w:space="0" w:color="000000"/>
            </w:tcBorders>
            <w:hideMark/>
          </w:tcPr>
          <w:p w14:paraId="72A577EA"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50F6350E"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105E4D4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0CC6711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33EC1A00"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3AE4BC5"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509D68E8" w14:textId="77777777" w:rsidR="006F023F" w:rsidRDefault="006F023F">
            <w:pPr>
              <w:pStyle w:val="TAC"/>
            </w:pPr>
            <w:r>
              <w:t>8*</w:t>
            </w:r>
          </w:p>
        </w:tc>
      </w:tr>
      <w:tr w:rsidR="006F023F" w14:paraId="7785EBF3"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6BD5E99" w14:textId="77777777" w:rsidR="006F023F" w:rsidRDefault="006F023F">
            <w:pPr>
              <w:pStyle w:val="TAC"/>
            </w:pPr>
            <w:r>
              <w:t>10</w:t>
            </w:r>
          </w:p>
        </w:tc>
        <w:tc>
          <w:tcPr>
            <w:tcW w:w="1320" w:type="dxa"/>
            <w:tcBorders>
              <w:top w:val="single" w:sz="6" w:space="0" w:color="000000"/>
              <w:left w:val="single" w:sz="6" w:space="0" w:color="000000"/>
              <w:bottom w:val="single" w:sz="6" w:space="0" w:color="000000"/>
              <w:right w:val="single" w:sz="6" w:space="0" w:color="000000"/>
            </w:tcBorders>
            <w:hideMark/>
          </w:tcPr>
          <w:p w14:paraId="49E2E2DB"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2025CC25"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65156016"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00141220"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1D07F8D8"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55E2382E" w14:textId="77777777" w:rsidR="006F023F" w:rsidRDefault="006F023F">
            <w:pPr>
              <w:pStyle w:val="TAC"/>
            </w:pPr>
            <w:r>
              <w:t>152</w:t>
            </w:r>
          </w:p>
        </w:tc>
        <w:tc>
          <w:tcPr>
            <w:tcW w:w="759" w:type="dxa"/>
            <w:tcBorders>
              <w:top w:val="single" w:sz="6" w:space="0" w:color="000000"/>
              <w:left w:val="single" w:sz="6" w:space="0" w:color="000000"/>
              <w:bottom w:val="single" w:sz="6" w:space="0" w:color="000000"/>
              <w:right w:val="single" w:sz="6" w:space="0" w:color="000000"/>
            </w:tcBorders>
            <w:hideMark/>
          </w:tcPr>
          <w:p w14:paraId="62922FA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1D3AE593" w14:textId="77777777" w:rsidR="006F023F" w:rsidRDefault="006F023F">
            <w:pPr>
              <w:pStyle w:val="TAC"/>
            </w:pPr>
            <w:r>
              <w:t>8*</w:t>
            </w:r>
          </w:p>
        </w:tc>
      </w:tr>
      <w:tr w:rsidR="006F023F" w14:paraId="2759181D"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B9C847" w14:textId="77777777" w:rsidR="006F023F" w:rsidRDefault="006F023F">
            <w:pPr>
              <w:pStyle w:val="TAC"/>
            </w:pPr>
            <w:r>
              <w:t>11</w:t>
            </w:r>
          </w:p>
        </w:tc>
        <w:tc>
          <w:tcPr>
            <w:tcW w:w="1320" w:type="dxa"/>
            <w:tcBorders>
              <w:top w:val="single" w:sz="6" w:space="0" w:color="000000"/>
              <w:left w:val="single" w:sz="6" w:space="0" w:color="000000"/>
              <w:bottom w:val="single" w:sz="6" w:space="0" w:color="000000"/>
              <w:right w:val="single" w:sz="6" w:space="0" w:color="000000"/>
            </w:tcBorders>
            <w:hideMark/>
          </w:tcPr>
          <w:p w14:paraId="5D454780" w14:textId="77777777" w:rsidR="006F023F" w:rsidRDefault="006F023F">
            <w:pPr>
              <w:pStyle w:val="TAC"/>
            </w:pPr>
            <w:r>
              <w:t xml:space="preserve">240 </w:t>
            </w:r>
          </w:p>
        </w:tc>
        <w:tc>
          <w:tcPr>
            <w:tcW w:w="1560" w:type="dxa"/>
            <w:tcBorders>
              <w:top w:val="single" w:sz="6" w:space="0" w:color="000000"/>
              <w:left w:val="single" w:sz="6" w:space="0" w:color="000000"/>
              <w:bottom w:val="single" w:sz="6" w:space="0" w:color="000000"/>
              <w:right w:val="single" w:sz="6" w:space="0" w:color="000000"/>
            </w:tcBorders>
            <w:hideMark/>
          </w:tcPr>
          <w:p w14:paraId="45D4CF11"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1018A9A7"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1D312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012878BF"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ACE5B2" w14:textId="77777777" w:rsidR="006F023F" w:rsidRDefault="006F023F">
            <w:pPr>
              <w:pStyle w:val="TAC"/>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6BF49AE1" w14:textId="77777777" w:rsidR="006F023F" w:rsidRDefault="006F023F">
            <w:pPr>
              <w:pStyle w:val="TAC"/>
            </w:pPr>
            <w:r>
              <w:t>8</w:t>
            </w:r>
          </w:p>
        </w:tc>
        <w:tc>
          <w:tcPr>
            <w:tcW w:w="759" w:type="dxa"/>
            <w:tcBorders>
              <w:top w:val="single" w:sz="6" w:space="0" w:color="000000"/>
              <w:left w:val="single" w:sz="6" w:space="0" w:color="000000"/>
              <w:bottom w:val="single" w:sz="6" w:space="0" w:color="000000"/>
              <w:right w:val="single" w:sz="6" w:space="0" w:color="000000"/>
            </w:tcBorders>
            <w:hideMark/>
          </w:tcPr>
          <w:p w14:paraId="21E69E71" w14:textId="77777777" w:rsidR="006F023F" w:rsidRDefault="006F023F">
            <w:pPr>
              <w:pStyle w:val="TAC"/>
            </w:pPr>
            <w:r>
              <w:t>8*</w:t>
            </w:r>
          </w:p>
        </w:tc>
      </w:tr>
      <w:tr w:rsidR="006F023F" w14:paraId="6E23205A"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FFED9D1" w14:textId="77777777" w:rsidR="006F023F" w:rsidRDefault="006F023F">
            <w:pPr>
              <w:pStyle w:val="TAC"/>
            </w:pPr>
            <w:r>
              <w:t>12</w:t>
            </w:r>
          </w:p>
        </w:tc>
        <w:tc>
          <w:tcPr>
            <w:tcW w:w="1320" w:type="dxa"/>
            <w:tcBorders>
              <w:top w:val="single" w:sz="6" w:space="0" w:color="000000"/>
              <w:left w:val="single" w:sz="6" w:space="0" w:color="000000"/>
              <w:bottom w:val="single" w:sz="6" w:space="0" w:color="000000"/>
              <w:right w:val="single" w:sz="6" w:space="0" w:color="000000"/>
            </w:tcBorders>
            <w:hideMark/>
          </w:tcPr>
          <w:p w14:paraId="0EF6F322"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32DA086A"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718192A9"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12E45A87"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5D71AD8E"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D1C097C" w14:textId="77777777" w:rsidR="006F023F" w:rsidRDefault="006F023F">
            <w:pPr>
              <w:pStyle w:val="TAC"/>
            </w:pPr>
            <w:r>
              <w:t>312</w:t>
            </w:r>
          </w:p>
        </w:tc>
        <w:tc>
          <w:tcPr>
            <w:tcW w:w="759" w:type="dxa"/>
            <w:tcBorders>
              <w:top w:val="single" w:sz="6" w:space="0" w:color="000000"/>
              <w:left w:val="single" w:sz="6" w:space="0" w:color="000000"/>
              <w:bottom w:val="single" w:sz="6" w:space="0" w:color="000000"/>
              <w:right w:val="single" w:sz="6" w:space="0" w:color="000000"/>
            </w:tcBorders>
            <w:hideMark/>
          </w:tcPr>
          <w:p w14:paraId="67A4BF46"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64AC98E" w14:textId="77777777" w:rsidR="006F023F" w:rsidRDefault="006F023F">
            <w:pPr>
              <w:pStyle w:val="TAC"/>
            </w:pPr>
            <w:r>
              <w:t>8*</w:t>
            </w:r>
          </w:p>
        </w:tc>
      </w:tr>
      <w:tr w:rsidR="006F023F" w14:paraId="536020B7"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49D1FBE" w14:textId="77777777" w:rsidR="006F023F" w:rsidRDefault="006F023F">
            <w:pPr>
              <w:pStyle w:val="TAC"/>
            </w:pPr>
            <w:r>
              <w:t>13</w:t>
            </w:r>
          </w:p>
        </w:tc>
        <w:tc>
          <w:tcPr>
            <w:tcW w:w="1320" w:type="dxa"/>
            <w:tcBorders>
              <w:top w:val="single" w:sz="6" w:space="0" w:color="000000"/>
              <w:left w:val="single" w:sz="6" w:space="0" w:color="000000"/>
              <w:bottom w:val="single" w:sz="6" w:space="0" w:color="000000"/>
              <w:right w:val="single" w:sz="6" w:space="0" w:color="000000"/>
            </w:tcBorders>
            <w:hideMark/>
          </w:tcPr>
          <w:p w14:paraId="2AD7B064" w14:textId="77777777" w:rsidR="006F023F" w:rsidRDefault="006F023F">
            <w:pPr>
              <w:pStyle w:val="TAC"/>
            </w:pPr>
            <w:r>
              <w:t xml:space="preserve">480 </w:t>
            </w:r>
          </w:p>
        </w:tc>
        <w:tc>
          <w:tcPr>
            <w:tcW w:w="1560" w:type="dxa"/>
            <w:tcBorders>
              <w:top w:val="single" w:sz="6" w:space="0" w:color="000000"/>
              <w:left w:val="single" w:sz="6" w:space="0" w:color="000000"/>
              <w:bottom w:val="single" w:sz="6" w:space="0" w:color="000000"/>
              <w:right w:val="single" w:sz="6" w:space="0" w:color="000000"/>
            </w:tcBorders>
            <w:hideMark/>
          </w:tcPr>
          <w:p w14:paraId="2F96A32D"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40FECDB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0A25B8B3"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642B63BF"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6F9E837B" w14:textId="77777777" w:rsidR="006F023F" w:rsidRDefault="006F023F">
            <w:pPr>
              <w:pStyle w:val="TAC"/>
            </w:pPr>
            <w:r>
              <w:t>296</w:t>
            </w:r>
          </w:p>
        </w:tc>
        <w:tc>
          <w:tcPr>
            <w:tcW w:w="759" w:type="dxa"/>
            <w:tcBorders>
              <w:top w:val="single" w:sz="6" w:space="0" w:color="000000"/>
              <w:left w:val="single" w:sz="6" w:space="0" w:color="000000"/>
              <w:bottom w:val="single" w:sz="6" w:space="0" w:color="000000"/>
              <w:right w:val="single" w:sz="6" w:space="0" w:color="000000"/>
            </w:tcBorders>
            <w:hideMark/>
          </w:tcPr>
          <w:p w14:paraId="2F26F182"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040BCA64" w14:textId="77777777" w:rsidR="006F023F" w:rsidRDefault="006F023F">
            <w:pPr>
              <w:pStyle w:val="TAC"/>
            </w:pPr>
            <w:r>
              <w:t>8*</w:t>
            </w:r>
          </w:p>
        </w:tc>
      </w:tr>
      <w:tr w:rsidR="006F023F" w14:paraId="13CC29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9D3E3C6" w14:textId="77777777" w:rsidR="006F023F" w:rsidRDefault="006F023F">
            <w:pPr>
              <w:pStyle w:val="TAC"/>
            </w:pPr>
            <w:r>
              <w:t>14</w:t>
            </w:r>
          </w:p>
        </w:tc>
        <w:tc>
          <w:tcPr>
            <w:tcW w:w="1320" w:type="dxa"/>
            <w:tcBorders>
              <w:top w:val="single" w:sz="6" w:space="0" w:color="000000"/>
              <w:left w:val="single" w:sz="6" w:space="0" w:color="000000"/>
              <w:bottom w:val="single" w:sz="6" w:space="0" w:color="000000"/>
              <w:right w:val="single" w:sz="6" w:space="0" w:color="000000"/>
            </w:tcBorders>
            <w:hideMark/>
          </w:tcPr>
          <w:p w14:paraId="40D5EDD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A12DCF9"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70B4244E"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49E1BB19"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73D3842C"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48280E0" w14:textId="77777777" w:rsidR="006F023F" w:rsidRDefault="006F023F">
            <w:pPr>
              <w:pStyle w:val="TAC"/>
            </w:pPr>
            <w:r>
              <w:t>632</w:t>
            </w:r>
          </w:p>
        </w:tc>
        <w:tc>
          <w:tcPr>
            <w:tcW w:w="759" w:type="dxa"/>
            <w:tcBorders>
              <w:top w:val="single" w:sz="6" w:space="0" w:color="000000"/>
              <w:left w:val="single" w:sz="6" w:space="0" w:color="000000"/>
              <w:bottom w:val="single" w:sz="6" w:space="0" w:color="000000"/>
              <w:right w:val="single" w:sz="6" w:space="0" w:color="000000"/>
            </w:tcBorders>
            <w:hideMark/>
          </w:tcPr>
          <w:p w14:paraId="6D96D2A3"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4E1B9912" w14:textId="77777777" w:rsidR="006F023F" w:rsidRDefault="006F023F">
            <w:pPr>
              <w:pStyle w:val="TAC"/>
            </w:pPr>
            <w:r>
              <w:t>8*</w:t>
            </w:r>
          </w:p>
        </w:tc>
      </w:tr>
      <w:tr w:rsidR="006F023F" w14:paraId="5C81B15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A71092B" w14:textId="77777777" w:rsidR="006F023F" w:rsidRDefault="006F023F">
            <w:pPr>
              <w:pStyle w:val="TAC"/>
            </w:pPr>
            <w:r>
              <w:t>15</w:t>
            </w:r>
          </w:p>
        </w:tc>
        <w:tc>
          <w:tcPr>
            <w:tcW w:w="1320" w:type="dxa"/>
            <w:tcBorders>
              <w:top w:val="single" w:sz="6" w:space="0" w:color="000000"/>
              <w:left w:val="single" w:sz="6" w:space="0" w:color="000000"/>
              <w:bottom w:val="single" w:sz="6" w:space="0" w:color="000000"/>
              <w:right w:val="single" w:sz="6" w:space="0" w:color="000000"/>
            </w:tcBorders>
            <w:hideMark/>
          </w:tcPr>
          <w:p w14:paraId="7D798691"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3A2C619C"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53A97DF4"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2851E32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883AC5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1E76DA99" w14:textId="77777777" w:rsidR="006F023F" w:rsidRDefault="006F023F">
            <w:pPr>
              <w:pStyle w:val="TAC"/>
            </w:pPr>
            <w:r>
              <w:t>616</w:t>
            </w:r>
          </w:p>
        </w:tc>
        <w:tc>
          <w:tcPr>
            <w:tcW w:w="759" w:type="dxa"/>
            <w:tcBorders>
              <w:top w:val="single" w:sz="6" w:space="0" w:color="000000"/>
              <w:left w:val="single" w:sz="6" w:space="0" w:color="000000"/>
              <w:bottom w:val="single" w:sz="6" w:space="0" w:color="000000"/>
              <w:right w:val="single" w:sz="6" w:space="0" w:color="000000"/>
            </w:tcBorders>
            <w:hideMark/>
          </w:tcPr>
          <w:p w14:paraId="50ACEF61"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1568473D" w14:textId="77777777" w:rsidR="006F023F" w:rsidRDefault="006F023F">
            <w:pPr>
              <w:pStyle w:val="TAC"/>
            </w:pPr>
            <w:r>
              <w:t>8*</w:t>
            </w:r>
          </w:p>
        </w:tc>
      </w:tr>
      <w:tr w:rsidR="006F023F" w14:paraId="3F578AD2"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767C7F89" w14:textId="77777777" w:rsidR="006F023F" w:rsidRDefault="006F023F">
            <w:pPr>
              <w:pStyle w:val="TAC"/>
            </w:pPr>
            <w:r>
              <w:t>16</w:t>
            </w:r>
          </w:p>
        </w:tc>
        <w:tc>
          <w:tcPr>
            <w:tcW w:w="1320" w:type="dxa"/>
            <w:tcBorders>
              <w:top w:val="single" w:sz="6" w:space="0" w:color="000000"/>
              <w:left w:val="single" w:sz="6" w:space="0" w:color="000000"/>
              <w:bottom w:val="single" w:sz="6" w:space="0" w:color="000000"/>
              <w:right w:val="single" w:sz="6" w:space="0" w:color="000000"/>
            </w:tcBorders>
            <w:hideMark/>
          </w:tcPr>
          <w:p w14:paraId="2135A86D"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228B289A"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4FA16EF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7F2ADD75"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A7EC8A4"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5CE40E13" w14:textId="77777777" w:rsidR="006F023F" w:rsidRDefault="006F023F">
            <w:pPr>
              <w:pStyle w:val="TAC"/>
            </w:pPr>
            <w:r>
              <w:t>1272</w:t>
            </w:r>
          </w:p>
        </w:tc>
        <w:tc>
          <w:tcPr>
            <w:tcW w:w="759" w:type="dxa"/>
            <w:tcBorders>
              <w:top w:val="single" w:sz="6" w:space="0" w:color="000000"/>
              <w:left w:val="single" w:sz="6" w:space="0" w:color="000000"/>
              <w:bottom w:val="single" w:sz="6" w:space="0" w:color="000000"/>
              <w:right w:val="single" w:sz="6" w:space="0" w:color="000000"/>
            </w:tcBorders>
            <w:hideMark/>
          </w:tcPr>
          <w:p w14:paraId="33FCC83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0399D39B" w14:textId="77777777" w:rsidR="006F023F" w:rsidRDefault="006F023F">
            <w:pPr>
              <w:pStyle w:val="TAC"/>
            </w:pPr>
            <w:r>
              <w:t>8*</w:t>
            </w:r>
          </w:p>
        </w:tc>
      </w:tr>
      <w:tr w:rsidR="006F023F" w14:paraId="2915B5D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1C7565E5" w14:textId="77777777" w:rsidR="006F023F" w:rsidRDefault="006F023F">
            <w:pPr>
              <w:pStyle w:val="TAC"/>
            </w:pPr>
            <w:r>
              <w:t>17</w:t>
            </w:r>
          </w:p>
        </w:tc>
        <w:tc>
          <w:tcPr>
            <w:tcW w:w="1320" w:type="dxa"/>
            <w:tcBorders>
              <w:top w:val="single" w:sz="6" w:space="0" w:color="000000"/>
              <w:left w:val="single" w:sz="6" w:space="0" w:color="000000"/>
              <w:bottom w:val="single" w:sz="6" w:space="0" w:color="000000"/>
              <w:right w:val="single" w:sz="6" w:space="0" w:color="000000"/>
            </w:tcBorders>
            <w:hideMark/>
          </w:tcPr>
          <w:p w14:paraId="5ED2C03B" w14:textId="77777777" w:rsidR="006F023F" w:rsidRDefault="006F023F">
            <w:pPr>
              <w:pStyle w:val="TAC"/>
            </w:pPr>
            <w:r>
              <w:t xml:space="preserve">1920 </w:t>
            </w:r>
          </w:p>
        </w:tc>
        <w:tc>
          <w:tcPr>
            <w:tcW w:w="1560" w:type="dxa"/>
            <w:tcBorders>
              <w:top w:val="single" w:sz="6" w:space="0" w:color="000000"/>
              <w:left w:val="single" w:sz="6" w:space="0" w:color="000000"/>
              <w:bottom w:val="single" w:sz="6" w:space="0" w:color="000000"/>
              <w:right w:val="single" w:sz="6" w:space="0" w:color="000000"/>
            </w:tcBorders>
            <w:hideMark/>
          </w:tcPr>
          <w:p w14:paraId="5625808F" w14:textId="77777777" w:rsidR="006F023F" w:rsidRDefault="006F023F">
            <w:pPr>
              <w:pStyle w:val="TAC"/>
            </w:pPr>
            <w:r>
              <w:t>960</w:t>
            </w:r>
          </w:p>
        </w:tc>
        <w:tc>
          <w:tcPr>
            <w:tcW w:w="1080" w:type="dxa"/>
            <w:tcBorders>
              <w:top w:val="single" w:sz="6" w:space="0" w:color="000000"/>
              <w:left w:val="single" w:sz="6" w:space="0" w:color="000000"/>
              <w:bottom w:val="single" w:sz="6" w:space="0" w:color="000000"/>
              <w:right w:val="single" w:sz="6" w:space="0" w:color="000000"/>
            </w:tcBorders>
            <w:hideMark/>
          </w:tcPr>
          <w:p w14:paraId="77C1C1B7" w14:textId="77777777" w:rsidR="006F023F" w:rsidRDefault="006F023F">
            <w:pPr>
              <w:pStyle w:val="TAC"/>
            </w:pPr>
            <w:r>
              <w:t>4</w:t>
            </w:r>
          </w:p>
        </w:tc>
        <w:tc>
          <w:tcPr>
            <w:tcW w:w="1263" w:type="dxa"/>
            <w:tcBorders>
              <w:top w:val="single" w:sz="6" w:space="0" w:color="000000"/>
              <w:left w:val="single" w:sz="6" w:space="0" w:color="000000"/>
              <w:bottom w:val="single" w:sz="6" w:space="0" w:color="000000"/>
              <w:right w:val="single" w:sz="6" w:space="0" w:color="000000"/>
            </w:tcBorders>
            <w:hideMark/>
          </w:tcPr>
          <w:p w14:paraId="5F318C8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0AE90B69"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296771FE" w14:textId="77777777" w:rsidR="006F023F" w:rsidRDefault="006F023F">
            <w:pPr>
              <w:pStyle w:val="TAC"/>
            </w:pPr>
            <w:r>
              <w:t>1256</w:t>
            </w:r>
          </w:p>
        </w:tc>
        <w:tc>
          <w:tcPr>
            <w:tcW w:w="759" w:type="dxa"/>
            <w:tcBorders>
              <w:top w:val="single" w:sz="6" w:space="0" w:color="000000"/>
              <w:left w:val="single" w:sz="6" w:space="0" w:color="000000"/>
              <w:bottom w:val="single" w:sz="6" w:space="0" w:color="000000"/>
              <w:right w:val="single" w:sz="6" w:space="0" w:color="000000"/>
            </w:tcBorders>
            <w:hideMark/>
          </w:tcPr>
          <w:p w14:paraId="008CF59E" w14:textId="77777777" w:rsidR="006F023F" w:rsidRDefault="006F023F">
            <w:pPr>
              <w:pStyle w:val="TAC"/>
            </w:pPr>
            <w:r>
              <w:t>16</w:t>
            </w:r>
          </w:p>
        </w:tc>
        <w:tc>
          <w:tcPr>
            <w:tcW w:w="759" w:type="dxa"/>
            <w:tcBorders>
              <w:top w:val="single" w:sz="6" w:space="0" w:color="000000"/>
              <w:left w:val="single" w:sz="6" w:space="0" w:color="000000"/>
              <w:bottom w:val="single" w:sz="6" w:space="0" w:color="000000"/>
              <w:right w:val="single" w:sz="6" w:space="0" w:color="000000"/>
            </w:tcBorders>
            <w:hideMark/>
          </w:tcPr>
          <w:p w14:paraId="3AB767CB" w14:textId="77777777" w:rsidR="006F023F" w:rsidRDefault="006F023F">
            <w:pPr>
              <w:pStyle w:val="TAC"/>
            </w:pPr>
            <w:r>
              <w:t>8*</w:t>
            </w:r>
          </w:p>
        </w:tc>
      </w:tr>
      <w:tr w:rsidR="006F023F" w14:paraId="3860127B"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40ED7E93" w14:textId="77777777" w:rsidR="006F023F" w:rsidRDefault="006F023F">
            <w:pPr>
              <w:pStyle w:val="TAC"/>
            </w:pPr>
            <w:r>
              <w:t>18***</w:t>
            </w:r>
          </w:p>
        </w:tc>
        <w:tc>
          <w:tcPr>
            <w:tcW w:w="1320" w:type="dxa"/>
            <w:tcBorders>
              <w:top w:val="single" w:sz="6" w:space="0" w:color="000000"/>
              <w:left w:val="single" w:sz="6" w:space="0" w:color="000000"/>
              <w:bottom w:val="single" w:sz="6" w:space="0" w:color="000000"/>
              <w:right w:val="single" w:sz="6" w:space="0" w:color="000000"/>
            </w:tcBorders>
            <w:hideMark/>
          </w:tcPr>
          <w:p w14:paraId="721DB134" w14:textId="77777777" w:rsidR="006F023F" w:rsidRDefault="006F023F">
            <w:pPr>
              <w:pStyle w:val="TAC"/>
            </w:pPr>
            <w:r>
              <w:t>60</w:t>
            </w:r>
          </w:p>
        </w:tc>
        <w:tc>
          <w:tcPr>
            <w:tcW w:w="1560" w:type="dxa"/>
            <w:tcBorders>
              <w:top w:val="single" w:sz="6" w:space="0" w:color="000000"/>
              <w:left w:val="single" w:sz="6" w:space="0" w:color="000000"/>
              <w:bottom w:val="single" w:sz="6" w:space="0" w:color="000000"/>
              <w:right w:val="single" w:sz="6" w:space="0" w:color="000000"/>
            </w:tcBorders>
            <w:hideMark/>
          </w:tcPr>
          <w:p w14:paraId="782415FE" w14:textId="77777777" w:rsidR="006F023F" w:rsidRDefault="006F023F">
            <w:pPr>
              <w:pStyle w:val="TAC"/>
            </w:pPr>
            <w:r>
              <w:t>15</w:t>
            </w:r>
          </w:p>
        </w:tc>
        <w:tc>
          <w:tcPr>
            <w:tcW w:w="1080" w:type="dxa"/>
            <w:tcBorders>
              <w:top w:val="single" w:sz="6" w:space="0" w:color="000000"/>
              <w:left w:val="single" w:sz="6" w:space="0" w:color="000000"/>
              <w:bottom w:val="single" w:sz="6" w:space="0" w:color="000000"/>
              <w:right w:val="single" w:sz="6" w:space="0" w:color="000000"/>
            </w:tcBorders>
            <w:hideMark/>
          </w:tcPr>
          <w:p w14:paraId="1B6CA617" w14:textId="77777777" w:rsidR="006F023F" w:rsidRDefault="006F023F">
            <w:pPr>
              <w:pStyle w:val="TAC"/>
            </w:pPr>
            <w:r>
              <w:t>256</w:t>
            </w:r>
          </w:p>
        </w:tc>
        <w:tc>
          <w:tcPr>
            <w:tcW w:w="1263" w:type="dxa"/>
            <w:tcBorders>
              <w:top w:val="single" w:sz="6" w:space="0" w:color="000000"/>
              <w:left w:val="single" w:sz="6" w:space="0" w:color="000000"/>
              <w:bottom w:val="single" w:sz="6" w:space="0" w:color="000000"/>
              <w:right w:val="single" w:sz="6" w:space="0" w:color="000000"/>
            </w:tcBorders>
            <w:hideMark/>
          </w:tcPr>
          <w:p w14:paraId="322C7ABA" w14:textId="77777777" w:rsidR="006F023F" w:rsidRDefault="006F023F">
            <w:pPr>
              <w:pStyle w:val="TAC"/>
            </w:pPr>
            <w:r>
              <w:t>600</w:t>
            </w:r>
          </w:p>
        </w:tc>
        <w:tc>
          <w:tcPr>
            <w:tcW w:w="705" w:type="dxa"/>
            <w:tcBorders>
              <w:top w:val="single" w:sz="6" w:space="0" w:color="000000"/>
              <w:left w:val="single" w:sz="6" w:space="0" w:color="000000"/>
              <w:bottom w:val="single" w:sz="6" w:space="0" w:color="000000"/>
              <w:right w:val="single" w:sz="6" w:space="0" w:color="000000"/>
            </w:tcBorders>
            <w:hideMark/>
          </w:tcPr>
          <w:p w14:paraId="6F6CF826" w14:textId="77777777" w:rsidR="006F023F" w:rsidRDefault="006F023F">
            <w:pPr>
              <w:pStyle w:val="TAC"/>
            </w:pPr>
            <w:r>
              <w:t>40</w:t>
            </w:r>
          </w:p>
        </w:tc>
        <w:tc>
          <w:tcPr>
            <w:tcW w:w="759" w:type="dxa"/>
            <w:tcBorders>
              <w:top w:val="single" w:sz="6" w:space="0" w:color="000000"/>
              <w:left w:val="single" w:sz="6" w:space="0" w:color="000000"/>
              <w:bottom w:val="single" w:sz="6" w:space="0" w:color="000000"/>
              <w:right w:val="single" w:sz="6" w:space="0" w:color="000000"/>
            </w:tcBorders>
            <w:hideMark/>
          </w:tcPr>
          <w:p w14:paraId="4278CE0E" w14:textId="77777777" w:rsidR="006F023F" w:rsidRDefault="006F023F">
            <w:pPr>
              <w:pStyle w:val="TAC"/>
            </w:pPr>
            <w:r>
              <w:t>36</w:t>
            </w:r>
          </w:p>
        </w:tc>
        <w:tc>
          <w:tcPr>
            <w:tcW w:w="759" w:type="dxa"/>
            <w:tcBorders>
              <w:top w:val="single" w:sz="6" w:space="0" w:color="000000"/>
              <w:left w:val="single" w:sz="6" w:space="0" w:color="000000"/>
              <w:bottom w:val="single" w:sz="6" w:space="0" w:color="000000"/>
              <w:right w:val="single" w:sz="6" w:space="0" w:color="000000"/>
            </w:tcBorders>
            <w:hideMark/>
          </w:tcPr>
          <w:p w14:paraId="2F85B97E"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3829D869" w14:textId="77777777" w:rsidR="006F023F" w:rsidRDefault="006F023F">
            <w:pPr>
              <w:pStyle w:val="TAC"/>
            </w:pPr>
            <w:r>
              <w:t>4</w:t>
            </w:r>
          </w:p>
        </w:tc>
      </w:tr>
      <w:tr w:rsidR="006F023F" w14:paraId="4AF81790"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8B1C675" w14:textId="77777777" w:rsidR="006F023F" w:rsidRDefault="006F023F">
            <w:pPr>
              <w:pStyle w:val="TAC"/>
            </w:pPr>
            <w:r>
              <w:t>19***</w:t>
            </w:r>
          </w:p>
        </w:tc>
        <w:tc>
          <w:tcPr>
            <w:tcW w:w="1320" w:type="dxa"/>
            <w:tcBorders>
              <w:top w:val="single" w:sz="6" w:space="0" w:color="000000"/>
              <w:left w:val="single" w:sz="6" w:space="0" w:color="000000"/>
              <w:bottom w:val="single" w:sz="6" w:space="0" w:color="000000"/>
              <w:right w:val="single" w:sz="6" w:space="0" w:color="000000"/>
            </w:tcBorders>
            <w:hideMark/>
          </w:tcPr>
          <w:p w14:paraId="3717652D" w14:textId="77777777" w:rsidR="006F023F" w:rsidRDefault="006F023F">
            <w:pPr>
              <w:pStyle w:val="TAC"/>
            </w:pPr>
            <w:r>
              <w:t>120</w:t>
            </w:r>
          </w:p>
        </w:tc>
        <w:tc>
          <w:tcPr>
            <w:tcW w:w="1560" w:type="dxa"/>
            <w:tcBorders>
              <w:top w:val="single" w:sz="6" w:space="0" w:color="000000"/>
              <w:left w:val="single" w:sz="6" w:space="0" w:color="000000"/>
              <w:bottom w:val="single" w:sz="6" w:space="0" w:color="000000"/>
              <w:right w:val="single" w:sz="6" w:space="0" w:color="000000"/>
            </w:tcBorders>
            <w:hideMark/>
          </w:tcPr>
          <w:p w14:paraId="17912DB1" w14:textId="77777777" w:rsidR="006F023F" w:rsidRDefault="006F023F">
            <w:pPr>
              <w:pStyle w:val="TAC"/>
            </w:pPr>
            <w:r>
              <w:t>30</w:t>
            </w:r>
          </w:p>
        </w:tc>
        <w:tc>
          <w:tcPr>
            <w:tcW w:w="1080" w:type="dxa"/>
            <w:tcBorders>
              <w:top w:val="single" w:sz="6" w:space="0" w:color="000000"/>
              <w:left w:val="single" w:sz="6" w:space="0" w:color="000000"/>
              <w:bottom w:val="single" w:sz="6" w:space="0" w:color="000000"/>
              <w:right w:val="single" w:sz="6" w:space="0" w:color="000000"/>
            </w:tcBorders>
            <w:hideMark/>
          </w:tcPr>
          <w:p w14:paraId="37929793" w14:textId="77777777" w:rsidR="006F023F" w:rsidRDefault="006F023F">
            <w:pPr>
              <w:pStyle w:val="TAC"/>
            </w:pPr>
            <w:r>
              <w:t>128</w:t>
            </w:r>
          </w:p>
        </w:tc>
        <w:tc>
          <w:tcPr>
            <w:tcW w:w="1263" w:type="dxa"/>
            <w:tcBorders>
              <w:top w:val="single" w:sz="6" w:space="0" w:color="000000"/>
              <w:left w:val="single" w:sz="6" w:space="0" w:color="000000"/>
              <w:bottom w:val="single" w:sz="6" w:space="0" w:color="000000"/>
              <w:right w:val="single" w:sz="6" w:space="0" w:color="000000"/>
            </w:tcBorders>
            <w:hideMark/>
          </w:tcPr>
          <w:p w14:paraId="0DCDA5B1" w14:textId="77777777" w:rsidR="006F023F" w:rsidRDefault="006F023F">
            <w:pPr>
              <w:pStyle w:val="TAC"/>
            </w:pPr>
            <w:r>
              <w:t>1200</w:t>
            </w:r>
          </w:p>
        </w:tc>
        <w:tc>
          <w:tcPr>
            <w:tcW w:w="705" w:type="dxa"/>
            <w:tcBorders>
              <w:top w:val="single" w:sz="6" w:space="0" w:color="000000"/>
              <w:left w:val="single" w:sz="6" w:space="0" w:color="000000"/>
              <w:bottom w:val="single" w:sz="6" w:space="0" w:color="000000"/>
              <w:right w:val="single" w:sz="6" w:space="0" w:color="000000"/>
            </w:tcBorders>
            <w:hideMark/>
          </w:tcPr>
          <w:p w14:paraId="255A2F20" w14:textId="77777777" w:rsidR="006F023F" w:rsidRDefault="006F023F">
            <w:pPr>
              <w:pStyle w:val="TAC"/>
            </w:pPr>
            <w:r>
              <w:t>80</w:t>
            </w:r>
          </w:p>
        </w:tc>
        <w:tc>
          <w:tcPr>
            <w:tcW w:w="759" w:type="dxa"/>
            <w:tcBorders>
              <w:top w:val="single" w:sz="6" w:space="0" w:color="000000"/>
              <w:left w:val="single" w:sz="6" w:space="0" w:color="000000"/>
              <w:bottom w:val="single" w:sz="6" w:space="0" w:color="000000"/>
              <w:right w:val="single" w:sz="6" w:space="0" w:color="000000"/>
            </w:tcBorders>
            <w:hideMark/>
          </w:tcPr>
          <w:p w14:paraId="0FCE9E78" w14:textId="77777777" w:rsidR="006F023F" w:rsidRDefault="006F023F">
            <w:pPr>
              <w:pStyle w:val="TAC"/>
            </w:pPr>
            <w:r>
              <w:t>76</w:t>
            </w:r>
          </w:p>
        </w:tc>
        <w:tc>
          <w:tcPr>
            <w:tcW w:w="759" w:type="dxa"/>
            <w:tcBorders>
              <w:top w:val="single" w:sz="6" w:space="0" w:color="000000"/>
              <w:left w:val="single" w:sz="6" w:space="0" w:color="000000"/>
              <w:bottom w:val="single" w:sz="6" w:space="0" w:color="000000"/>
              <w:right w:val="single" w:sz="6" w:space="0" w:color="000000"/>
            </w:tcBorders>
            <w:hideMark/>
          </w:tcPr>
          <w:p w14:paraId="04A20BC8" w14:textId="77777777" w:rsidR="006F023F" w:rsidRDefault="006F023F">
            <w:pPr>
              <w:pStyle w:val="TAC"/>
            </w:pPr>
            <w:r>
              <w:t>0</w:t>
            </w:r>
          </w:p>
        </w:tc>
        <w:tc>
          <w:tcPr>
            <w:tcW w:w="759" w:type="dxa"/>
            <w:tcBorders>
              <w:top w:val="single" w:sz="6" w:space="0" w:color="000000"/>
              <w:left w:val="single" w:sz="6" w:space="0" w:color="000000"/>
              <w:bottom w:val="single" w:sz="6" w:space="0" w:color="000000"/>
              <w:right w:val="single" w:sz="6" w:space="0" w:color="000000"/>
            </w:tcBorders>
            <w:hideMark/>
          </w:tcPr>
          <w:p w14:paraId="57AAB53F" w14:textId="77777777" w:rsidR="006F023F" w:rsidRDefault="006F023F">
            <w:pPr>
              <w:pStyle w:val="TAC"/>
            </w:pPr>
            <w:r>
              <w:t>4</w:t>
            </w:r>
          </w:p>
        </w:tc>
      </w:tr>
      <w:tr w:rsidR="006F023F" w14:paraId="2A6425E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2AACDBCF" w14:textId="77777777" w:rsidR="006F023F" w:rsidRDefault="006F023F">
            <w:pPr>
              <w:pStyle w:val="TAC"/>
            </w:pPr>
            <w:r>
              <w:t>20***</w:t>
            </w:r>
          </w:p>
        </w:tc>
        <w:tc>
          <w:tcPr>
            <w:tcW w:w="1320" w:type="dxa"/>
            <w:tcBorders>
              <w:top w:val="single" w:sz="6" w:space="0" w:color="000000"/>
              <w:left w:val="single" w:sz="6" w:space="0" w:color="000000"/>
              <w:bottom w:val="single" w:sz="6" w:space="0" w:color="000000"/>
              <w:right w:val="single" w:sz="6" w:space="0" w:color="000000"/>
            </w:tcBorders>
            <w:hideMark/>
          </w:tcPr>
          <w:p w14:paraId="44796EA3" w14:textId="77777777" w:rsidR="006F023F" w:rsidRDefault="006F023F">
            <w:pPr>
              <w:pStyle w:val="TAC"/>
            </w:pPr>
            <w:r>
              <w:t>240</w:t>
            </w:r>
          </w:p>
        </w:tc>
        <w:tc>
          <w:tcPr>
            <w:tcW w:w="1560" w:type="dxa"/>
            <w:tcBorders>
              <w:top w:val="single" w:sz="6" w:space="0" w:color="000000"/>
              <w:left w:val="single" w:sz="6" w:space="0" w:color="000000"/>
              <w:bottom w:val="single" w:sz="6" w:space="0" w:color="000000"/>
              <w:right w:val="single" w:sz="6" w:space="0" w:color="000000"/>
            </w:tcBorders>
            <w:hideMark/>
          </w:tcPr>
          <w:p w14:paraId="01964646" w14:textId="77777777" w:rsidR="006F023F" w:rsidRDefault="006F023F">
            <w:pPr>
              <w:pStyle w:val="TAC"/>
            </w:pPr>
            <w:r>
              <w:t>60</w:t>
            </w:r>
          </w:p>
        </w:tc>
        <w:tc>
          <w:tcPr>
            <w:tcW w:w="1080" w:type="dxa"/>
            <w:tcBorders>
              <w:top w:val="single" w:sz="6" w:space="0" w:color="000000"/>
              <w:left w:val="single" w:sz="6" w:space="0" w:color="000000"/>
              <w:bottom w:val="single" w:sz="6" w:space="0" w:color="000000"/>
              <w:right w:val="single" w:sz="6" w:space="0" w:color="000000"/>
            </w:tcBorders>
            <w:hideMark/>
          </w:tcPr>
          <w:p w14:paraId="7D12A3D9" w14:textId="77777777" w:rsidR="006F023F" w:rsidRDefault="006F023F">
            <w:pPr>
              <w:pStyle w:val="TAC"/>
            </w:pPr>
            <w:r>
              <w:t>64</w:t>
            </w:r>
          </w:p>
        </w:tc>
        <w:tc>
          <w:tcPr>
            <w:tcW w:w="1263" w:type="dxa"/>
            <w:tcBorders>
              <w:top w:val="single" w:sz="6" w:space="0" w:color="000000"/>
              <w:left w:val="single" w:sz="6" w:space="0" w:color="000000"/>
              <w:bottom w:val="single" w:sz="6" w:space="0" w:color="000000"/>
              <w:right w:val="single" w:sz="6" w:space="0" w:color="000000"/>
            </w:tcBorders>
            <w:hideMark/>
          </w:tcPr>
          <w:p w14:paraId="4F24B36B" w14:textId="77777777" w:rsidR="006F023F" w:rsidRDefault="006F023F">
            <w:pPr>
              <w:pStyle w:val="TAC"/>
            </w:pPr>
            <w:r>
              <w:t>2400</w:t>
            </w:r>
          </w:p>
        </w:tc>
        <w:tc>
          <w:tcPr>
            <w:tcW w:w="705" w:type="dxa"/>
            <w:tcBorders>
              <w:top w:val="single" w:sz="6" w:space="0" w:color="000000"/>
              <w:left w:val="single" w:sz="6" w:space="0" w:color="000000"/>
              <w:bottom w:val="single" w:sz="6" w:space="0" w:color="000000"/>
              <w:right w:val="single" w:sz="6" w:space="0" w:color="000000"/>
            </w:tcBorders>
            <w:hideMark/>
          </w:tcPr>
          <w:p w14:paraId="4E03F15A" w14:textId="77777777" w:rsidR="006F023F" w:rsidRDefault="006F023F">
            <w:pPr>
              <w:pStyle w:val="TAC"/>
            </w:pPr>
            <w:r>
              <w:t>160</w:t>
            </w:r>
          </w:p>
        </w:tc>
        <w:tc>
          <w:tcPr>
            <w:tcW w:w="759" w:type="dxa"/>
            <w:tcBorders>
              <w:top w:val="single" w:sz="6" w:space="0" w:color="000000"/>
              <w:left w:val="single" w:sz="6" w:space="0" w:color="000000"/>
              <w:bottom w:val="single" w:sz="6" w:space="0" w:color="000000"/>
              <w:right w:val="single" w:sz="6" w:space="0" w:color="000000"/>
            </w:tcBorders>
            <w:hideMark/>
          </w:tcPr>
          <w:p w14:paraId="084EEF9A" w14:textId="77777777" w:rsidR="006F023F" w:rsidRDefault="006F023F">
            <w:pPr>
              <w:pStyle w:val="TAC"/>
              <w:rPr>
                <w:highlight w:val="yellow"/>
              </w:rPr>
            </w:pPr>
            <w:r>
              <w:t>144</w:t>
            </w:r>
          </w:p>
        </w:tc>
        <w:tc>
          <w:tcPr>
            <w:tcW w:w="759" w:type="dxa"/>
            <w:tcBorders>
              <w:top w:val="single" w:sz="6" w:space="0" w:color="000000"/>
              <w:left w:val="single" w:sz="6" w:space="0" w:color="000000"/>
              <w:bottom w:val="single" w:sz="6" w:space="0" w:color="000000"/>
              <w:right w:val="single" w:sz="6" w:space="0" w:color="000000"/>
            </w:tcBorders>
            <w:hideMark/>
          </w:tcPr>
          <w:p w14:paraId="574A9B9E" w14:textId="77777777" w:rsidR="006F023F" w:rsidRDefault="006F023F">
            <w:pPr>
              <w:pStyle w:val="TAC"/>
              <w:rPr>
                <w:highlight w:val="yellow"/>
              </w:rPr>
            </w:pPr>
            <w:r>
              <w:t>0</w:t>
            </w:r>
          </w:p>
        </w:tc>
        <w:tc>
          <w:tcPr>
            <w:tcW w:w="759" w:type="dxa"/>
            <w:tcBorders>
              <w:top w:val="single" w:sz="6" w:space="0" w:color="000000"/>
              <w:left w:val="single" w:sz="6" w:space="0" w:color="000000"/>
              <w:bottom w:val="single" w:sz="6" w:space="0" w:color="000000"/>
              <w:right w:val="single" w:sz="6" w:space="0" w:color="000000"/>
            </w:tcBorders>
            <w:hideMark/>
          </w:tcPr>
          <w:p w14:paraId="6440F0D6" w14:textId="77777777" w:rsidR="006F023F" w:rsidRDefault="006F023F">
            <w:pPr>
              <w:pStyle w:val="TAC"/>
            </w:pPr>
            <w:r>
              <w:t>16*</w:t>
            </w:r>
          </w:p>
        </w:tc>
      </w:tr>
      <w:tr w:rsidR="006F023F" w14:paraId="4B0704C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5F0FA2F4" w14:textId="77777777" w:rsidR="006F023F" w:rsidRDefault="006F023F">
            <w:pPr>
              <w:pStyle w:val="TAC"/>
            </w:pPr>
            <w:r>
              <w:t>21***</w:t>
            </w:r>
          </w:p>
        </w:tc>
        <w:tc>
          <w:tcPr>
            <w:tcW w:w="1320" w:type="dxa"/>
            <w:tcBorders>
              <w:top w:val="single" w:sz="6" w:space="0" w:color="000000"/>
              <w:left w:val="single" w:sz="6" w:space="0" w:color="000000"/>
              <w:bottom w:val="single" w:sz="6" w:space="0" w:color="000000"/>
              <w:right w:val="single" w:sz="6" w:space="0" w:color="000000"/>
            </w:tcBorders>
            <w:hideMark/>
          </w:tcPr>
          <w:p w14:paraId="75EB4AC5" w14:textId="77777777" w:rsidR="006F023F" w:rsidRDefault="006F023F">
            <w:pPr>
              <w:pStyle w:val="TAC"/>
            </w:pPr>
            <w:r>
              <w:t>480</w:t>
            </w:r>
          </w:p>
        </w:tc>
        <w:tc>
          <w:tcPr>
            <w:tcW w:w="1560" w:type="dxa"/>
            <w:tcBorders>
              <w:top w:val="single" w:sz="6" w:space="0" w:color="000000"/>
              <w:left w:val="single" w:sz="6" w:space="0" w:color="000000"/>
              <w:bottom w:val="single" w:sz="6" w:space="0" w:color="000000"/>
              <w:right w:val="single" w:sz="6" w:space="0" w:color="000000"/>
            </w:tcBorders>
            <w:hideMark/>
          </w:tcPr>
          <w:p w14:paraId="5EA0697E" w14:textId="77777777" w:rsidR="006F023F" w:rsidRDefault="006F023F">
            <w:pPr>
              <w:pStyle w:val="TAC"/>
            </w:pPr>
            <w:r>
              <w:t>120</w:t>
            </w:r>
          </w:p>
        </w:tc>
        <w:tc>
          <w:tcPr>
            <w:tcW w:w="1080" w:type="dxa"/>
            <w:tcBorders>
              <w:top w:val="single" w:sz="6" w:space="0" w:color="000000"/>
              <w:left w:val="single" w:sz="6" w:space="0" w:color="000000"/>
              <w:bottom w:val="single" w:sz="6" w:space="0" w:color="000000"/>
              <w:right w:val="single" w:sz="6" w:space="0" w:color="000000"/>
            </w:tcBorders>
            <w:hideMark/>
          </w:tcPr>
          <w:p w14:paraId="4AFBDF43" w14:textId="77777777" w:rsidR="006F023F" w:rsidRDefault="006F023F">
            <w:pPr>
              <w:pStyle w:val="TAC"/>
            </w:pPr>
            <w:r>
              <w:t>32</w:t>
            </w:r>
          </w:p>
        </w:tc>
        <w:tc>
          <w:tcPr>
            <w:tcW w:w="1263" w:type="dxa"/>
            <w:tcBorders>
              <w:top w:val="single" w:sz="6" w:space="0" w:color="000000"/>
              <w:left w:val="single" w:sz="6" w:space="0" w:color="000000"/>
              <w:bottom w:val="single" w:sz="6" w:space="0" w:color="000000"/>
              <w:right w:val="single" w:sz="6" w:space="0" w:color="000000"/>
            </w:tcBorders>
            <w:hideMark/>
          </w:tcPr>
          <w:p w14:paraId="3BB0FB09" w14:textId="77777777" w:rsidR="006F023F" w:rsidRDefault="006F023F">
            <w:pPr>
              <w:pStyle w:val="TAC"/>
            </w:pPr>
            <w:r>
              <w:t>4800</w:t>
            </w:r>
          </w:p>
        </w:tc>
        <w:tc>
          <w:tcPr>
            <w:tcW w:w="705" w:type="dxa"/>
            <w:tcBorders>
              <w:top w:val="single" w:sz="6" w:space="0" w:color="000000"/>
              <w:left w:val="single" w:sz="6" w:space="0" w:color="000000"/>
              <w:bottom w:val="single" w:sz="6" w:space="0" w:color="000000"/>
              <w:right w:val="single" w:sz="6" w:space="0" w:color="000000"/>
            </w:tcBorders>
            <w:hideMark/>
          </w:tcPr>
          <w:p w14:paraId="0F9B5F1D" w14:textId="77777777" w:rsidR="006F023F" w:rsidRDefault="006F023F">
            <w:pPr>
              <w:pStyle w:val="TAC"/>
            </w:pPr>
            <w:r>
              <w:t>320</w:t>
            </w:r>
          </w:p>
        </w:tc>
        <w:tc>
          <w:tcPr>
            <w:tcW w:w="759" w:type="dxa"/>
            <w:tcBorders>
              <w:top w:val="single" w:sz="6" w:space="0" w:color="000000"/>
              <w:left w:val="single" w:sz="6" w:space="0" w:color="000000"/>
              <w:bottom w:val="single" w:sz="6" w:space="0" w:color="000000"/>
              <w:right w:val="single" w:sz="6" w:space="0" w:color="000000"/>
            </w:tcBorders>
            <w:hideMark/>
          </w:tcPr>
          <w:p w14:paraId="569CA304" w14:textId="77777777" w:rsidR="006F023F" w:rsidRDefault="006F023F">
            <w:pPr>
              <w:pStyle w:val="TAC"/>
            </w:pPr>
            <w:r>
              <w:t>272</w:t>
            </w:r>
          </w:p>
        </w:tc>
        <w:tc>
          <w:tcPr>
            <w:tcW w:w="759" w:type="dxa"/>
            <w:tcBorders>
              <w:top w:val="single" w:sz="6" w:space="0" w:color="000000"/>
              <w:left w:val="single" w:sz="6" w:space="0" w:color="000000"/>
              <w:bottom w:val="single" w:sz="6" w:space="0" w:color="000000"/>
              <w:right w:val="single" w:sz="6" w:space="0" w:color="000000"/>
            </w:tcBorders>
            <w:hideMark/>
          </w:tcPr>
          <w:p w14:paraId="5226B53B" w14:textId="77777777" w:rsidR="006F023F" w:rsidRDefault="006F023F">
            <w:pPr>
              <w:pStyle w:val="TAC"/>
            </w:pPr>
            <w:r>
              <w:t>32**</w:t>
            </w:r>
          </w:p>
        </w:tc>
        <w:tc>
          <w:tcPr>
            <w:tcW w:w="759" w:type="dxa"/>
            <w:tcBorders>
              <w:top w:val="single" w:sz="6" w:space="0" w:color="000000"/>
              <w:left w:val="single" w:sz="6" w:space="0" w:color="000000"/>
              <w:bottom w:val="single" w:sz="6" w:space="0" w:color="000000"/>
              <w:right w:val="single" w:sz="6" w:space="0" w:color="000000"/>
            </w:tcBorders>
            <w:hideMark/>
          </w:tcPr>
          <w:p w14:paraId="32037E0A" w14:textId="77777777" w:rsidR="006F023F" w:rsidRDefault="006F023F">
            <w:pPr>
              <w:pStyle w:val="TAC"/>
            </w:pPr>
            <w:r>
              <w:t>16*</w:t>
            </w:r>
          </w:p>
        </w:tc>
      </w:tr>
      <w:tr w:rsidR="006F023F" w14:paraId="142B987C"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4FE4AB" w14:textId="77777777" w:rsidR="006F023F" w:rsidRDefault="006F023F">
            <w:pPr>
              <w:pStyle w:val="TAC"/>
            </w:pPr>
            <w:r>
              <w:t>22***</w:t>
            </w:r>
          </w:p>
        </w:tc>
        <w:tc>
          <w:tcPr>
            <w:tcW w:w="1320" w:type="dxa"/>
            <w:tcBorders>
              <w:top w:val="single" w:sz="6" w:space="0" w:color="000000"/>
              <w:left w:val="single" w:sz="6" w:space="0" w:color="000000"/>
              <w:bottom w:val="single" w:sz="6" w:space="0" w:color="000000"/>
              <w:right w:val="single" w:sz="6" w:space="0" w:color="000000"/>
            </w:tcBorders>
            <w:hideMark/>
          </w:tcPr>
          <w:p w14:paraId="7F0456CC" w14:textId="77777777" w:rsidR="006F023F" w:rsidRDefault="006F023F">
            <w:pPr>
              <w:pStyle w:val="TAC"/>
            </w:pPr>
            <w:r>
              <w:t>960</w:t>
            </w:r>
          </w:p>
        </w:tc>
        <w:tc>
          <w:tcPr>
            <w:tcW w:w="1560" w:type="dxa"/>
            <w:tcBorders>
              <w:top w:val="single" w:sz="6" w:space="0" w:color="000000"/>
              <w:left w:val="single" w:sz="6" w:space="0" w:color="000000"/>
              <w:bottom w:val="single" w:sz="6" w:space="0" w:color="000000"/>
              <w:right w:val="single" w:sz="6" w:space="0" w:color="000000"/>
            </w:tcBorders>
            <w:hideMark/>
          </w:tcPr>
          <w:p w14:paraId="6482D8C7" w14:textId="77777777" w:rsidR="006F023F" w:rsidRDefault="006F023F">
            <w:pPr>
              <w:pStyle w:val="TAC"/>
            </w:pPr>
            <w:r>
              <w:t>240</w:t>
            </w:r>
          </w:p>
        </w:tc>
        <w:tc>
          <w:tcPr>
            <w:tcW w:w="1080" w:type="dxa"/>
            <w:tcBorders>
              <w:top w:val="single" w:sz="6" w:space="0" w:color="000000"/>
              <w:left w:val="single" w:sz="6" w:space="0" w:color="000000"/>
              <w:bottom w:val="single" w:sz="6" w:space="0" w:color="000000"/>
              <w:right w:val="single" w:sz="6" w:space="0" w:color="000000"/>
            </w:tcBorders>
            <w:hideMark/>
          </w:tcPr>
          <w:p w14:paraId="0AC33020" w14:textId="77777777" w:rsidR="006F023F" w:rsidRDefault="006F023F">
            <w:pPr>
              <w:pStyle w:val="TAC"/>
            </w:pPr>
            <w:r>
              <w:t>16</w:t>
            </w:r>
          </w:p>
        </w:tc>
        <w:tc>
          <w:tcPr>
            <w:tcW w:w="1263" w:type="dxa"/>
            <w:tcBorders>
              <w:top w:val="single" w:sz="6" w:space="0" w:color="000000"/>
              <w:left w:val="single" w:sz="6" w:space="0" w:color="000000"/>
              <w:bottom w:val="single" w:sz="6" w:space="0" w:color="000000"/>
              <w:right w:val="single" w:sz="6" w:space="0" w:color="000000"/>
            </w:tcBorders>
            <w:hideMark/>
          </w:tcPr>
          <w:p w14:paraId="7D19E954" w14:textId="77777777" w:rsidR="006F023F" w:rsidRDefault="006F023F">
            <w:pPr>
              <w:pStyle w:val="TAC"/>
            </w:pPr>
            <w:r>
              <w:t>9600</w:t>
            </w:r>
          </w:p>
        </w:tc>
        <w:tc>
          <w:tcPr>
            <w:tcW w:w="705" w:type="dxa"/>
            <w:tcBorders>
              <w:top w:val="single" w:sz="6" w:space="0" w:color="000000"/>
              <w:left w:val="single" w:sz="6" w:space="0" w:color="000000"/>
              <w:bottom w:val="single" w:sz="6" w:space="0" w:color="000000"/>
              <w:right w:val="single" w:sz="6" w:space="0" w:color="000000"/>
            </w:tcBorders>
            <w:hideMark/>
          </w:tcPr>
          <w:p w14:paraId="66193413" w14:textId="77777777" w:rsidR="006F023F" w:rsidRDefault="006F023F">
            <w:pPr>
              <w:pStyle w:val="TAC"/>
            </w:pPr>
            <w:r>
              <w:t>640</w:t>
            </w:r>
          </w:p>
        </w:tc>
        <w:tc>
          <w:tcPr>
            <w:tcW w:w="759" w:type="dxa"/>
            <w:tcBorders>
              <w:top w:val="single" w:sz="6" w:space="0" w:color="000000"/>
              <w:left w:val="single" w:sz="6" w:space="0" w:color="000000"/>
              <w:bottom w:val="single" w:sz="6" w:space="0" w:color="000000"/>
              <w:right w:val="single" w:sz="6" w:space="0" w:color="000000"/>
            </w:tcBorders>
            <w:hideMark/>
          </w:tcPr>
          <w:p w14:paraId="6FEFA0C7" w14:textId="77777777" w:rsidR="006F023F" w:rsidRDefault="006F023F">
            <w:pPr>
              <w:pStyle w:val="TAC"/>
            </w:pPr>
            <w:r>
              <w:t>560</w:t>
            </w:r>
          </w:p>
        </w:tc>
        <w:tc>
          <w:tcPr>
            <w:tcW w:w="759" w:type="dxa"/>
            <w:tcBorders>
              <w:top w:val="single" w:sz="6" w:space="0" w:color="000000"/>
              <w:left w:val="single" w:sz="6" w:space="0" w:color="000000"/>
              <w:bottom w:val="single" w:sz="6" w:space="0" w:color="000000"/>
              <w:right w:val="single" w:sz="6" w:space="0" w:color="000000"/>
            </w:tcBorders>
            <w:hideMark/>
          </w:tcPr>
          <w:p w14:paraId="56F7F75D" w14:textId="77777777" w:rsidR="006F023F" w:rsidRDefault="006F023F">
            <w:pPr>
              <w:pStyle w:val="TAC"/>
            </w:pPr>
            <w:r>
              <w:t>64**</w:t>
            </w:r>
          </w:p>
        </w:tc>
        <w:tc>
          <w:tcPr>
            <w:tcW w:w="759" w:type="dxa"/>
            <w:tcBorders>
              <w:top w:val="single" w:sz="6" w:space="0" w:color="000000"/>
              <w:left w:val="single" w:sz="6" w:space="0" w:color="000000"/>
              <w:bottom w:val="single" w:sz="6" w:space="0" w:color="000000"/>
              <w:right w:val="single" w:sz="6" w:space="0" w:color="000000"/>
            </w:tcBorders>
            <w:hideMark/>
          </w:tcPr>
          <w:p w14:paraId="01D99B68" w14:textId="77777777" w:rsidR="006F023F" w:rsidRDefault="006F023F">
            <w:pPr>
              <w:pStyle w:val="TAC"/>
            </w:pPr>
            <w:r>
              <w:t>16*</w:t>
            </w:r>
          </w:p>
        </w:tc>
      </w:tr>
      <w:tr w:rsidR="006F023F" w14:paraId="0EA345C5" w14:textId="77777777" w:rsidTr="006F023F">
        <w:trPr>
          <w:jc w:val="center"/>
        </w:trPr>
        <w:tc>
          <w:tcPr>
            <w:tcW w:w="1320" w:type="dxa"/>
            <w:tcBorders>
              <w:top w:val="single" w:sz="6" w:space="0" w:color="000000"/>
              <w:left w:val="single" w:sz="6" w:space="0" w:color="000000"/>
              <w:bottom w:val="single" w:sz="6" w:space="0" w:color="000000"/>
              <w:right w:val="single" w:sz="6" w:space="0" w:color="000000"/>
            </w:tcBorders>
            <w:hideMark/>
          </w:tcPr>
          <w:p w14:paraId="67858D43" w14:textId="77777777" w:rsidR="006F023F" w:rsidRDefault="006F023F">
            <w:pPr>
              <w:pStyle w:val="TAC"/>
            </w:pPr>
            <w:r>
              <w:t>23***</w:t>
            </w:r>
          </w:p>
        </w:tc>
        <w:tc>
          <w:tcPr>
            <w:tcW w:w="1320" w:type="dxa"/>
            <w:tcBorders>
              <w:top w:val="single" w:sz="6" w:space="0" w:color="000000"/>
              <w:left w:val="single" w:sz="6" w:space="0" w:color="000000"/>
              <w:bottom w:val="single" w:sz="6" w:space="0" w:color="000000"/>
              <w:right w:val="single" w:sz="6" w:space="0" w:color="000000"/>
            </w:tcBorders>
            <w:hideMark/>
          </w:tcPr>
          <w:p w14:paraId="0989275F" w14:textId="77777777" w:rsidR="006F023F" w:rsidRDefault="006F023F">
            <w:pPr>
              <w:pStyle w:val="TAC"/>
            </w:pPr>
            <w:r>
              <w:t>1920</w:t>
            </w:r>
          </w:p>
        </w:tc>
        <w:tc>
          <w:tcPr>
            <w:tcW w:w="1560" w:type="dxa"/>
            <w:tcBorders>
              <w:top w:val="single" w:sz="6" w:space="0" w:color="000000"/>
              <w:left w:val="single" w:sz="6" w:space="0" w:color="000000"/>
              <w:bottom w:val="single" w:sz="6" w:space="0" w:color="000000"/>
              <w:right w:val="single" w:sz="6" w:space="0" w:color="000000"/>
            </w:tcBorders>
            <w:hideMark/>
          </w:tcPr>
          <w:p w14:paraId="6DB82DCB" w14:textId="77777777" w:rsidR="006F023F" w:rsidRDefault="006F023F">
            <w:pPr>
              <w:pStyle w:val="TAC"/>
            </w:pPr>
            <w:r>
              <w:t>480</w:t>
            </w:r>
          </w:p>
        </w:tc>
        <w:tc>
          <w:tcPr>
            <w:tcW w:w="1080" w:type="dxa"/>
            <w:tcBorders>
              <w:top w:val="single" w:sz="6" w:space="0" w:color="000000"/>
              <w:left w:val="single" w:sz="6" w:space="0" w:color="000000"/>
              <w:bottom w:val="single" w:sz="6" w:space="0" w:color="000000"/>
              <w:right w:val="single" w:sz="6" w:space="0" w:color="000000"/>
            </w:tcBorders>
            <w:hideMark/>
          </w:tcPr>
          <w:p w14:paraId="4DC1AD1F" w14:textId="77777777" w:rsidR="006F023F" w:rsidRDefault="006F023F">
            <w:pPr>
              <w:pStyle w:val="TAC"/>
            </w:pPr>
            <w:r>
              <w:t>8</w:t>
            </w:r>
          </w:p>
        </w:tc>
        <w:tc>
          <w:tcPr>
            <w:tcW w:w="1263" w:type="dxa"/>
            <w:tcBorders>
              <w:top w:val="single" w:sz="6" w:space="0" w:color="000000"/>
              <w:left w:val="single" w:sz="6" w:space="0" w:color="000000"/>
              <w:bottom w:val="single" w:sz="6" w:space="0" w:color="000000"/>
              <w:right w:val="single" w:sz="6" w:space="0" w:color="000000"/>
            </w:tcBorders>
            <w:hideMark/>
          </w:tcPr>
          <w:p w14:paraId="1A1B5927" w14:textId="77777777" w:rsidR="006F023F" w:rsidRDefault="006F023F">
            <w:pPr>
              <w:pStyle w:val="TAC"/>
            </w:pPr>
            <w:r>
              <w:t>19200</w:t>
            </w:r>
          </w:p>
        </w:tc>
        <w:tc>
          <w:tcPr>
            <w:tcW w:w="705" w:type="dxa"/>
            <w:tcBorders>
              <w:top w:val="single" w:sz="6" w:space="0" w:color="000000"/>
              <w:left w:val="single" w:sz="6" w:space="0" w:color="000000"/>
              <w:bottom w:val="single" w:sz="6" w:space="0" w:color="000000"/>
              <w:right w:val="single" w:sz="6" w:space="0" w:color="000000"/>
            </w:tcBorders>
            <w:hideMark/>
          </w:tcPr>
          <w:p w14:paraId="2637ED4F" w14:textId="77777777" w:rsidR="006F023F" w:rsidRDefault="006F023F">
            <w:pPr>
              <w:pStyle w:val="TAC"/>
            </w:pPr>
            <w:r>
              <w:t>1280</w:t>
            </w:r>
          </w:p>
        </w:tc>
        <w:tc>
          <w:tcPr>
            <w:tcW w:w="759" w:type="dxa"/>
            <w:tcBorders>
              <w:top w:val="single" w:sz="6" w:space="0" w:color="000000"/>
              <w:left w:val="single" w:sz="6" w:space="0" w:color="000000"/>
              <w:bottom w:val="single" w:sz="6" w:space="0" w:color="000000"/>
              <w:right w:val="single" w:sz="6" w:space="0" w:color="000000"/>
            </w:tcBorders>
            <w:hideMark/>
          </w:tcPr>
          <w:p w14:paraId="4A97B5C2" w14:textId="77777777" w:rsidR="006F023F" w:rsidRDefault="006F023F">
            <w:pPr>
              <w:pStyle w:val="TAC"/>
            </w:pPr>
            <w:r>
              <w:t>1136</w:t>
            </w:r>
          </w:p>
        </w:tc>
        <w:tc>
          <w:tcPr>
            <w:tcW w:w="759" w:type="dxa"/>
            <w:tcBorders>
              <w:top w:val="single" w:sz="6" w:space="0" w:color="000000"/>
              <w:left w:val="single" w:sz="6" w:space="0" w:color="000000"/>
              <w:bottom w:val="single" w:sz="6" w:space="0" w:color="000000"/>
              <w:right w:val="single" w:sz="6" w:space="0" w:color="000000"/>
            </w:tcBorders>
            <w:hideMark/>
          </w:tcPr>
          <w:p w14:paraId="3924A6F3" w14:textId="77777777" w:rsidR="006F023F" w:rsidRDefault="006F023F">
            <w:pPr>
              <w:pStyle w:val="TAC"/>
            </w:pPr>
            <w:r>
              <w:t>128**</w:t>
            </w:r>
          </w:p>
        </w:tc>
        <w:tc>
          <w:tcPr>
            <w:tcW w:w="759" w:type="dxa"/>
            <w:tcBorders>
              <w:top w:val="single" w:sz="6" w:space="0" w:color="000000"/>
              <w:left w:val="single" w:sz="6" w:space="0" w:color="000000"/>
              <w:bottom w:val="single" w:sz="6" w:space="0" w:color="000000"/>
              <w:right w:val="single" w:sz="6" w:space="0" w:color="000000"/>
            </w:tcBorders>
            <w:hideMark/>
          </w:tcPr>
          <w:p w14:paraId="4E257917" w14:textId="77777777" w:rsidR="006F023F" w:rsidRDefault="006F023F">
            <w:pPr>
              <w:pStyle w:val="TAC"/>
            </w:pPr>
            <w:r>
              <w:t>16*</w:t>
            </w:r>
          </w:p>
        </w:tc>
      </w:tr>
      <w:tr w:rsidR="00945ED5" w14:paraId="78B9F99B" w14:textId="77777777" w:rsidTr="006F023F">
        <w:trPr>
          <w:jc w:val="center"/>
          <w:ins w:id="48" w:author="Ericsson" w:date="2014-04-09T15:30:00Z"/>
        </w:trPr>
        <w:tc>
          <w:tcPr>
            <w:tcW w:w="1320" w:type="dxa"/>
            <w:tcBorders>
              <w:top w:val="single" w:sz="6" w:space="0" w:color="000000"/>
              <w:left w:val="single" w:sz="6" w:space="0" w:color="000000"/>
              <w:bottom w:val="single" w:sz="6" w:space="0" w:color="000000"/>
              <w:right w:val="single" w:sz="6" w:space="0" w:color="000000"/>
            </w:tcBorders>
          </w:tcPr>
          <w:p w14:paraId="4C049FD6" w14:textId="60DE4A57" w:rsidR="00945ED5" w:rsidRDefault="00945ED5">
            <w:pPr>
              <w:pStyle w:val="TAC"/>
              <w:rPr>
                <w:ins w:id="49" w:author="Ericsson" w:date="2014-04-09T15:30:00Z"/>
              </w:rPr>
            </w:pPr>
            <w:ins w:id="50" w:author="Ericsson" w:date="2014-04-09T15:30:00Z">
              <w:r>
                <w:t>BCH</w:t>
              </w:r>
            </w:ins>
            <w:ins w:id="51" w:author="Ericsson" w:date="2014-04-09T15:31:00Z">
              <w:r>
                <w:t>****</w:t>
              </w:r>
            </w:ins>
          </w:p>
        </w:tc>
        <w:tc>
          <w:tcPr>
            <w:tcW w:w="1320" w:type="dxa"/>
            <w:tcBorders>
              <w:top w:val="single" w:sz="6" w:space="0" w:color="000000"/>
              <w:left w:val="single" w:sz="6" w:space="0" w:color="000000"/>
              <w:bottom w:val="single" w:sz="6" w:space="0" w:color="000000"/>
              <w:right w:val="single" w:sz="6" w:space="0" w:color="000000"/>
            </w:tcBorders>
          </w:tcPr>
          <w:p w14:paraId="6874AC2E" w14:textId="33E4BB9A" w:rsidR="00945ED5" w:rsidRDefault="00945ED5">
            <w:pPr>
              <w:pStyle w:val="TAC"/>
              <w:rPr>
                <w:ins w:id="52" w:author="Ericsson" w:date="2014-04-09T15:30:00Z"/>
              </w:rPr>
            </w:pPr>
            <w:ins w:id="53" w:author="Ericsson" w:date="2014-04-09T15:30:00Z">
              <w:r>
                <w:t>30</w:t>
              </w:r>
            </w:ins>
          </w:p>
        </w:tc>
        <w:tc>
          <w:tcPr>
            <w:tcW w:w="1560" w:type="dxa"/>
            <w:tcBorders>
              <w:top w:val="single" w:sz="6" w:space="0" w:color="000000"/>
              <w:left w:val="single" w:sz="6" w:space="0" w:color="000000"/>
              <w:bottom w:val="single" w:sz="6" w:space="0" w:color="000000"/>
              <w:right w:val="single" w:sz="6" w:space="0" w:color="000000"/>
            </w:tcBorders>
          </w:tcPr>
          <w:p w14:paraId="5EFE5FF0" w14:textId="68FDD1C5" w:rsidR="00945ED5" w:rsidRDefault="00945ED5">
            <w:pPr>
              <w:pStyle w:val="TAC"/>
              <w:rPr>
                <w:ins w:id="54" w:author="Ericsson" w:date="2014-04-09T15:30:00Z"/>
              </w:rPr>
            </w:pPr>
            <w:ins w:id="55" w:author="Ericsson" w:date="2014-04-09T15:30:00Z">
              <w:r>
                <w:t>15</w:t>
              </w:r>
            </w:ins>
          </w:p>
        </w:tc>
        <w:tc>
          <w:tcPr>
            <w:tcW w:w="1080" w:type="dxa"/>
            <w:tcBorders>
              <w:top w:val="single" w:sz="6" w:space="0" w:color="000000"/>
              <w:left w:val="single" w:sz="6" w:space="0" w:color="000000"/>
              <w:bottom w:val="single" w:sz="6" w:space="0" w:color="000000"/>
              <w:right w:val="single" w:sz="6" w:space="0" w:color="000000"/>
            </w:tcBorders>
          </w:tcPr>
          <w:p w14:paraId="5FB3645C" w14:textId="6C654FB3" w:rsidR="00945ED5" w:rsidRDefault="00945ED5">
            <w:pPr>
              <w:pStyle w:val="TAC"/>
              <w:rPr>
                <w:ins w:id="56" w:author="Ericsson" w:date="2014-04-09T15:30:00Z"/>
              </w:rPr>
            </w:pPr>
            <w:ins w:id="57" w:author="Ericsson" w:date="2014-04-09T15:30:00Z">
              <w:r>
                <w:t>256</w:t>
              </w:r>
            </w:ins>
          </w:p>
        </w:tc>
        <w:tc>
          <w:tcPr>
            <w:tcW w:w="1263" w:type="dxa"/>
            <w:tcBorders>
              <w:top w:val="single" w:sz="6" w:space="0" w:color="000000"/>
              <w:left w:val="single" w:sz="6" w:space="0" w:color="000000"/>
              <w:bottom w:val="single" w:sz="6" w:space="0" w:color="000000"/>
              <w:right w:val="single" w:sz="6" w:space="0" w:color="000000"/>
            </w:tcBorders>
          </w:tcPr>
          <w:p w14:paraId="001E0607" w14:textId="05AF7DC4" w:rsidR="00945ED5" w:rsidRDefault="00945ED5">
            <w:pPr>
              <w:pStyle w:val="TAC"/>
              <w:rPr>
                <w:ins w:id="58" w:author="Ericsson" w:date="2014-04-09T15:30:00Z"/>
              </w:rPr>
            </w:pPr>
            <w:ins w:id="59" w:author="Ericsson" w:date="2014-04-09T15:30:00Z">
              <w:r>
                <w:t>300</w:t>
              </w:r>
            </w:ins>
          </w:p>
        </w:tc>
        <w:tc>
          <w:tcPr>
            <w:tcW w:w="705" w:type="dxa"/>
            <w:tcBorders>
              <w:top w:val="single" w:sz="6" w:space="0" w:color="000000"/>
              <w:left w:val="single" w:sz="6" w:space="0" w:color="000000"/>
              <w:bottom w:val="single" w:sz="6" w:space="0" w:color="000000"/>
              <w:right w:val="single" w:sz="6" w:space="0" w:color="000000"/>
            </w:tcBorders>
          </w:tcPr>
          <w:p w14:paraId="1AD9DD89" w14:textId="387885B8" w:rsidR="00945ED5" w:rsidRDefault="00945ED5">
            <w:pPr>
              <w:pStyle w:val="TAC"/>
              <w:rPr>
                <w:ins w:id="60" w:author="Ericsson" w:date="2014-04-09T15:30:00Z"/>
              </w:rPr>
            </w:pPr>
            <w:ins w:id="61" w:author="Ericsson" w:date="2014-04-09T15:31:00Z">
              <w:r>
                <w:t>20</w:t>
              </w:r>
            </w:ins>
          </w:p>
        </w:tc>
        <w:tc>
          <w:tcPr>
            <w:tcW w:w="759" w:type="dxa"/>
            <w:tcBorders>
              <w:top w:val="single" w:sz="6" w:space="0" w:color="000000"/>
              <w:left w:val="single" w:sz="6" w:space="0" w:color="000000"/>
              <w:bottom w:val="single" w:sz="6" w:space="0" w:color="000000"/>
              <w:right w:val="single" w:sz="6" w:space="0" w:color="000000"/>
            </w:tcBorders>
          </w:tcPr>
          <w:p w14:paraId="3314A3F1" w14:textId="665BF387" w:rsidR="00945ED5" w:rsidRDefault="00945ED5">
            <w:pPr>
              <w:pStyle w:val="TAC"/>
              <w:rPr>
                <w:ins w:id="62" w:author="Ericsson" w:date="2014-04-09T15:30:00Z"/>
              </w:rPr>
            </w:pPr>
            <w:ins w:id="63" w:author="Ericsson" w:date="2014-04-09T15:31:00Z">
              <w:r>
                <w:t>18</w:t>
              </w:r>
            </w:ins>
          </w:p>
        </w:tc>
        <w:tc>
          <w:tcPr>
            <w:tcW w:w="759" w:type="dxa"/>
            <w:tcBorders>
              <w:top w:val="single" w:sz="6" w:space="0" w:color="000000"/>
              <w:left w:val="single" w:sz="6" w:space="0" w:color="000000"/>
              <w:bottom w:val="single" w:sz="6" w:space="0" w:color="000000"/>
              <w:right w:val="single" w:sz="6" w:space="0" w:color="000000"/>
            </w:tcBorders>
          </w:tcPr>
          <w:p w14:paraId="39E22E3E" w14:textId="056A8BD8" w:rsidR="00945ED5" w:rsidRDefault="00945ED5">
            <w:pPr>
              <w:pStyle w:val="TAC"/>
              <w:rPr>
                <w:ins w:id="64" w:author="Ericsson" w:date="2014-04-09T15:30:00Z"/>
              </w:rPr>
            </w:pPr>
            <w:ins w:id="65" w:author="Ericsson" w:date="2014-04-09T15:31:00Z">
              <w:r>
                <w:t>0</w:t>
              </w:r>
            </w:ins>
          </w:p>
        </w:tc>
        <w:tc>
          <w:tcPr>
            <w:tcW w:w="759" w:type="dxa"/>
            <w:tcBorders>
              <w:top w:val="single" w:sz="6" w:space="0" w:color="000000"/>
              <w:left w:val="single" w:sz="6" w:space="0" w:color="000000"/>
              <w:bottom w:val="single" w:sz="6" w:space="0" w:color="000000"/>
              <w:right w:val="single" w:sz="6" w:space="0" w:color="000000"/>
            </w:tcBorders>
          </w:tcPr>
          <w:p w14:paraId="3514C442" w14:textId="6383912B" w:rsidR="00945ED5" w:rsidRDefault="00945ED5">
            <w:pPr>
              <w:pStyle w:val="TAC"/>
              <w:rPr>
                <w:ins w:id="66" w:author="Ericsson" w:date="2014-04-09T15:30:00Z"/>
              </w:rPr>
            </w:pPr>
            <w:ins w:id="67" w:author="Ericsson" w:date="2014-04-09T15:31:00Z">
              <w:r>
                <w:t>0</w:t>
              </w:r>
            </w:ins>
          </w:p>
        </w:tc>
      </w:tr>
    </w:tbl>
    <w:p w14:paraId="28B844F3" w14:textId="77777777" w:rsidR="006F023F" w:rsidRDefault="006F023F" w:rsidP="006F023F">
      <w:pPr>
        <w:pStyle w:val="NF"/>
      </w:pPr>
    </w:p>
    <w:p w14:paraId="4039E276" w14:textId="77777777" w:rsidR="006F023F" w:rsidRDefault="006F023F" w:rsidP="006F023F">
      <w:pPr>
        <w:pStyle w:val="NF"/>
      </w:pPr>
      <w:r>
        <w:t>* If TFCI bits are not used, then DTX shall be used in TFCI field.</w:t>
      </w:r>
    </w:p>
    <w:p w14:paraId="07B1ADF3" w14:textId="77777777" w:rsidR="006F023F" w:rsidRDefault="006F023F" w:rsidP="006F023F">
      <w:pPr>
        <w:pStyle w:val="NF"/>
        <w:ind w:left="284" w:firstLine="0"/>
      </w:pPr>
      <w:r>
        <w:t>** If pilot bits are not used, then DTX shall be used in pilot field.</w:t>
      </w:r>
    </w:p>
    <w:p w14:paraId="466AF807" w14:textId="77777777" w:rsidR="006F023F" w:rsidRDefault="006F023F" w:rsidP="006F023F">
      <w:pPr>
        <w:pStyle w:val="NF"/>
        <w:rPr>
          <w:ins w:id="68" w:author="Ericsson" w:date="2014-04-09T15:31:00Z"/>
        </w:rPr>
      </w:pPr>
      <w:r>
        <w:t xml:space="preserve">*** Slot formats applicable to 16QAM. See </w:t>
      </w:r>
      <w:proofErr w:type="spellStart"/>
      <w:r>
        <w:t>subclause</w:t>
      </w:r>
      <w:proofErr w:type="spellEnd"/>
      <w:r>
        <w:t xml:space="preserve"> 4.3.5.1.1 in [3] for mapping TFCI bits on 16QAM slot formats.</w:t>
      </w:r>
    </w:p>
    <w:p w14:paraId="46F78CD8" w14:textId="79173E46" w:rsidR="00945ED5" w:rsidRDefault="00945ED5" w:rsidP="006F023F">
      <w:pPr>
        <w:pStyle w:val="NF"/>
      </w:pPr>
      <w:ins w:id="69" w:author="Ericsson" w:date="2014-04-09T15:31:00Z">
        <w:r>
          <w:t>**** Slot for</w:t>
        </w:r>
        <w:r w:rsidR="00EE35E1">
          <w:t xml:space="preserve">mat used for S-CCPCH carrying </w:t>
        </w:r>
        <w:r>
          <w:t xml:space="preserve">BCH. </w:t>
        </w:r>
      </w:ins>
      <w:ins w:id="70" w:author="Ericsson" w:date="2014-04-09T15:32:00Z">
        <w:r>
          <w:t xml:space="preserve">The </w:t>
        </w:r>
      </w:ins>
      <w:ins w:id="71" w:author="Ericsson" w:date="2014-04-09T15:34:00Z">
        <w:r w:rsidR="000D319A">
          <w:t xml:space="preserve">first two data bits </w:t>
        </w:r>
      </w:ins>
      <w:ins w:id="72" w:author="Ericsson" w:date="2014-04-09T15:35:00Z">
        <w:r w:rsidR="000D319A">
          <w:t xml:space="preserve">(256 chips) </w:t>
        </w:r>
      </w:ins>
      <w:ins w:id="73" w:author="Ericsson" w:date="2014-04-29T10:47:00Z">
        <w:r w:rsidR="00AE2984">
          <w:t xml:space="preserve">out of the 20 data bits </w:t>
        </w:r>
      </w:ins>
      <w:ins w:id="74" w:author="Ericsson" w:date="2014-04-09T15:34:00Z">
        <w:r w:rsidR="000D319A">
          <w:t xml:space="preserve">in each slot are </w:t>
        </w:r>
        <w:proofErr w:type="spellStart"/>
        <w:r w:rsidR="000D319A">
          <w:t>DTXed</w:t>
        </w:r>
      </w:ins>
      <w:proofErr w:type="spellEnd"/>
      <w:ins w:id="75" w:author="Ericsson" w:date="2014-04-09T15:35:00Z">
        <w:r w:rsidR="00441D7C">
          <w:t xml:space="preserve">, resulting in a </w:t>
        </w:r>
      </w:ins>
      <w:ins w:id="76" w:author="Ericsson" w:date="2014-04-09T15:56:00Z">
        <w:r w:rsidR="00441D7C">
          <w:t>frame structure</w:t>
        </w:r>
      </w:ins>
      <w:ins w:id="77" w:author="Ericsson" w:date="2014-04-09T15:35:00Z">
        <w:r w:rsidR="000D319A">
          <w:t xml:space="preserve"> identical to P-CCPCH. </w:t>
        </w:r>
      </w:ins>
    </w:p>
    <w:p w14:paraId="10B9F997" w14:textId="77777777" w:rsidR="006F023F" w:rsidRDefault="006F023F" w:rsidP="006F023F">
      <w:pPr>
        <w:pStyle w:val="NF"/>
        <w:ind w:left="0" w:firstLine="0"/>
      </w:pPr>
    </w:p>
    <w:p w14:paraId="49A8CF8D" w14:textId="77777777" w:rsidR="006F023F" w:rsidRDefault="006F023F" w:rsidP="006F023F">
      <w:pPr>
        <w:numPr>
          <w:ilvl w:val="12"/>
          <w:numId w:val="0"/>
        </w:numPr>
      </w:pPr>
      <w:r>
        <w:t>NOTE 1: The slot formats 18 to 23 in Table 18 are only applicable for MBSFN operations with 16QAM.</w:t>
      </w:r>
    </w:p>
    <w:p w14:paraId="6C2F28D0" w14:textId="77777777" w:rsidR="006F023F" w:rsidRDefault="006F023F" w:rsidP="006F023F">
      <w:pPr>
        <w:numPr>
          <w:ilvl w:val="12"/>
          <w:numId w:val="0"/>
        </w:numPr>
      </w:pPr>
      <w:r>
        <w:t>NOTE 2: The modulation used in MBSFN operations is signalled by higher layers.</w:t>
      </w:r>
    </w:p>
    <w:p w14:paraId="683DB689" w14:textId="77777777" w:rsidR="006F023F" w:rsidRDefault="006F023F" w:rsidP="006F023F">
      <w:pPr>
        <w:pStyle w:val="FP"/>
      </w:pPr>
    </w:p>
    <w:p w14:paraId="22909318" w14:textId="77777777" w:rsidR="006F023F" w:rsidRDefault="006F023F" w:rsidP="006F023F">
      <w:r>
        <w:t>The pilot symbol pattern described in Table 19</w:t>
      </w:r>
      <w:r>
        <w:rPr>
          <w:lang w:eastAsia="ja-JP"/>
        </w:rPr>
        <w:t xml:space="preserve"> is not </w:t>
      </w:r>
      <w:r>
        <w:t>supported</w:t>
      </w:r>
      <w:r>
        <w:rPr>
          <w:lang w:eastAsia="ja-JP"/>
        </w:rPr>
        <w:t xml:space="preserve"> in this release</w:t>
      </w:r>
      <w:r>
        <w:t>. The shadowed part can be used as frame synchronization words. (The symbol pattern of pilot symbols other than the frame synchronization word shall be "11"). In Table 19, the transmission order is from left to right. (Each two-bit pair represents an I/Q pair of QPSK modulation.)</w:t>
      </w:r>
    </w:p>
    <w:p w14:paraId="1F67B3B9" w14:textId="77777777" w:rsidR="006F023F" w:rsidRDefault="006F023F" w:rsidP="006F023F">
      <w:pPr>
        <w:pStyle w:val="TH"/>
      </w:pPr>
      <w:bookmarkStart w:id="78" w:name="_Ref389379899"/>
      <w:r>
        <w:lastRenderedPageBreak/>
        <w:t>Table 19: Pilot Symbol Pattern</w:t>
      </w:r>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5ABC9C1A"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686675EE"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3DC70E5E" w14:textId="77777777" w:rsidR="006F023F" w:rsidRDefault="006F023F">
            <w:pPr>
              <w:pStyle w:val="TAH"/>
            </w:pPr>
            <w:proofErr w:type="spellStart"/>
            <w:r>
              <w:t>N</w:t>
            </w:r>
            <w:r>
              <w:rPr>
                <w:sz w:val="14"/>
              </w:rPr>
              <w:t>pilot</w:t>
            </w:r>
            <w:proofErr w:type="spellEnd"/>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187EFD00" w14:textId="77777777" w:rsidR="006F023F" w:rsidRDefault="006F023F">
            <w:pPr>
              <w:pStyle w:val="TAH"/>
            </w:pPr>
            <w:proofErr w:type="spellStart"/>
            <w:r>
              <w:t>N</w:t>
            </w:r>
            <w:r>
              <w:rPr>
                <w:sz w:val="14"/>
              </w:rPr>
              <w:t>pilot</w:t>
            </w:r>
            <w:proofErr w:type="spellEnd"/>
            <w:r>
              <w:t xml:space="preserve"> = 16</w:t>
            </w:r>
          </w:p>
        </w:tc>
      </w:tr>
      <w:tr w:rsidR="006F023F" w14:paraId="15F68DEB"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10BD66A4"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4D176936"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2C08F9"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260EF75"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BCF1B6B"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635BAF63"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F6448CC"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5549A029"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4922DDF"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76F689D8"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B13086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5435FE4E"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69DAAA" w14:textId="77777777" w:rsidR="006F023F" w:rsidRDefault="006F023F">
            <w:pPr>
              <w:pStyle w:val="TAC"/>
            </w:pPr>
            <w:r>
              <w:t>7</w:t>
            </w:r>
          </w:p>
        </w:tc>
      </w:tr>
      <w:tr w:rsidR="006F023F" w14:paraId="6B01CEA7"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EAF21E6" w14:textId="77777777" w:rsidR="006F023F" w:rsidRDefault="006F023F">
            <w:pPr>
              <w:pStyle w:val="TAC"/>
            </w:pPr>
            <w:r>
              <w:t>Slot #0</w:t>
            </w:r>
          </w:p>
          <w:p w14:paraId="0FB450DF" w14:textId="77777777" w:rsidR="006F023F" w:rsidRDefault="006F023F">
            <w:pPr>
              <w:pStyle w:val="TAC"/>
            </w:pPr>
            <w:r>
              <w:t>1</w:t>
            </w:r>
          </w:p>
          <w:p w14:paraId="138F2619" w14:textId="77777777" w:rsidR="006F023F" w:rsidRDefault="006F023F">
            <w:pPr>
              <w:pStyle w:val="TAC"/>
            </w:pPr>
            <w:r>
              <w:t>2</w:t>
            </w:r>
          </w:p>
          <w:p w14:paraId="75B55190" w14:textId="77777777" w:rsidR="006F023F" w:rsidRDefault="006F023F">
            <w:pPr>
              <w:pStyle w:val="TAC"/>
            </w:pPr>
            <w:r>
              <w:t>3</w:t>
            </w:r>
          </w:p>
          <w:p w14:paraId="48070244" w14:textId="77777777" w:rsidR="006F023F" w:rsidRDefault="006F023F">
            <w:pPr>
              <w:pStyle w:val="TAC"/>
            </w:pPr>
            <w:r>
              <w:t>4</w:t>
            </w:r>
          </w:p>
          <w:p w14:paraId="4FEEB568" w14:textId="77777777" w:rsidR="006F023F" w:rsidRDefault="006F023F">
            <w:pPr>
              <w:pStyle w:val="TAC"/>
            </w:pPr>
            <w:r>
              <w:t>5</w:t>
            </w:r>
          </w:p>
          <w:p w14:paraId="13B2344B" w14:textId="77777777" w:rsidR="006F023F" w:rsidRDefault="006F023F">
            <w:pPr>
              <w:pStyle w:val="TAC"/>
            </w:pPr>
            <w:r>
              <w:t>6</w:t>
            </w:r>
          </w:p>
          <w:p w14:paraId="368CEF19" w14:textId="77777777" w:rsidR="006F023F" w:rsidRDefault="006F023F">
            <w:pPr>
              <w:pStyle w:val="TAC"/>
            </w:pPr>
            <w:r>
              <w:t>7</w:t>
            </w:r>
          </w:p>
          <w:p w14:paraId="57BD615B" w14:textId="77777777" w:rsidR="006F023F" w:rsidRDefault="006F023F">
            <w:pPr>
              <w:pStyle w:val="TAC"/>
            </w:pPr>
            <w:r>
              <w:t>8</w:t>
            </w:r>
          </w:p>
          <w:p w14:paraId="174CC0A5" w14:textId="77777777" w:rsidR="006F023F" w:rsidRDefault="006F023F">
            <w:pPr>
              <w:pStyle w:val="TAC"/>
            </w:pPr>
            <w:r>
              <w:t>9</w:t>
            </w:r>
          </w:p>
          <w:p w14:paraId="76873296" w14:textId="77777777" w:rsidR="006F023F" w:rsidRDefault="006F023F">
            <w:pPr>
              <w:pStyle w:val="TAC"/>
            </w:pPr>
            <w:r>
              <w:t>10</w:t>
            </w:r>
          </w:p>
          <w:p w14:paraId="3BAC8A9F" w14:textId="77777777" w:rsidR="006F023F" w:rsidRDefault="006F023F">
            <w:pPr>
              <w:pStyle w:val="TAC"/>
            </w:pPr>
            <w:r>
              <w:t>11</w:t>
            </w:r>
          </w:p>
          <w:p w14:paraId="654EBF6A" w14:textId="77777777" w:rsidR="006F023F" w:rsidRDefault="006F023F">
            <w:pPr>
              <w:pStyle w:val="TAC"/>
            </w:pPr>
            <w:r>
              <w:t>12</w:t>
            </w:r>
          </w:p>
          <w:p w14:paraId="1912348E" w14:textId="77777777" w:rsidR="006F023F" w:rsidRDefault="006F023F">
            <w:pPr>
              <w:pStyle w:val="TAC"/>
            </w:pPr>
            <w:r>
              <w:t>13</w:t>
            </w:r>
          </w:p>
          <w:p w14:paraId="6A76E667"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E71EDCF" w14:textId="77777777" w:rsidR="006F023F" w:rsidRDefault="006F023F">
            <w:pPr>
              <w:pStyle w:val="TAC"/>
            </w:pPr>
            <w:r>
              <w:t>11</w:t>
            </w:r>
          </w:p>
          <w:p w14:paraId="23BD09B9" w14:textId="77777777" w:rsidR="006F023F" w:rsidRDefault="006F023F">
            <w:pPr>
              <w:pStyle w:val="TAC"/>
            </w:pPr>
            <w:r>
              <w:t>11</w:t>
            </w:r>
          </w:p>
          <w:p w14:paraId="262ACADC" w14:textId="77777777" w:rsidR="006F023F" w:rsidRDefault="006F023F">
            <w:pPr>
              <w:pStyle w:val="TAC"/>
            </w:pPr>
            <w:r>
              <w:t>11</w:t>
            </w:r>
          </w:p>
          <w:p w14:paraId="52B52CCB" w14:textId="77777777" w:rsidR="006F023F" w:rsidRDefault="006F023F">
            <w:pPr>
              <w:pStyle w:val="TAC"/>
            </w:pPr>
            <w:r>
              <w:t>11</w:t>
            </w:r>
          </w:p>
          <w:p w14:paraId="0B843D8B" w14:textId="77777777" w:rsidR="006F023F" w:rsidRDefault="006F023F">
            <w:pPr>
              <w:pStyle w:val="TAC"/>
            </w:pPr>
            <w:r>
              <w:t>11</w:t>
            </w:r>
          </w:p>
          <w:p w14:paraId="6B39B025" w14:textId="77777777" w:rsidR="006F023F" w:rsidRDefault="006F023F">
            <w:pPr>
              <w:pStyle w:val="TAC"/>
            </w:pPr>
            <w:r>
              <w:t>11</w:t>
            </w:r>
          </w:p>
          <w:p w14:paraId="1F27738E" w14:textId="77777777" w:rsidR="006F023F" w:rsidRDefault="006F023F">
            <w:pPr>
              <w:pStyle w:val="TAC"/>
            </w:pPr>
            <w:r>
              <w:t>11</w:t>
            </w:r>
          </w:p>
          <w:p w14:paraId="4788C8A8" w14:textId="77777777" w:rsidR="006F023F" w:rsidRDefault="006F023F">
            <w:pPr>
              <w:pStyle w:val="TAC"/>
            </w:pPr>
            <w:r>
              <w:t>11</w:t>
            </w:r>
          </w:p>
          <w:p w14:paraId="6586A61A" w14:textId="77777777" w:rsidR="006F023F" w:rsidRDefault="006F023F">
            <w:pPr>
              <w:pStyle w:val="TAC"/>
            </w:pPr>
            <w:r>
              <w:t>11</w:t>
            </w:r>
          </w:p>
          <w:p w14:paraId="799F21D0" w14:textId="77777777" w:rsidR="006F023F" w:rsidRDefault="006F023F">
            <w:pPr>
              <w:pStyle w:val="TAC"/>
            </w:pPr>
            <w:r>
              <w:t>11</w:t>
            </w:r>
          </w:p>
          <w:p w14:paraId="68E117C1" w14:textId="77777777" w:rsidR="006F023F" w:rsidRDefault="006F023F">
            <w:pPr>
              <w:pStyle w:val="TAC"/>
            </w:pPr>
            <w:r>
              <w:t>11</w:t>
            </w:r>
          </w:p>
          <w:p w14:paraId="1E59363C" w14:textId="77777777" w:rsidR="006F023F" w:rsidRDefault="006F023F">
            <w:pPr>
              <w:pStyle w:val="TAC"/>
            </w:pPr>
            <w:r>
              <w:t>11</w:t>
            </w:r>
          </w:p>
          <w:p w14:paraId="5F825D95" w14:textId="77777777" w:rsidR="006F023F" w:rsidRDefault="006F023F">
            <w:pPr>
              <w:pStyle w:val="TAC"/>
            </w:pPr>
            <w:r>
              <w:t>11</w:t>
            </w:r>
          </w:p>
          <w:p w14:paraId="274D0967" w14:textId="77777777" w:rsidR="006F023F" w:rsidRDefault="006F023F">
            <w:pPr>
              <w:pStyle w:val="TAC"/>
            </w:pPr>
            <w:r>
              <w:t>11</w:t>
            </w:r>
          </w:p>
          <w:p w14:paraId="516E79F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6494EB3" w14:textId="77777777" w:rsidR="006F023F" w:rsidRDefault="006F023F">
            <w:pPr>
              <w:pStyle w:val="TAC"/>
            </w:pPr>
            <w:r>
              <w:t>11</w:t>
            </w:r>
          </w:p>
          <w:p w14:paraId="155CE054" w14:textId="77777777" w:rsidR="006F023F" w:rsidRDefault="006F023F">
            <w:pPr>
              <w:pStyle w:val="TAC"/>
            </w:pPr>
            <w:r>
              <w:t>00</w:t>
            </w:r>
          </w:p>
          <w:p w14:paraId="2716ABF1" w14:textId="77777777" w:rsidR="006F023F" w:rsidRDefault="006F023F">
            <w:pPr>
              <w:pStyle w:val="TAC"/>
            </w:pPr>
            <w:r>
              <w:t>01</w:t>
            </w:r>
          </w:p>
          <w:p w14:paraId="2BCF0396" w14:textId="77777777" w:rsidR="006F023F" w:rsidRDefault="006F023F">
            <w:pPr>
              <w:pStyle w:val="TAC"/>
            </w:pPr>
            <w:r>
              <w:t>00</w:t>
            </w:r>
          </w:p>
          <w:p w14:paraId="3FC94C76" w14:textId="77777777" w:rsidR="006F023F" w:rsidRDefault="006F023F">
            <w:pPr>
              <w:pStyle w:val="TAC"/>
            </w:pPr>
            <w:r>
              <w:t>10</w:t>
            </w:r>
          </w:p>
          <w:p w14:paraId="288722D6" w14:textId="77777777" w:rsidR="006F023F" w:rsidRDefault="006F023F">
            <w:pPr>
              <w:pStyle w:val="TAC"/>
            </w:pPr>
            <w:r>
              <w:t>11</w:t>
            </w:r>
          </w:p>
          <w:p w14:paraId="635028A8" w14:textId="77777777" w:rsidR="006F023F" w:rsidRDefault="006F023F">
            <w:pPr>
              <w:pStyle w:val="TAC"/>
            </w:pPr>
            <w:r>
              <w:t>11</w:t>
            </w:r>
          </w:p>
          <w:p w14:paraId="1534A8B9" w14:textId="77777777" w:rsidR="006F023F" w:rsidRDefault="006F023F">
            <w:pPr>
              <w:pStyle w:val="TAC"/>
            </w:pPr>
            <w:r>
              <w:t>10</w:t>
            </w:r>
          </w:p>
          <w:p w14:paraId="20398612" w14:textId="77777777" w:rsidR="006F023F" w:rsidRDefault="006F023F">
            <w:pPr>
              <w:pStyle w:val="TAC"/>
            </w:pPr>
            <w:r>
              <w:t>01</w:t>
            </w:r>
          </w:p>
          <w:p w14:paraId="59D9113E" w14:textId="77777777" w:rsidR="006F023F" w:rsidRDefault="006F023F">
            <w:pPr>
              <w:pStyle w:val="TAC"/>
            </w:pPr>
            <w:r>
              <w:t>11</w:t>
            </w:r>
          </w:p>
          <w:p w14:paraId="777753E8" w14:textId="77777777" w:rsidR="006F023F" w:rsidRDefault="006F023F">
            <w:pPr>
              <w:pStyle w:val="TAC"/>
            </w:pPr>
            <w:r>
              <w:t>01</w:t>
            </w:r>
          </w:p>
          <w:p w14:paraId="37DAEA10" w14:textId="77777777" w:rsidR="006F023F" w:rsidRDefault="006F023F">
            <w:pPr>
              <w:pStyle w:val="TAC"/>
            </w:pPr>
            <w:r>
              <w:t>10</w:t>
            </w:r>
          </w:p>
          <w:p w14:paraId="6452282D" w14:textId="77777777" w:rsidR="006F023F" w:rsidRDefault="006F023F">
            <w:pPr>
              <w:pStyle w:val="TAC"/>
            </w:pPr>
            <w:r>
              <w:t>10</w:t>
            </w:r>
          </w:p>
          <w:p w14:paraId="3EDC2150" w14:textId="77777777" w:rsidR="006F023F" w:rsidRDefault="006F023F">
            <w:pPr>
              <w:pStyle w:val="TAC"/>
            </w:pPr>
            <w:r>
              <w:t>00</w:t>
            </w:r>
          </w:p>
          <w:p w14:paraId="1DF6C12C"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E5D76EC" w14:textId="77777777" w:rsidR="006F023F" w:rsidRDefault="006F023F">
            <w:pPr>
              <w:pStyle w:val="TAC"/>
            </w:pPr>
            <w:r>
              <w:t>11</w:t>
            </w:r>
          </w:p>
          <w:p w14:paraId="02A80F95" w14:textId="77777777" w:rsidR="006F023F" w:rsidRDefault="006F023F">
            <w:pPr>
              <w:pStyle w:val="TAC"/>
            </w:pPr>
            <w:r>
              <w:t>11</w:t>
            </w:r>
          </w:p>
          <w:p w14:paraId="046A846D" w14:textId="77777777" w:rsidR="006F023F" w:rsidRDefault="006F023F">
            <w:pPr>
              <w:pStyle w:val="TAC"/>
            </w:pPr>
            <w:r>
              <w:t>11</w:t>
            </w:r>
          </w:p>
          <w:p w14:paraId="0566ED0C" w14:textId="77777777" w:rsidR="006F023F" w:rsidRDefault="006F023F">
            <w:pPr>
              <w:pStyle w:val="TAC"/>
            </w:pPr>
            <w:r>
              <w:t>11</w:t>
            </w:r>
          </w:p>
          <w:p w14:paraId="58A0863F" w14:textId="77777777" w:rsidR="006F023F" w:rsidRDefault="006F023F">
            <w:pPr>
              <w:pStyle w:val="TAC"/>
            </w:pPr>
            <w:r>
              <w:t>11</w:t>
            </w:r>
          </w:p>
          <w:p w14:paraId="214B0D7F" w14:textId="77777777" w:rsidR="006F023F" w:rsidRDefault="006F023F">
            <w:pPr>
              <w:pStyle w:val="TAC"/>
            </w:pPr>
            <w:r>
              <w:t>11</w:t>
            </w:r>
          </w:p>
          <w:p w14:paraId="57518F5C" w14:textId="77777777" w:rsidR="006F023F" w:rsidRDefault="006F023F">
            <w:pPr>
              <w:pStyle w:val="TAC"/>
            </w:pPr>
            <w:r>
              <w:t>11</w:t>
            </w:r>
          </w:p>
          <w:p w14:paraId="6EF5AE89" w14:textId="77777777" w:rsidR="006F023F" w:rsidRDefault="006F023F">
            <w:pPr>
              <w:pStyle w:val="TAC"/>
            </w:pPr>
            <w:r>
              <w:t>11</w:t>
            </w:r>
          </w:p>
          <w:p w14:paraId="6235B01C" w14:textId="77777777" w:rsidR="006F023F" w:rsidRDefault="006F023F">
            <w:pPr>
              <w:pStyle w:val="TAC"/>
            </w:pPr>
            <w:r>
              <w:t>11</w:t>
            </w:r>
          </w:p>
          <w:p w14:paraId="40B2030E" w14:textId="77777777" w:rsidR="006F023F" w:rsidRDefault="006F023F">
            <w:pPr>
              <w:pStyle w:val="TAC"/>
            </w:pPr>
            <w:r>
              <w:t>11</w:t>
            </w:r>
          </w:p>
          <w:p w14:paraId="082C049C" w14:textId="77777777" w:rsidR="006F023F" w:rsidRDefault="006F023F">
            <w:pPr>
              <w:pStyle w:val="TAC"/>
            </w:pPr>
            <w:r>
              <w:t>11</w:t>
            </w:r>
          </w:p>
          <w:p w14:paraId="1BB983F4" w14:textId="77777777" w:rsidR="006F023F" w:rsidRDefault="006F023F">
            <w:pPr>
              <w:pStyle w:val="TAC"/>
            </w:pPr>
            <w:r>
              <w:t>11</w:t>
            </w:r>
          </w:p>
          <w:p w14:paraId="3707F2B8" w14:textId="77777777" w:rsidR="006F023F" w:rsidRDefault="006F023F">
            <w:pPr>
              <w:pStyle w:val="TAC"/>
            </w:pPr>
            <w:r>
              <w:t>11</w:t>
            </w:r>
          </w:p>
          <w:p w14:paraId="46F756D5" w14:textId="77777777" w:rsidR="006F023F" w:rsidRDefault="006F023F">
            <w:pPr>
              <w:pStyle w:val="TAC"/>
            </w:pPr>
            <w:r>
              <w:t>11</w:t>
            </w:r>
          </w:p>
          <w:p w14:paraId="19CB08FD"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D24A30F" w14:textId="77777777" w:rsidR="006F023F" w:rsidRDefault="006F023F">
            <w:pPr>
              <w:pStyle w:val="TAC"/>
            </w:pPr>
            <w:r>
              <w:t>10</w:t>
            </w:r>
          </w:p>
          <w:p w14:paraId="2190456D" w14:textId="77777777" w:rsidR="006F023F" w:rsidRDefault="006F023F">
            <w:pPr>
              <w:pStyle w:val="TAC"/>
            </w:pPr>
            <w:r>
              <w:t>10</w:t>
            </w:r>
          </w:p>
          <w:p w14:paraId="36C42B4F" w14:textId="77777777" w:rsidR="006F023F" w:rsidRDefault="006F023F">
            <w:pPr>
              <w:pStyle w:val="TAC"/>
            </w:pPr>
            <w:r>
              <w:t>01</w:t>
            </w:r>
          </w:p>
          <w:p w14:paraId="1EBE3ED5" w14:textId="77777777" w:rsidR="006F023F" w:rsidRDefault="006F023F">
            <w:pPr>
              <w:pStyle w:val="TAC"/>
            </w:pPr>
            <w:r>
              <w:t>00</w:t>
            </w:r>
          </w:p>
          <w:p w14:paraId="037D2FA6" w14:textId="77777777" w:rsidR="006F023F" w:rsidRDefault="006F023F">
            <w:pPr>
              <w:pStyle w:val="TAC"/>
            </w:pPr>
            <w:r>
              <w:t>01</w:t>
            </w:r>
          </w:p>
          <w:p w14:paraId="7499A49B" w14:textId="77777777" w:rsidR="006F023F" w:rsidRDefault="006F023F">
            <w:pPr>
              <w:pStyle w:val="TAC"/>
            </w:pPr>
            <w:r>
              <w:t>10</w:t>
            </w:r>
          </w:p>
          <w:p w14:paraId="454CBC14" w14:textId="77777777" w:rsidR="006F023F" w:rsidRDefault="006F023F">
            <w:pPr>
              <w:pStyle w:val="TAC"/>
            </w:pPr>
            <w:r>
              <w:t>00</w:t>
            </w:r>
          </w:p>
          <w:p w14:paraId="2BD82927" w14:textId="77777777" w:rsidR="006F023F" w:rsidRDefault="006F023F">
            <w:pPr>
              <w:pStyle w:val="TAC"/>
            </w:pPr>
            <w:r>
              <w:t>00</w:t>
            </w:r>
          </w:p>
          <w:p w14:paraId="1EAF8780" w14:textId="77777777" w:rsidR="006F023F" w:rsidRDefault="006F023F">
            <w:pPr>
              <w:pStyle w:val="TAC"/>
            </w:pPr>
            <w:r>
              <w:t>10</w:t>
            </w:r>
          </w:p>
          <w:p w14:paraId="4EEDF42B" w14:textId="77777777" w:rsidR="006F023F" w:rsidRDefault="006F023F">
            <w:pPr>
              <w:pStyle w:val="TAC"/>
            </w:pPr>
            <w:r>
              <w:t>11</w:t>
            </w:r>
          </w:p>
          <w:p w14:paraId="19BCF814" w14:textId="77777777" w:rsidR="006F023F" w:rsidRDefault="006F023F">
            <w:pPr>
              <w:pStyle w:val="TAC"/>
            </w:pPr>
            <w:r>
              <w:t>01</w:t>
            </w:r>
          </w:p>
          <w:p w14:paraId="0185E4AC" w14:textId="77777777" w:rsidR="006F023F" w:rsidRDefault="006F023F">
            <w:pPr>
              <w:pStyle w:val="TAC"/>
            </w:pPr>
            <w:r>
              <w:t>11</w:t>
            </w:r>
          </w:p>
          <w:p w14:paraId="08A23FF4" w14:textId="77777777" w:rsidR="006F023F" w:rsidRDefault="006F023F">
            <w:pPr>
              <w:pStyle w:val="TAC"/>
            </w:pPr>
            <w:r>
              <w:t>00</w:t>
            </w:r>
          </w:p>
          <w:p w14:paraId="537C2039" w14:textId="77777777" w:rsidR="006F023F" w:rsidRDefault="006F023F">
            <w:pPr>
              <w:pStyle w:val="TAC"/>
            </w:pPr>
            <w:r>
              <w:t>11</w:t>
            </w:r>
          </w:p>
          <w:p w14:paraId="5BED12F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0FD97AD" w14:textId="77777777" w:rsidR="006F023F" w:rsidRDefault="006F023F">
            <w:pPr>
              <w:pStyle w:val="TAC"/>
            </w:pPr>
            <w:r>
              <w:t>11</w:t>
            </w:r>
          </w:p>
          <w:p w14:paraId="0BB08AB0" w14:textId="77777777" w:rsidR="006F023F" w:rsidRDefault="006F023F">
            <w:pPr>
              <w:pStyle w:val="TAC"/>
            </w:pPr>
            <w:r>
              <w:t>11</w:t>
            </w:r>
          </w:p>
          <w:p w14:paraId="0EC53651" w14:textId="77777777" w:rsidR="006F023F" w:rsidRDefault="006F023F">
            <w:pPr>
              <w:pStyle w:val="TAC"/>
            </w:pPr>
            <w:r>
              <w:t>11</w:t>
            </w:r>
          </w:p>
          <w:p w14:paraId="3EC173A1" w14:textId="77777777" w:rsidR="006F023F" w:rsidRDefault="006F023F">
            <w:pPr>
              <w:pStyle w:val="TAC"/>
            </w:pPr>
            <w:r>
              <w:t>11</w:t>
            </w:r>
          </w:p>
          <w:p w14:paraId="1E7DB5CA" w14:textId="77777777" w:rsidR="006F023F" w:rsidRDefault="006F023F">
            <w:pPr>
              <w:pStyle w:val="TAC"/>
            </w:pPr>
            <w:r>
              <w:t>11</w:t>
            </w:r>
          </w:p>
          <w:p w14:paraId="57B3D91A" w14:textId="77777777" w:rsidR="006F023F" w:rsidRDefault="006F023F">
            <w:pPr>
              <w:pStyle w:val="TAC"/>
            </w:pPr>
            <w:r>
              <w:t>11</w:t>
            </w:r>
          </w:p>
          <w:p w14:paraId="299CA8AB" w14:textId="77777777" w:rsidR="006F023F" w:rsidRDefault="006F023F">
            <w:pPr>
              <w:pStyle w:val="TAC"/>
            </w:pPr>
            <w:r>
              <w:t>11</w:t>
            </w:r>
          </w:p>
          <w:p w14:paraId="79FF6303" w14:textId="77777777" w:rsidR="006F023F" w:rsidRDefault="006F023F">
            <w:pPr>
              <w:pStyle w:val="TAC"/>
            </w:pPr>
            <w:r>
              <w:t>11</w:t>
            </w:r>
          </w:p>
          <w:p w14:paraId="55866173" w14:textId="77777777" w:rsidR="006F023F" w:rsidRDefault="006F023F">
            <w:pPr>
              <w:pStyle w:val="TAC"/>
            </w:pPr>
            <w:r>
              <w:t>11</w:t>
            </w:r>
          </w:p>
          <w:p w14:paraId="1F556041" w14:textId="77777777" w:rsidR="006F023F" w:rsidRDefault="006F023F">
            <w:pPr>
              <w:pStyle w:val="TAC"/>
            </w:pPr>
            <w:r>
              <w:t>11</w:t>
            </w:r>
          </w:p>
          <w:p w14:paraId="295A7189" w14:textId="77777777" w:rsidR="006F023F" w:rsidRDefault="006F023F">
            <w:pPr>
              <w:pStyle w:val="TAC"/>
            </w:pPr>
            <w:r>
              <w:t>11</w:t>
            </w:r>
          </w:p>
          <w:p w14:paraId="0DC25908" w14:textId="77777777" w:rsidR="006F023F" w:rsidRDefault="006F023F">
            <w:pPr>
              <w:pStyle w:val="TAC"/>
            </w:pPr>
            <w:r>
              <w:t>11</w:t>
            </w:r>
          </w:p>
          <w:p w14:paraId="73DE4D96" w14:textId="77777777" w:rsidR="006F023F" w:rsidRDefault="006F023F">
            <w:pPr>
              <w:pStyle w:val="TAC"/>
            </w:pPr>
            <w:r>
              <w:t>11</w:t>
            </w:r>
          </w:p>
          <w:p w14:paraId="325370D9" w14:textId="77777777" w:rsidR="006F023F" w:rsidRDefault="006F023F">
            <w:pPr>
              <w:pStyle w:val="TAC"/>
            </w:pPr>
            <w:r>
              <w:t>11</w:t>
            </w:r>
          </w:p>
          <w:p w14:paraId="461D0A53"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21F5A8" w14:textId="77777777" w:rsidR="006F023F" w:rsidRDefault="006F023F">
            <w:pPr>
              <w:pStyle w:val="TAC"/>
            </w:pPr>
            <w:r>
              <w:t>11</w:t>
            </w:r>
          </w:p>
          <w:p w14:paraId="28DA1044" w14:textId="77777777" w:rsidR="006F023F" w:rsidRDefault="006F023F">
            <w:pPr>
              <w:pStyle w:val="TAC"/>
            </w:pPr>
            <w:r>
              <w:t>00</w:t>
            </w:r>
          </w:p>
          <w:p w14:paraId="50AEB933" w14:textId="77777777" w:rsidR="006F023F" w:rsidRDefault="006F023F">
            <w:pPr>
              <w:pStyle w:val="TAC"/>
            </w:pPr>
            <w:r>
              <w:t>01</w:t>
            </w:r>
          </w:p>
          <w:p w14:paraId="5A03B1B7" w14:textId="77777777" w:rsidR="006F023F" w:rsidRDefault="006F023F">
            <w:pPr>
              <w:pStyle w:val="TAC"/>
            </w:pPr>
            <w:r>
              <w:t>00</w:t>
            </w:r>
          </w:p>
          <w:p w14:paraId="5AC5B1AA" w14:textId="77777777" w:rsidR="006F023F" w:rsidRDefault="006F023F">
            <w:pPr>
              <w:pStyle w:val="TAC"/>
            </w:pPr>
            <w:r>
              <w:t>10</w:t>
            </w:r>
          </w:p>
          <w:p w14:paraId="6D3DAE15" w14:textId="77777777" w:rsidR="006F023F" w:rsidRDefault="006F023F">
            <w:pPr>
              <w:pStyle w:val="TAC"/>
            </w:pPr>
            <w:r>
              <w:t>11</w:t>
            </w:r>
          </w:p>
          <w:p w14:paraId="724C47F9" w14:textId="77777777" w:rsidR="006F023F" w:rsidRDefault="006F023F">
            <w:pPr>
              <w:pStyle w:val="TAC"/>
            </w:pPr>
            <w:r>
              <w:t>11</w:t>
            </w:r>
          </w:p>
          <w:p w14:paraId="73720E52" w14:textId="77777777" w:rsidR="006F023F" w:rsidRDefault="006F023F">
            <w:pPr>
              <w:pStyle w:val="TAC"/>
            </w:pPr>
            <w:r>
              <w:t>10</w:t>
            </w:r>
          </w:p>
          <w:p w14:paraId="799C4B28" w14:textId="77777777" w:rsidR="006F023F" w:rsidRDefault="006F023F">
            <w:pPr>
              <w:pStyle w:val="TAC"/>
            </w:pPr>
            <w:r>
              <w:t>01</w:t>
            </w:r>
          </w:p>
          <w:p w14:paraId="7BFC48F8" w14:textId="77777777" w:rsidR="006F023F" w:rsidRDefault="006F023F">
            <w:pPr>
              <w:pStyle w:val="TAC"/>
            </w:pPr>
            <w:r>
              <w:t>11</w:t>
            </w:r>
          </w:p>
          <w:p w14:paraId="188853A6" w14:textId="77777777" w:rsidR="006F023F" w:rsidRDefault="006F023F">
            <w:pPr>
              <w:pStyle w:val="TAC"/>
            </w:pPr>
            <w:r>
              <w:t>01</w:t>
            </w:r>
          </w:p>
          <w:p w14:paraId="40FDBD07" w14:textId="77777777" w:rsidR="006F023F" w:rsidRDefault="006F023F">
            <w:pPr>
              <w:pStyle w:val="TAC"/>
            </w:pPr>
            <w:r>
              <w:t>10</w:t>
            </w:r>
          </w:p>
          <w:p w14:paraId="61499872" w14:textId="77777777" w:rsidR="006F023F" w:rsidRDefault="006F023F">
            <w:pPr>
              <w:pStyle w:val="TAC"/>
            </w:pPr>
            <w:r>
              <w:t>10</w:t>
            </w:r>
          </w:p>
          <w:p w14:paraId="5F6A44A0" w14:textId="77777777" w:rsidR="006F023F" w:rsidRDefault="006F023F">
            <w:pPr>
              <w:pStyle w:val="TAC"/>
            </w:pPr>
            <w:r>
              <w:t>00</w:t>
            </w:r>
          </w:p>
          <w:p w14:paraId="0AD78798"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79810D" w14:textId="77777777" w:rsidR="006F023F" w:rsidRDefault="006F023F">
            <w:pPr>
              <w:pStyle w:val="TAC"/>
            </w:pPr>
            <w:r>
              <w:t>11</w:t>
            </w:r>
          </w:p>
          <w:p w14:paraId="1558975B" w14:textId="77777777" w:rsidR="006F023F" w:rsidRDefault="006F023F">
            <w:pPr>
              <w:pStyle w:val="TAC"/>
            </w:pPr>
            <w:r>
              <w:t>11</w:t>
            </w:r>
          </w:p>
          <w:p w14:paraId="02B34A6A" w14:textId="77777777" w:rsidR="006F023F" w:rsidRDefault="006F023F">
            <w:pPr>
              <w:pStyle w:val="TAC"/>
            </w:pPr>
            <w:r>
              <w:t>11</w:t>
            </w:r>
          </w:p>
          <w:p w14:paraId="333A7B82" w14:textId="77777777" w:rsidR="006F023F" w:rsidRDefault="006F023F">
            <w:pPr>
              <w:pStyle w:val="TAC"/>
            </w:pPr>
            <w:r>
              <w:t>11</w:t>
            </w:r>
          </w:p>
          <w:p w14:paraId="65A0EA24" w14:textId="77777777" w:rsidR="006F023F" w:rsidRDefault="006F023F">
            <w:pPr>
              <w:pStyle w:val="TAC"/>
            </w:pPr>
            <w:r>
              <w:t>11</w:t>
            </w:r>
          </w:p>
          <w:p w14:paraId="69435598" w14:textId="77777777" w:rsidR="006F023F" w:rsidRDefault="006F023F">
            <w:pPr>
              <w:pStyle w:val="TAC"/>
            </w:pPr>
            <w:r>
              <w:t>11</w:t>
            </w:r>
          </w:p>
          <w:p w14:paraId="5737A559" w14:textId="77777777" w:rsidR="006F023F" w:rsidRDefault="006F023F">
            <w:pPr>
              <w:pStyle w:val="TAC"/>
            </w:pPr>
            <w:r>
              <w:t>11</w:t>
            </w:r>
          </w:p>
          <w:p w14:paraId="0CCF2E36" w14:textId="77777777" w:rsidR="006F023F" w:rsidRDefault="006F023F">
            <w:pPr>
              <w:pStyle w:val="TAC"/>
            </w:pPr>
            <w:r>
              <w:t>11</w:t>
            </w:r>
          </w:p>
          <w:p w14:paraId="032C9028" w14:textId="77777777" w:rsidR="006F023F" w:rsidRDefault="006F023F">
            <w:pPr>
              <w:pStyle w:val="TAC"/>
            </w:pPr>
            <w:r>
              <w:t>11</w:t>
            </w:r>
          </w:p>
          <w:p w14:paraId="5FA30D65" w14:textId="77777777" w:rsidR="006F023F" w:rsidRDefault="006F023F">
            <w:pPr>
              <w:pStyle w:val="TAC"/>
            </w:pPr>
            <w:r>
              <w:t>11</w:t>
            </w:r>
          </w:p>
          <w:p w14:paraId="0D45C4BF" w14:textId="77777777" w:rsidR="006F023F" w:rsidRDefault="006F023F">
            <w:pPr>
              <w:pStyle w:val="TAC"/>
            </w:pPr>
            <w:r>
              <w:t>11</w:t>
            </w:r>
          </w:p>
          <w:p w14:paraId="489990D4" w14:textId="77777777" w:rsidR="006F023F" w:rsidRDefault="006F023F">
            <w:pPr>
              <w:pStyle w:val="TAC"/>
            </w:pPr>
            <w:r>
              <w:t>11</w:t>
            </w:r>
          </w:p>
          <w:p w14:paraId="4655ECC2" w14:textId="77777777" w:rsidR="006F023F" w:rsidRDefault="006F023F">
            <w:pPr>
              <w:pStyle w:val="TAC"/>
            </w:pPr>
            <w:r>
              <w:t>11</w:t>
            </w:r>
          </w:p>
          <w:p w14:paraId="69689CD9" w14:textId="77777777" w:rsidR="006F023F" w:rsidRDefault="006F023F">
            <w:pPr>
              <w:pStyle w:val="TAC"/>
            </w:pPr>
            <w:r>
              <w:t>11</w:t>
            </w:r>
          </w:p>
          <w:p w14:paraId="6D5630E2"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E9E3834" w14:textId="77777777" w:rsidR="006F023F" w:rsidRDefault="006F023F">
            <w:pPr>
              <w:pStyle w:val="TAC"/>
            </w:pPr>
            <w:r>
              <w:t>10</w:t>
            </w:r>
          </w:p>
          <w:p w14:paraId="36DEDE29" w14:textId="77777777" w:rsidR="006F023F" w:rsidRDefault="006F023F">
            <w:pPr>
              <w:pStyle w:val="TAC"/>
            </w:pPr>
            <w:r>
              <w:t>10</w:t>
            </w:r>
          </w:p>
          <w:p w14:paraId="1EFD985F" w14:textId="77777777" w:rsidR="006F023F" w:rsidRDefault="006F023F">
            <w:pPr>
              <w:pStyle w:val="TAC"/>
            </w:pPr>
            <w:r>
              <w:t>01</w:t>
            </w:r>
          </w:p>
          <w:p w14:paraId="01CB4750" w14:textId="77777777" w:rsidR="006F023F" w:rsidRDefault="006F023F">
            <w:pPr>
              <w:pStyle w:val="TAC"/>
            </w:pPr>
            <w:r>
              <w:t>00</w:t>
            </w:r>
          </w:p>
          <w:p w14:paraId="6E7B7085" w14:textId="77777777" w:rsidR="006F023F" w:rsidRDefault="006F023F">
            <w:pPr>
              <w:pStyle w:val="TAC"/>
            </w:pPr>
            <w:r>
              <w:t>01</w:t>
            </w:r>
          </w:p>
          <w:p w14:paraId="1098A1D2" w14:textId="77777777" w:rsidR="006F023F" w:rsidRDefault="006F023F">
            <w:pPr>
              <w:pStyle w:val="TAC"/>
            </w:pPr>
            <w:r>
              <w:t>10</w:t>
            </w:r>
          </w:p>
          <w:p w14:paraId="4A84B74D" w14:textId="77777777" w:rsidR="006F023F" w:rsidRDefault="006F023F">
            <w:pPr>
              <w:pStyle w:val="TAC"/>
            </w:pPr>
            <w:r>
              <w:t>00</w:t>
            </w:r>
          </w:p>
          <w:p w14:paraId="6078DFC9" w14:textId="77777777" w:rsidR="006F023F" w:rsidRDefault="006F023F">
            <w:pPr>
              <w:pStyle w:val="TAC"/>
            </w:pPr>
            <w:r>
              <w:t>00</w:t>
            </w:r>
          </w:p>
          <w:p w14:paraId="182E018E" w14:textId="77777777" w:rsidR="006F023F" w:rsidRDefault="006F023F">
            <w:pPr>
              <w:pStyle w:val="TAC"/>
            </w:pPr>
            <w:r>
              <w:t>10</w:t>
            </w:r>
          </w:p>
          <w:p w14:paraId="37FE6EC4" w14:textId="77777777" w:rsidR="006F023F" w:rsidRDefault="006F023F">
            <w:pPr>
              <w:pStyle w:val="TAC"/>
            </w:pPr>
            <w:r>
              <w:t>11</w:t>
            </w:r>
          </w:p>
          <w:p w14:paraId="36EC284D" w14:textId="77777777" w:rsidR="006F023F" w:rsidRDefault="006F023F">
            <w:pPr>
              <w:pStyle w:val="TAC"/>
            </w:pPr>
            <w:r>
              <w:t>01</w:t>
            </w:r>
          </w:p>
          <w:p w14:paraId="1CD2D64F" w14:textId="77777777" w:rsidR="006F023F" w:rsidRDefault="006F023F">
            <w:pPr>
              <w:pStyle w:val="TAC"/>
            </w:pPr>
            <w:r>
              <w:t>11</w:t>
            </w:r>
          </w:p>
          <w:p w14:paraId="5F746159" w14:textId="77777777" w:rsidR="006F023F" w:rsidRDefault="006F023F">
            <w:pPr>
              <w:pStyle w:val="TAC"/>
            </w:pPr>
            <w:r>
              <w:t>00</w:t>
            </w:r>
          </w:p>
          <w:p w14:paraId="0EC78C92" w14:textId="77777777" w:rsidR="006F023F" w:rsidRDefault="006F023F">
            <w:pPr>
              <w:pStyle w:val="TAC"/>
            </w:pPr>
            <w:r>
              <w:t>11</w:t>
            </w:r>
          </w:p>
          <w:p w14:paraId="18686C79"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7916109B" w14:textId="77777777" w:rsidR="006F023F" w:rsidRDefault="006F023F">
            <w:pPr>
              <w:pStyle w:val="TAC"/>
            </w:pPr>
            <w:r>
              <w:t>11</w:t>
            </w:r>
          </w:p>
          <w:p w14:paraId="5E88026B" w14:textId="77777777" w:rsidR="006F023F" w:rsidRDefault="006F023F">
            <w:pPr>
              <w:pStyle w:val="TAC"/>
            </w:pPr>
            <w:r>
              <w:t>11</w:t>
            </w:r>
          </w:p>
          <w:p w14:paraId="22D1A34E" w14:textId="77777777" w:rsidR="006F023F" w:rsidRDefault="006F023F">
            <w:pPr>
              <w:pStyle w:val="TAC"/>
            </w:pPr>
            <w:r>
              <w:t>11</w:t>
            </w:r>
          </w:p>
          <w:p w14:paraId="5F72B868" w14:textId="77777777" w:rsidR="006F023F" w:rsidRDefault="006F023F">
            <w:pPr>
              <w:pStyle w:val="TAC"/>
            </w:pPr>
            <w:r>
              <w:t>11</w:t>
            </w:r>
          </w:p>
          <w:p w14:paraId="4F195C26" w14:textId="77777777" w:rsidR="006F023F" w:rsidRDefault="006F023F">
            <w:pPr>
              <w:pStyle w:val="TAC"/>
            </w:pPr>
            <w:r>
              <w:t>11</w:t>
            </w:r>
          </w:p>
          <w:p w14:paraId="1AF10D00" w14:textId="77777777" w:rsidR="006F023F" w:rsidRDefault="006F023F">
            <w:pPr>
              <w:pStyle w:val="TAC"/>
            </w:pPr>
            <w:r>
              <w:t>11</w:t>
            </w:r>
          </w:p>
          <w:p w14:paraId="2C8C81C2" w14:textId="77777777" w:rsidR="006F023F" w:rsidRDefault="006F023F">
            <w:pPr>
              <w:pStyle w:val="TAC"/>
            </w:pPr>
            <w:r>
              <w:t>11</w:t>
            </w:r>
          </w:p>
          <w:p w14:paraId="255AB144" w14:textId="77777777" w:rsidR="006F023F" w:rsidRDefault="006F023F">
            <w:pPr>
              <w:pStyle w:val="TAC"/>
            </w:pPr>
            <w:r>
              <w:t>11</w:t>
            </w:r>
          </w:p>
          <w:p w14:paraId="234F439D" w14:textId="77777777" w:rsidR="006F023F" w:rsidRDefault="006F023F">
            <w:pPr>
              <w:pStyle w:val="TAC"/>
            </w:pPr>
            <w:r>
              <w:t>11</w:t>
            </w:r>
          </w:p>
          <w:p w14:paraId="32E1A392" w14:textId="77777777" w:rsidR="006F023F" w:rsidRDefault="006F023F">
            <w:pPr>
              <w:pStyle w:val="TAC"/>
            </w:pPr>
            <w:r>
              <w:t>11</w:t>
            </w:r>
          </w:p>
          <w:p w14:paraId="154CE119" w14:textId="77777777" w:rsidR="006F023F" w:rsidRDefault="006F023F">
            <w:pPr>
              <w:pStyle w:val="TAC"/>
            </w:pPr>
            <w:r>
              <w:t>11</w:t>
            </w:r>
          </w:p>
          <w:p w14:paraId="41643361" w14:textId="77777777" w:rsidR="006F023F" w:rsidRDefault="006F023F">
            <w:pPr>
              <w:pStyle w:val="TAC"/>
            </w:pPr>
            <w:r>
              <w:t>11</w:t>
            </w:r>
          </w:p>
          <w:p w14:paraId="3C13EC07" w14:textId="77777777" w:rsidR="006F023F" w:rsidRDefault="006F023F">
            <w:pPr>
              <w:pStyle w:val="TAC"/>
            </w:pPr>
            <w:r>
              <w:t>11</w:t>
            </w:r>
          </w:p>
          <w:p w14:paraId="63528F93" w14:textId="77777777" w:rsidR="006F023F" w:rsidRDefault="006F023F">
            <w:pPr>
              <w:pStyle w:val="TAC"/>
            </w:pPr>
            <w:r>
              <w:t>11</w:t>
            </w:r>
          </w:p>
          <w:p w14:paraId="715ADBBB"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45AC9343" w14:textId="77777777" w:rsidR="006F023F" w:rsidRDefault="006F023F">
            <w:pPr>
              <w:pStyle w:val="TAC"/>
            </w:pPr>
            <w:r>
              <w:t>11</w:t>
            </w:r>
          </w:p>
          <w:p w14:paraId="089A54A0" w14:textId="77777777" w:rsidR="006F023F" w:rsidRDefault="006F023F">
            <w:pPr>
              <w:pStyle w:val="TAC"/>
            </w:pPr>
            <w:r>
              <w:t>11</w:t>
            </w:r>
          </w:p>
          <w:p w14:paraId="23AD2517" w14:textId="77777777" w:rsidR="006F023F" w:rsidRDefault="006F023F">
            <w:pPr>
              <w:pStyle w:val="TAC"/>
            </w:pPr>
            <w:r>
              <w:t>10</w:t>
            </w:r>
          </w:p>
          <w:p w14:paraId="4474A837" w14:textId="77777777" w:rsidR="006F023F" w:rsidRDefault="006F023F">
            <w:pPr>
              <w:pStyle w:val="TAC"/>
            </w:pPr>
            <w:r>
              <w:t>01</w:t>
            </w:r>
          </w:p>
          <w:p w14:paraId="4A661D0C" w14:textId="77777777" w:rsidR="006F023F" w:rsidRDefault="006F023F">
            <w:pPr>
              <w:pStyle w:val="TAC"/>
            </w:pPr>
            <w:r>
              <w:t>11</w:t>
            </w:r>
          </w:p>
          <w:p w14:paraId="4A7531BF" w14:textId="77777777" w:rsidR="006F023F" w:rsidRDefault="006F023F">
            <w:pPr>
              <w:pStyle w:val="TAC"/>
            </w:pPr>
            <w:r>
              <w:t>01</w:t>
            </w:r>
          </w:p>
          <w:p w14:paraId="0D0244CE" w14:textId="77777777" w:rsidR="006F023F" w:rsidRDefault="006F023F">
            <w:pPr>
              <w:pStyle w:val="TAC"/>
            </w:pPr>
            <w:r>
              <w:t>10</w:t>
            </w:r>
          </w:p>
          <w:p w14:paraId="2B165333" w14:textId="77777777" w:rsidR="006F023F" w:rsidRDefault="006F023F">
            <w:pPr>
              <w:pStyle w:val="TAC"/>
            </w:pPr>
            <w:r>
              <w:t>10</w:t>
            </w:r>
          </w:p>
          <w:p w14:paraId="1282A67E" w14:textId="77777777" w:rsidR="006F023F" w:rsidRDefault="006F023F">
            <w:pPr>
              <w:pStyle w:val="TAC"/>
            </w:pPr>
            <w:r>
              <w:t>00</w:t>
            </w:r>
          </w:p>
          <w:p w14:paraId="3939F6E2" w14:textId="77777777" w:rsidR="006F023F" w:rsidRDefault="006F023F">
            <w:pPr>
              <w:pStyle w:val="TAC"/>
            </w:pPr>
            <w:r>
              <w:t>00</w:t>
            </w:r>
          </w:p>
          <w:p w14:paraId="7FC0FE09" w14:textId="77777777" w:rsidR="006F023F" w:rsidRDefault="006F023F">
            <w:pPr>
              <w:pStyle w:val="TAC"/>
            </w:pPr>
            <w:r>
              <w:t>11</w:t>
            </w:r>
          </w:p>
          <w:p w14:paraId="29DE997B" w14:textId="77777777" w:rsidR="006F023F" w:rsidRDefault="006F023F">
            <w:pPr>
              <w:pStyle w:val="TAC"/>
            </w:pPr>
            <w:r>
              <w:t>00</w:t>
            </w:r>
          </w:p>
          <w:p w14:paraId="5BB2C10C" w14:textId="77777777" w:rsidR="006F023F" w:rsidRDefault="006F023F">
            <w:pPr>
              <w:pStyle w:val="TAC"/>
            </w:pPr>
            <w:r>
              <w:t>01</w:t>
            </w:r>
          </w:p>
          <w:p w14:paraId="73A4E07E" w14:textId="77777777" w:rsidR="006F023F" w:rsidRDefault="006F023F">
            <w:pPr>
              <w:pStyle w:val="TAC"/>
            </w:pPr>
            <w:r>
              <w:t>00</w:t>
            </w:r>
          </w:p>
          <w:p w14:paraId="17453AA3" w14:textId="77777777" w:rsidR="006F023F" w:rsidRDefault="006F023F">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5E7323D" w14:textId="77777777" w:rsidR="006F023F" w:rsidRDefault="006F023F">
            <w:pPr>
              <w:pStyle w:val="TAC"/>
            </w:pPr>
            <w:r>
              <w:t>11</w:t>
            </w:r>
          </w:p>
          <w:p w14:paraId="217F42C0" w14:textId="77777777" w:rsidR="006F023F" w:rsidRDefault="006F023F">
            <w:pPr>
              <w:pStyle w:val="TAC"/>
            </w:pPr>
            <w:r>
              <w:t>11</w:t>
            </w:r>
          </w:p>
          <w:p w14:paraId="2A308B81" w14:textId="77777777" w:rsidR="006F023F" w:rsidRDefault="006F023F">
            <w:pPr>
              <w:pStyle w:val="TAC"/>
            </w:pPr>
            <w:r>
              <w:t>11</w:t>
            </w:r>
          </w:p>
          <w:p w14:paraId="23649FD8" w14:textId="77777777" w:rsidR="006F023F" w:rsidRDefault="006F023F">
            <w:pPr>
              <w:pStyle w:val="TAC"/>
            </w:pPr>
            <w:r>
              <w:t>11</w:t>
            </w:r>
          </w:p>
          <w:p w14:paraId="6654DBFC" w14:textId="77777777" w:rsidR="006F023F" w:rsidRDefault="006F023F">
            <w:pPr>
              <w:pStyle w:val="TAC"/>
            </w:pPr>
            <w:r>
              <w:t>11</w:t>
            </w:r>
          </w:p>
          <w:p w14:paraId="60884D6D" w14:textId="77777777" w:rsidR="006F023F" w:rsidRDefault="006F023F">
            <w:pPr>
              <w:pStyle w:val="TAC"/>
            </w:pPr>
            <w:r>
              <w:t>11</w:t>
            </w:r>
          </w:p>
          <w:p w14:paraId="680F4A9A" w14:textId="77777777" w:rsidR="006F023F" w:rsidRDefault="006F023F">
            <w:pPr>
              <w:pStyle w:val="TAC"/>
            </w:pPr>
            <w:r>
              <w:t>11</w:t>
            </w:r>
          </w:p>
          <w:p w14:paraId="2DADE763" w14:textId="77777777" w:rsidR="006F023F" w:rsidRDefault="006F023F">
            <w:pPr>
              <w:pStyle w:val="TAC"/>
            </w:pPr>
            <w:r>
              <w:t>11</w:t>
            </w:r>
          </w:p>
          <w:p w14:paraId="03929AF5" w14:textId="77777777" w:rsidR="006F023F" w:rsidRDefault="006F023F">
            <w:pPr>
              <w:pStyle w:val="TAC"/>
            </w:pPr>
            <w:r>
              <w:t>11</w:t>
            </w:r>
          </w:p>
          <w:p w14:paraId="2A4F6240" w14:textId="77777777" w:rsidR="006F023F" w:rsidRDefault="006F023F">
            <w:pPr>
              <w:pStyle w:val="TAC"/>
            </w:pPr>
            <w:r>
              <w:t>11</w:t>
            </w:r>
          </w:p>
          <w:p w14:paraId="42790266" w14:textId="77777777" w:rsidR="006F023F" w:rsidRDefault="006F023F">
            <w:pPr>
              <w:pStyle w:val="TAC"/>
            </w:pPr>
            <w:r>
              <w:t>11</w:t>
            </w:r>
          </w:p>
          <w:p w14:paraId="375DD208" w14:textId="77777777" w:rsidR="006F023F" w:rsidRDefault="006F023F">
            <w:pPr>
              <w:pStyle w:val="TAC"/>
            </w:pPr>
            <w:r>
              <w:t>11</w:t>
            </w:r>
          </w:p>
          <w:p w14:paraId="254F419E" w14:textId="77777777" w:rsidR="006F023F" w:rsidRDefault="006F023F">
            <w:pPr>
              <w:pStyle w:val="TAC"/>
            </w:pPr>
            <w:r>
              <w:t>11</w:t>
            </w:r>
          </w:p>
          <w:p w14:paraId="6C951387" w14:textId="77777777" w:rsidR="006F023F" w:rsidRDefault="006F023F">
            <w:pPr>
              <w:pStyle w:val="TAC"/>
            </w:pPr>
            <w:r>
              <w:t>11</w:t>
            </w:r>
          </w:p>
          <w:p w14:paraId="2E1B06AC"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DDBCC39" w14:textId="77777777" w:rsidR="006F023F" w:rsidRDefault="006F023F">
            <w:pPr>
              <w:pStyle w:val="TAC"/>
            </w:pPr>
            <w:r>
              <w:t>10</w:t>
            </w:r>
          </w:p>
          <w:p w14:paraId="54369B72" w14:textId="77777777" w:rsidR="006F023F" w:rsidRDefault="006F023F">
            <w:pPr>
              <w:pStyle w:val="TAC"/>
            </w:pPr>
            <w:r>
              <w:t>00</w:t>
            </w:r>
          </w:p>
          <w:p w14:paraId="4DF63E1A" w14:textId="77777777" w:rsidR="006F023F" w:rsidRDefault="006F023F">
            <w:pPr>
              <w:pStyle w:val="TAC"/>
            </w:pPr>
            <w:r>
              <w:t>00</w:t>
            </w:r>
          </w:p>
          <w:p w14:paraId="7AB9558A" w14:textId="77777777" w:rsidR="006F023F" w:rsidRDefault="006F023F">
            <w:pPr>
              <w:pStyle w:val="TAC"/>
            </w:pPr>
            <w:r>
              <w:t>10</w:t>
            </w:r>
          </w:p>
          <w:p w14:paraId="33139721" w14:textId="77777777" w:rsidR="006F023F" w:rsidRDefault="006F023F">
            <w:pPr>
              <w:pStyle w:val="TAC"/>
            </w:pPr>
            <w:r>
              <w:t>11</w:t>
            </w:r>
          </w:p>
          <w:p w14:paraId="11999A8B" w14:textId="77777777" w:rsidR="006F023F" w:rsidRDefault="006F023F">
            <w:pPr>
              <w:pStyle w:val="TAC"/>
            </w:pPr>
            <w:r>
              <w:t>01</w:t>
            </w:r>
          </w:p>
          <w:p w14:paraId="4CCA79E5" w14:textId="77777777" w:rsidR="006F023F" w:rsidRDefault="006F023F">
            <w:pPr>
              <w:pStyle w:val="TAC"/>
            </w:pPr>
            <w:r>
              <w:t>11</w:t>
            </w:r>
          </w:p>
          <w:p w14:paraId="0EB33743" w14:textId="77777777" w:rsidR="006F023F" w:rsidRDefault="006F023F">
            <w:pPr>
              <w:pStyle w:val="TAC"/>
            </w:pPr>
            <w:r>
              <w:t>00</w:t>
            </w:r>
          </w:p>
          <w:p w14:paraId="0C5BBC7E" w14:textId="77777777" w:rsidR="006F023F" w:rsidRDefault="006F023F">
            <w:pPr>
              <w:pStyle w:val="TAC"/>
            </w:pPr>
            <w:r>
              <w:t>11</w:t>
            </w:r>
          </w:p>
          <w:p w14:paraId="365AD543" w14:textId="77777777" w:rsidR="006F023F" w:rsidRDefault="006F023F">
            <w:pPr>
              <w:pStyle w:val="TAC"/>
            </w:pPr>
            <w:r>
              <w:t>11</w:t>
            </w:r>
          </w:p>
          <w:p w14:paraId="55B43A9D" w14:textId="77777777" w:rsidR="006F023F" w:rsidRDefault="006F023F">
            <w:pPr>
              <w:pStyle w:val="TAC"/>
            </w:pPr>
            <w:r>
              <w:t>10</w:t>
            </w:r>
          </w:p>
          <w:p w14:paraId="7E39799D" w14:textId="77777777" w:rsidR="006F023F" w:rsidRDefault="006F023F">
            <w:pPr>
              <w:pStyle w:val="TAC"/>
            </w:pPr>
            <w:r>
              <w:t>10</w:t>
            </w:r>
          </w:p>
          <w:p w14:paraId="7DFB8167" w14:textId="77777777" w:rsidR="006F023F" w:rsidRDefault="006F023F">
            <w:pPr>
              <w:pStyle w:val="TAC"/>
            </w:pPr>
            <w:r>
              <w:t>01</w:t>
            </w:r>
          </w:p>
          <w:p w14:paraId="34A058E9" w14:textId="77777777" w:rsidR="006F023F" w:rsidRDefault="006F023F">
            <w:pPr>
              <w:pStyle w:val="TAC"/>
            </w:pPr>
            <w:r>
              <w:t>00</w:t>
            </w:r>
          </w:p>
          <w:p w14:paraId="067FAC4E" w14:textId="77777777" w:rsidR="006F023F" w:rsidRDefault="006F023F">
            <w:pPr>
              <w:pStyle w:val="TAC"/>
            </w:pPr>
            <w:r>
              <w:t>01</w:t>
            </w:r>
          </w:p>
        </w:tc>
      </w:tr>
    </w:tbl>
    <w:p w14:paraId="3F61BDDA" w14:textId="77777777" w:rsidR="006F023F" w:rsidRDefault="006F023F" w:rsidP="006F023F"/>
    <w:p w14:paraId="23BD1E4D" w14:textId="77777777" w:rsidR="006F023F" w:rsidRDefault="006F023F" w:rsidP="006F023F">
      <w:pPr>
        <w:rPr>
          <w:rFonts w:eastAsia="MS PGothic"/>
        </w:rPr>
      </w:pPr>
      <w:r>
        <w:t xml:space="preserve">For slot formats using TFCI, the TFCI value in each radio frame corresponds to a certain transport format combination of the FACHs and/or PCHs currently in use. </w:t>
      </w:r>
      <w:proofErr w:type="gramStart"/>
      <w:r>
        <w:t>This correspondence is (re-)negotiated at each FACH/PCH addition / removal.</w:t>
      </w:r>
      <w:proofErr w:type="gramEnd"/>
      <w:r>
        <w:t xml:space="preserve"> The mapping of the TFCI bits onto slots is described in [3].</w:t>
      </w:r>
    </w:p>
    <w:p w14:paraId="29403C1A" w14:textId="77777777" w:rsidR="006F023F" w:rsidRDefault="006F023F" w:rsidP="006F023F">
      <w:pPr>
        <w:pStyle w:val="Heading5"/>
      </w:pPr>
      <w:bookmarkStart w:id="79" w:name="_Toc358752390"/>
      <w:r>
        <w:t>5.3.3.4.1</w:t>
      </w:r>
      <w:r>
        <w:tab/>
        <w:t>Secondary CCPCH structure with STTD encoding</w:t>
      </w:r>
      <w:bookmarkEnd w:id="79"/>
    </w:p>
    <w:p w14:paraId="204E79E7" w14:textId="69C32A1C" w:rsidR="006F023F" w:rsidRDefault="006F023F" w:rsidP="006F023F">
      <w:r>
        <w:t xml:space="preserve">In case the diversity antenna is present in UTRAN and the S-CCPCH </w:t>
      </w:r>
      <w:ins w:id="80" w:author="Ericsson" w:date="2014-04-09T16:11:00Z">
        <w:r w:rsidR="00EE35E1">
          <w:t xml:space="preserve">does not carry </w:t>
        </w:r>
        <w:r w:rsidR="00A33C39">
          <w:t xml:space="preserve">BCH and </w:t>
        </w:r>
      </w:ins>
      <w:r>
        <w:t xml:space="preserve">is to be transmitted using open loop transmit diversity, the data and TFCI bits of the S-CCPCH are STTD encoded as given in </w:t>
      </w:r>
      <w:proofErr w:type="spellStart"/>
      <w:r>
        <w:t>subclause</w:t>
      </w:r>
      <w:proofErr w:type="spellEnd"/>
      <w:r>
        <w:t xml:space="preserve"> 5.3.1.1.1. The pilot symbol pattern for antenna 2 for the S-CCPCH given in Table 20 </w:t>
      </w:r>
      <w:r>
        <w:rPr>
          <w:lang w:eastAsia="ja-JP"/>
        </w:rPr>
        <w:t xml:space="preserve">is not </w:t>
      </w:r>
      <w:r>
        <w:t>supported</w:t>
      </w:r>
      <w:r>
        <w:rPr>
          <w:lang w:eastAsia="ja-JP"/>
        </w:rPr>
        <w:t xml:space="preserve"> in this release</w:t>
      </w:r>
      <w:r>
        <w:t>.</w:t>
      </w:r>
      <w:ins w:id="81" w:author="Ericsson" w:date="2014-04-09T16:16:00Z">
        <w:r w:rsidR="00EE35E1">
          <w:t xml:space="preserve"> If S-CCPCH carries </w:t>
        </w:r>
        <w:r w:rsidR="00CB7464">
          <w:t xml:space="preserve">BCH and open loop transmit diversity is to be applied, the STTD encoding is done the same way as for P-CCPCH as described in </w:t>
        </w:r>
        <w:proofErr w:type="spellStart"/>
        <w:r w:rsidR="00CB7464">
          <w:t>subclause</w:t>
        </w:r>
        <w:proofErr w:type="spellEnd"/>
        <w:r w:rsidR="00CB7464">
          <w:t xml:space="preserve"> </w:t>
        </w:r>
        <w:r w:rsidR="00CB7464" w:rsidRPr="00A33C39">
          <w:t>5.3.3.3.1</w:t>
        </w:r>
        <w:r w:rsidR="00CB7464">
          <w:t>.</w:t>
        </w:r>
      </w:ins>
    </w:p>
    <w:p w14:paraId="7DA75F31" w14:textId="77777777" w:rsidR="006F023F" w:rsidRDefault="006F023F" w:rsidP="006F023F">
      <w:pPr>
        <w:pStyle w:val="TH"/>
      </w:pPr>
      <w:bookmarkStart w:id="82" w:name="_Ref446972657"/>
      <w:r>
        <w:t xml:space="preserve">Table 20: Pilot symbol pattern for antenna 2 when STTD encoding is used on the </w:t>
      </w:r>
      <w:bookmarkEnd w:id="82"/>
      <w:r>
        <w:t>S</w:t>
      </w:r>
      <w:r>
        <w:noBreakHyphen/>
        <w:t>CCPCH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567"/>
        <w:gridCol w:w="567"/>
        <w:gridCol w:w="567"/>
        <w:gridCol w:w="567"/>
        <w:gridCol w:w="567"/>
        <w:gridCol w:w="567"/>
        <w:gridCol w:w="567"/>
        <w:gridCol w:w="567"/>
        <w:gridCol w:w="567"/>
        <w:gridCol w:w="567"/>
      </w:tblGrid>
      <w:tr w:rsidR="006F023F" w14:paraId="7A944B2E" w14:textId="77777777" w:rsidTr="006F023F">
        <w:trPr>
          <w:cantSplit/>
          <w:jc w:val="center"/>
        </w:trPr>
        <w:tc>
          <w:tcPr>
            <w:tcW w:w="851" w:type="dxa"/>
            <w:tcBorders>
              <w:top w:val="single" w:sz="4" w:space="0" w:color="auto"/>
              <w:left w:val="single" w:sz="4" w:space="0" w:color="auto"/>
              <w:bottom w:val="single" w:sz="4" w:space="0" w:color="auto"/>
              <w:right w:val="single" w:sz="4" w:space="0" w:color="auto"/>
            </w:tcBorders>
          </w:tcPr>
          <w:p w14:paraId="18FBD78F" w14:textId="77777777" w:rsidR="006F023F" w:rsidRDefault="006F023F">
            <w:pPr>
              <w:pStyle w:val="TAH"/>
            </w:pPr>
          </w:p>
        </w:tc>
        <w:tc>
          <w:tcPr>
            <w:tcW w:w="2268" w:type="dxa"/>
            <w:gridSpan w:val="4"/>
            <w:tcBorders>
              <w:top w:val="single" w:sz="4" w:space="0" w:color="auto"/>
              <w:left w:val="single" w:sz="4" w:space="0" w:color="auto"/>
              <w:bottom w:val="single" w:sz="4" w:space="0" w:color="auto"/>
              <w:right w:val="single" w:sz="4" w:space="0" w:color="auto"/>
            </w:tcBorders>
            <w:hideMark/>
          </w:tcPr>
          <w:p w14:paraId="10894D10" w14:textId="77777777" w:rsidR="006F023F" w:rsidRDefault="006F023F">
            <w:pPr>
              <w:pStyle w:val="TAH"/>
            </w:pPr>
            <w:proofErr w:type="spellStart"/>
            <w:r>
              <w:t>N</w:t>
            </w:r>
            <w:r>
              <w:rPr>
                <w:sz w:val="14"/>
              </w:rPr>
              <w:t>pilot</w:t>
            </w:r>
            <w:proofErr w:type="spellEnd"/>
            <w:r>
              <w:t xml:space="preserve"> = 8</w:t>
            </w:r>
          </w:p>
        </w:tc>
        <w:tc>
          <w:tcPr>
            <w:tcW w:w="4536" w:type="dxa"/>
            <w:gridSpan w:val="8"/>
            <w:tcBorders>
              <w:top w:val="single" w:sz="4" w:space="0" w:color="auto"/>
              <w:left w:val="single" w:sz="4" w:space="0" w:color="auto"/>
              <w:bottom w:val="single" w:sz="4" w:space="0" w:color="auto"/>
              <w:right w:val="single" w:sz="4" w:space="0" w:color="auto"/>
            </w:tcBorders>
            <w:hideMark/>
          </w:tcPr>
          <w:p w14:paraId="7E5E168E" w14:textId="77777777" w:rsidR="006F023F" w:rsidRDefault="006F023F">
            <w:pPr>
              <w:pStyle w:val="TAH"/>
            </w:pPr>
            <w:proofErr w:type="spellStart"/>
            <w:r>
              <w:t>N</w:t>
            </w:r>
            <w:r>
              <w:rPr>
                <w:sz w:val="14"/>
              </w:rPr>
              <w:t>pilot</w:t>
            </w:r>
            <w:proofErr w:type="spellEnd"/>
            <w:r>
              <w:t xml:space="preserve"> = 16</w:t>
            </w:r>
          </w:p>
        </w:tc>
      </w:tr>
      <w:tr w:rsidR="006F023F" w14:paraId="0E3F402A"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6151ED2" w14:textId="77777777" w:rsidR="006F023F" w:rsidRDefault="006F023F">
            <w:pPr>
              <w:pStyle w:val="TAC"/>
            </w:pPr>
            <w:r>
              <w:t>Symbol #</w:t>
            </w:r>
          </w:p>
        </w:tc>
        <w:tc>
          <w:tcPr>
            <w:tcW w:w="567" w:type="dxa"/>
            <w:tcBorders>
              <w:top w:val="single" w:sz="4" w:space="0" w:color="auto"/>
              <w:left w:val="single" w:sz="4" w:space="0" w:color="auto"/>
              <w:bottom w:val="single" w:sz="4" w:space="0" w:color="auto"/>
              <w:right w:val="single" w:sz="4" w:space="0" w:color="auto"/>
            </w:tcBorders>
            <w:hideMark/>
          </w:tcPr>
          <w:p w14:paraId="134C228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AD640E7"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3884DB46"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BDCE1EC"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3D3FE3D" w14:textId="77777777" w:rsidR="006F023F" w:rsidRDefault="006F023F">
            <w:pPr>
              <w:pStyle w:val="TAC"/>
            </w:pPr>
            <w:r>
              <w:t>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6CD4C64" w14:textId="77777777" w:rsidR="006F023F" w:rsidRDefault="006F023F">
            <w:pPr>
              <w:pStyle w:val="TAC"/>
            </w:pPr>
            <w:r>
              <w:t>1</w:t>
            </w:r>
          </w:p>
        </w:tc>
        <w:tc>
          <w:tcPr>
            <w:tcW w:w="567" w:type="dxa"/>
            <w:tcBorders>
              <w:top w:val="single" w:sz="4" w:space="0" w:color="auto"/>
              <w:left w:val="single" w:sz="4" w:space="0" w:color="auto"/>
              <w:bottom w:val="single" w:sz="4" w:space="0" w:color="auto"/>
              <w:right w:val="single" w:sz="4" w:space="0" w:color="auto"/>
            </w:tcBorders>
            <w:hideMark/>
          </w:tcPr>
          <w:p w14:paraId="7CF8772F" w14:textId="77777777" w:rsidR="006F023F" w:rsidRDefault="006F023F">
            <w:pPr>
              <w:pStyle w:val="TAC"/>
            </w:pPr>
            <w:r>
              <w:t>2</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630144A0" w14:textId="77777777" w:rsidR="006F023F" w:rsidRDefault="006F023F">
            <w:pPr>
              <w:pStyle w:val="TAC"/>
            </w:pPr>
            <w:r>
              <w:t>3</w:t>
            </w:r>
          </w:p>
        </w:tc>
        <w:tc>
          <w:tcPr>
            <w:tcW w:w="567" w:type="dxa"/>
            <w:tcBorders>
              <w:top w:val="single" w:sz="4" w:space="0" w:color="auto"/>
              <w:left w:val="single" w:sz="4" w:space="0" w:color="auto"/>
              <w:bottom w:val="single" w:sz="4" w:space="0" w:color="auto"/>
              <w:right w:val="single" w:sz="4" w:space="0" w:color="auto"/>
            </w:tcBorders>
            <w:hideMark/>
          </w:tcPr>
          <w:p w14:paraId="42B2A663" w14:textId="77777777" w:rsidR="006F023F" w:rsidRDefault="006F023F">
            <w:pPr>
              <w:pStyle w:val="TAC"/>
            </w:pPr>
            <w:r>
              <w:t>4</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5AA5EBE5" w14:textId="77777777" w:rsidR="006F023F" w:rsidRDefault="006F023F">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2A57986B" w14:textId="77777777" w:rsidR="006F023F" w:rsidRDefault="006F023F">
            <w:pPr>
              <w:pStyle w:val="TAC"/>
            </w:pPr>
            <w:r>
              <w:t>6</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D7F0DBE" w14:textId="77777777" w:rsidR="006F023F" w:rsidRDefault="006F023F">
            <w:pPr>
              <w:pStyle w:val="TAC"/>
            </w:pPr>
            <w:r>
              <w:t>7</w:t>
            </w:r>
          </w:p>
        </w:tc>
      </w:tr>
      <w:tr w:rsidR="006F023F" w14:paraId="3BFDEA99" w14:textId="77777777" w:rsidTr="006F023F">
        <w:trPr>
          <w:jc w:val="center"/>
        </w:trPr>
        <w:tc>
          <w:tcPr>
            <w:tcW w:w="851" w:type="dxa"/>
            <w:tcBorders>
              <w:top w:val="single" w:sz="4" w:space="0" w:color="auto"/>
              <w:left w:val="single" w:sz="4" w:space="0" w:color="auto"/>
              <w:bottom w:val="single" w:sz="4" w:space="0" w:color="auto"/>
              <w:right w:val="single" w:sz="4" w:space="0" w:color="auto"/>
            </w:tcBorders>
            <w:hideMark/>
          </w:tcPr>
          <w:p w14:paraId="2B8D54C4" w14:textId="77777777" w:rsidR="006F023F" w:rsidRDefault="006F023F">
            <w:pPr>
              <w:pStyle w:val="TAC"/>
            </w:pPr>
            <w:r>
              <w:t>Slot #0</w:t>
            </w:r>
          </w:p>
          <w:p w14:paraId="67F99DF2" w14:textId="77777777" w:rsidR="006F023F" w:rsidRDefault="006F023F">
            <w:pPr>
              <w:pStyle w:val="TAC"/>
            </w:pPr>
            <w:r>
              <w:t>1</w:t>
            </w:r>
          </w:p>
          <w:p w14:paraId="6E2D3656" w14:textId="77777777" w:rsidR="006F023F" w:rsidRDefault="006F023F">
            <w:pPr>
              <w:pStyle w:val="TAC"/>
            </w:pPr>
            <w:r>
              <w:t>2</w:t>
            </w:r>
          </w:p>
          <w:p w14:paraId="578A70E2" w14:textId="77777777" w:rsidR="006F023F" w:rsidRDefault="006F023F">
            <w:pPr>
              <w:pStyle w:val="TAC"/>
            </w:pPr>
            <w:r>
              <w:t>3</w:t>
            </w:r>
          </w:p>
          <w:p w14:paraId="751980AA" w14:textId="77777777" w:rsidR="006F023F" w:rsidRDefault="006F023F">
            <w:pPr>
              <w:pStyle w:val="TAC"/>
            </w:pPr>
            <w:r>
              <w:t>4</w:t>
            </w:r>
          </w:p>
          <w:p w14:paraId="6E69EF8B" w14:textId="77777777" w:rsidR="006F023F" w:rsidRDefault="006F023F">
            <w:pPr>
              <w:pStyle w:val="TAC"/>
            </w:pPr>
            <w:r>
              <w:t>5</w:t>
            </w:r>
          </w:p>
          <w:p w14:paraId="71179603" w14:textId="77777777" w:rsidR="006F023F" w:rsidRDefault="006F023F">
            <w:pPr>
              <w:pStyle w:val="TAC"/>
            </w:pPr>
            <w:r>
              <w:t>6</w:t>
            </w:r>
          </w:p>
          <w:p w14:paraId="30E2EE4C" w14:textId="77777777" w:rsidR="006F023F" w:rsidRDefault="006F023F">
            <w:pPr>
              <w:pStyle w:val="TAC"/>
            </w:pPr>
            <w:r>
              <w:t>7</w:t>
            </w:r>
          </w:p>
          <w:p w14:paraId="0CDCA12B" w14:textId="77777777" w:rsidR="006F023F" w:rsidRDefault="006F023F">
            <w:pPr>
              <w:pStyle w:val="TAC"/>
            </w:pPr>
            <w:r>
              <w:t>8</w:t>
            </w:r>
          </w:p>
          <w:p w14:paraId="071FB402" w14:textId="77777777" w:rsidR="006F023F" w:rsidRDefault="006F023F">
            <w:pPr>
              <w:pStyle w:val="TAC"/>
            </w:pPr>
            <w:r>
              <w:t>9</w:t>
            </w:r>
          </w:p>
          <w:p w14:paraId="66496BD8" w14:textId="77777777" w:rsidR="006F023F" w:rsidRDefault="006F023F">
            <w:pPr>
              <w:pStyle w:val="TAC"/>
            </w:pPr>
            <w:r>
              <w:t>10</w:t>
            </w:r>
          </w:p>
          <w:p w14:paraId="29BB235F" w14:textId="77777777" w:rsidR="006F023F" w:rsidRDefault="006F023F">
            <w:pPr>
              <w:pStyle w:val="TAC"/>
            </w:pPr>
            <w:r>
              <w:t>11</w:t>
            </w:r>
          </w:p>
          <w:p w14:paraId="0B48CE8E" w14:textId="77777777" w:rsidR="006F023F" w:rsidRDefault="006F023F">
            <w:pPr>
              <w:pStyle w:val="TAC"/>
            </w:pPr>
            <w:r>
              <w:t>12</w:t>
            </w:r>
          </w:p>
          <w:p w14:paraId="0328C54D" w14:textId="77777777" w:rsidR="006F023F" w:rsidRDefault="006F023F">
            <w:pPr>
              <w:pStyle w:val="TAC"/>
            </w:pPr>
            <w:r>
              <w:t>13</w:t>
            </w:r>
          </w:p>
          <w:p w14:paraId="4E25D8CA" w14:textId="77777777" w:rsidR="006F023F" w:rsidRDefault="006F023F">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1CFA919B" w14:textId="77777777" w:rsidR="006F023F" w:rsidRDefault="006F023F">
            <w:pPr>
              <w:pStyle w:val="TAC"/>
            </w:pPr>
            <w:r>
              <w:t>11</w:t>
            </w:r>
          </w:p>
          <w:p w14:paraId="53B0B815" w14:textId="77777777" w:rsidR="006F023F" w:rsidRDefault="006F023F">
            <w:pPr>
              <w:pStyle w:val="TAC"/>
            </w:pPr>
            <w:r>
              <w:t>11</w:t>
            </w:r>
          </w:p>
          <w:p w14:paraId="3D92D020" w14:textId="77777777" w:rsidR="006F023F" w:rsidRDefault="006F023F">
            <w:pPr>
              <w:pStyle w:val="TAC"/>
            </w:pPr>
            <w:r>
              <w:t>11</w:t>
            </w:r>
          </w:p>
          <w:p w14:paraId="444734F1" w14:textId="77777777" w:rsidR="006F023F" w:rsidRDefault="006F023F">
            <w:pPr>
              <w:pStyle w:val="TAC"/>
            </w:pPr>
            <w:r>
              <w:t>11</w:t>
            </w:r>
          </w:p>
          <w:p w14:paraId="7AC6C8CE" w14:textId="77777777" w:rsidR="006F023F" w:rsidRDefault="006F023F">
            <w:pPr>
              <w:pStyle w:val="TAC"/>
            </w:pPr>
            <w:r>
              <w:t>11</w:t>
            </w:r>
          </w:p>
          <w:p w14:paraId="37127D13" w14:textId="77777777" w:rsidR="006F023F" w:rsidRDefault="006F023F">
            <w:pPr>
              <w:pStyle w:val="TAC"/>
            </w:pPr>
            <w:r>
              <w:t>11</w:t>
            </w:r>
          </w:p>
          <w:p w14:paraId="5B550D81" w14:textId="77777777" w:rsidR="006F023F" w:rsidRDefault="006F023F">
            <w:pPr>
              <w:pStyle w:val="TAC"/>
            </w:pPr>
            <w:r>
              <w:t>11</w:t>
            </w:r>
          </w:p>
          <w:p w14:paraId="68F3F244" w14:textId="77777777" w:rsidR="006F023F" w:rsidRDefault="006F023F">
            <w:pPr>
              <w:pStyle w:val="TAC"/>
            </w:pPr>
            <w:r>
              <w:t>11</w:t>
            </w:r>
          </w:p>
          <w:p w14:paraId="71A203D3" w14:textId="77777777" w:rsidR="006F023F" w:rsidRDefault="006F023F">
            <w:pPr>
              <w:pStyle w:val="TAC"/>
            </w:pPr>
            <w:r>
              <w:t>11</w:t>
            </w:r>
          </w:p>
          <w:p w14:paraId="6F79AFC8" w14:textId="77777777" w:rsidR="006F023F" w:rsidRDefault="006F023F">
            <w:pPr>
              <w:pStyle w:val="TAC"/>
            </w:pPr>
            <w:r>
              <w:t>11</w:t>
            </w:r>
          </w:p>
          <w:p w14:paraId="2A598EB5" w14:textId="77777777" w:rsidR="006F023F" w:rsidRDefault="006F023F">
            <w:pPr>
              <w:pStyle w:val="TAC"/>
            </w:pPr>
            <w:r>
              <w:t>11</w:t>
            </w:r>
          </w:p>
          <w:p w14:paraId="48C483C1" w14:textId="77777777" w:rsidR="006F023F" w:rsidRDefault="006F023F">
            <w:pPr>
              <w:pStyle w:val="TAC"/>
            </w:pPr>
            <w:r>
              <w:t>11</w:t>
            </w:r>
          </w:p>
          <w:p w14:paraId="35FF6053" w14:textId="77777777" w:rsidR="006F023F" w:rsidRDefault="006F023F">
            <w:pPr>
              <w:pStyle w:val="TAC"/>
            </w:pPr>
            <w:r>
              <w:t>11</w:t>
            </w:r>
          </w:p>
          <w:p w14:paraId="211F287F" w14:textId="77777777" w:rsidR="006F023F" w:rsidRDefault="006F023F">
            <w:pPr>
              <w:pStyle w:val="TAC"/>
            </w:pPr>
            <w:r>
              <w:t>11</w:t>
            </w:r>
          </w:p>
          <w:p w14:paraId="43614988"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064EC57E" w14:textId="77777777" w:rsidR="006F023F" w:rsidRDefault="006F023F">
            <w:pPr>
              <w:pStyle w:val="TAC"/>
            </w:pPr>
            <w:r>
              <w:t>00</w:t>
            </w:r>
          </w:p>
          <w:p w14:paraId="16FB3982" w14:textId="77777777" w:rsidR="006F023F" w:rsidRDefault="006F023F">
            <w:pPr>
              <w:pStyle w:val="TAC"/>
            </w:pPr>
            <w:r>
              <w:t>00</w:t>
            </w:r>
          </w:p>
          <w:p w14:paraId="3ED9F5AF" w14:textId="77777777" w:rsidR="006F023F" w:rsidRDefault="006F023F">
            <w:pPr>
              <w:pStyle w:val="TAC"/>
            </w:pPr>
            <w:r>
              <w:t>11</w:t>
            </w:r>
          </w:p>
          <w:p w14:paraId="4AB32306" w14:textId="77777777" w:rsidR="006F023F" w:rsidRDefault="006F023F">
            <w:pPr>
              <w:pStyle w:val="TAC"/>
            </w:pPr>
            <w:r>
              <w:t>10</w:t>
            </w:r>
          </w:p>
          <w:p w14:paraId="55537EF6" w14:textId="77777777" w:rsidR="006F023F" w:rsidRDefault="006F023F">
            <w:pPr>
              <w:pStyle w:val="TAC"/>
            </w:pPr>
            <w:r>
              <w:t>11</w:t>
            </w:r>
          </w:p>
          <w:p w14:paraId="7F3A7EC7" w14:textId="77777777" w:rsidR="006F023F" w:rsidRDefault="006F023F">
            <w:pPr>
              <w:pStyle w:val="TAC"/>
            </w:pPr>
            <w:r>
              <w:t>00</w:t>
            </w:r>
          </w:p>
          <w:p w14:paraId="021E8937" w14:textId="77777777" w:rsidR="006F023F" w:rsidRDefault="006F023F">
            <w:pPr>
              <w:pStyle w:val="TAC"/>
            </w:pPr>
            <w:r>
              <w:t>10</w:t>
            </w:r>
          </w:p>
          <w:p w14:paraId="6882AC44" w14:textId="77777777" w:rsidR="006F023F" w:rsidRDefault="006F023F">
            <w:pPr>
              <w:pStyle w:val="TAC"/>
            </w:pPr>
            <w:r>
              <w:t>10</w:t>
            </w:r>
          </w:p>
          <w:p w14:paraId="781789C3" w14:textId="77777777" w:rsidR="006F023F" w:rsidRDefault="006F023F">
            <w:pPr>
              <w:pStyle w:val="TAC"/>
            </w:pPr>
            <w:r>
              <w:t>00</w:t>
            </w:r>
          </w:p>
          <w:p w14:paraId="3A0D059C" w14:textId="77777777" w:rsidR="006F023F" w:rsidRDefault="006F023F">
            <w:pPr>
              <w:pStyle w:val="TAC"/>
            </w:pPr>
            <w:r>
              <w:t>01</w:t>
            </w:r>
          </w:p>
          <w:p w14:paraId="209D109C" w14:textId="77777777" w:rsidR="006F023F" w:rsidRDefault="006F023F">
            <w:pPr>
              <w:pStyle w:val="TAC"/>
            </w:pPr>
            <w:r>
              <w:t>11</w:t>
            </w:r>
          </w:p>
          <w:p w14:paraId="4492E978" w14:textId="77777777" w:rsidR="006F023F" w:rsidRDefault="006F023F">
            <w:pPr>
              <w:pStyle w:val="TAC"/>
            </w:pPr>
            <w:r>
              <w:t>01</w:t>
            </w:r>
          </w:p>
          <w:p w14:paraId="53136E4B" w14:textId="77777777" w:rsidR="006F023F" w:rsidRDefault="006F023F">
            <w:pPr>
              <w:pStyle w:val="TAC"/>
            </w:pPr>
            <w:r>
              <w:t>10</w:t>
            </w:r>
          </w:p>
          <w:p w14:paraId="2B7B1AF3" w14:textId="77777777" w:rsidR="006F023F" w:rsidRDefault="006F023F">
            <w:pPr>
              <w:pStyle w:val="TAC"/>
            </w:pPr>
            <w:r>
              <w:t>01</w:t>
            </w:r>
          </w:p>
          <w:p w14:paraId="2CC59EB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796EC" w14:textId="77777777" w:rsidR="006F023F" w:rsidRDefault="006F023F">
            <w:pPr>
              <w:pStyle w:val="TAC"/>
            </w:pPr>
            <w:r>
              <w:t>00</w:t>
            </w:r>
          </w:p>
          <w:p w14:paraId="0515A28C" w14:textId="77777777" w:rsidR="006F023F" w:rsidRDefault="006F023F">
            <w:pPr>
              <w:pStyle w:val="TAC"/>
            </w:pPr>
            <w:r>
              <w:t>00</w:t>
            </w:r>
          </w:p>
          <w:p w14:paraId="2A097AED" w14:textId="77777777" w:rsidR="006F023F" w:rsidRDefault="006F023F">
            <w:pPr>
              <w:pStyle w:val="TAC"/>
            </w:pPr>
            <w:r>
              <w:t>00</w:t>
            </w:r>
          </w:p>
          <w:p w14:paraId="48BD9410" w14:textId="77777777" w:rsidR="006F023F" w:rsidRDefault="006F023F">
            <w:pPr>
              <w:pStyle w:val="TAC"/>
            </w:pPr>
            <w:r>
              <w:t>00</w:t>
            </w:r>
          </w:p>
          <w:p w14:paraId="2BE60BF8" w14:textId="77777777" w:rsidR="006F023F" w:rsidRDefault="006F023F">
            <w:pPr>
              <w:pStyle w:val="TAC"/>
            </w:pPr>
            <w:r>
              <w:t>00</w:t>
            </w:r>
          </w:p>
          <w:p w14:paraId="336600FC" w14:textId="77777777" w:rsidR="006F023F" w:rsidRDefault="006F023F">
            <w:pPr>
              <w:pStyle w:val="TAC"/>
            </w:pPr>
            <w:r>
              <w:t>00</w:t>
            </w:r>
          </w:p>
          <w:p w14:paraId="6B409FDB" w14:textId="77777777" w:rsidR="006F023F" w:rsidRDefault="006F023F">
            <w:pPr>
              <w:pStyle w:val="TAC"/>
            </w:pPr>
            <w:r>
              <w:t>00</w:t>
            </w:r>
          </w:p>
          <w:p w14:paraId="29418C5F" w14:textId="77777777" w:rsidR="006F023F" w:rsidRDefault="006F023F">
            <w:pPr>
              <w:pStyle w:val="TAC"/>
            </w:pPr>
            <w:r>
              <w:t>00</w:t>
            </w:r>
          </w:p>
          <w:p w14:paraId="52B2DD12" w14:textId="77777777" w:rsidR="006F023F" w:rsidRDefault="006F023F">
            <w:pPr>
              <w:pStyle w:val="TAC"/>
            </w:pPr>
            <w:r>
              <w:t>00</w:t>
            </w:r>
          </w:p>
          <w:p w14:paraId="32D7DD19" w14:textId="77777777" w:rsidR="006F023F" w:rsidRDefault="006F023F">
            <w:pPr>
              <w:pStyle w:val="TAC"/>
            </w:pPr>
            <w:r>
              <w:t>00</w:t>
            </w:r>
          </w:p>
          <w:p w14:paraId="1E49CE98" w14:textId="77777777" w:rsidR="006F023F" w:rsidRDefault="006F023F">
            <w:pPr>
              <w:pStyle w:val="TAC"/>
            </w:pPr>
            <w:r>
              <w:t>00</w:t>
            </w:r>
          </w:p>
          <w:p w14:paraId="10874DC7" w14:textId="77777777" w:rsidR="006F023F" w:rsidRDefault="006F023F">
            <w:pPr>
              <w:pStyle w:val="TAC"/>
            </w:pPr>
            <w:r>
              <w:t>00</w:t>
            </w:r>
          </w:p>
          <w:p w14:paraId="31BF7361" w14:textId="77777777" w:rsidR="006F023F" w:rsidRDefault="006F023F">
            <w:pPr>
              <w:pStyle w:val="TAC"/>
            </w:pPr>
            <w:r>
              <w:t>00</w:t>
            </w:r>
          </w:p>
          <w:p w14:paraId="18BA30E6" w14:textId="77777777" w:rsidR="006F023F" w:rsidRDefault="006F023F">
            <w:pPr>
              <w:pStyle w:val="TAC"/>
            </w:pPr>
            <w:r>
              <w:t>00</w:t>
            </w:r>
          </w:p>
          <w:p w14:paraId="39F2A72B"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2D03FEA1" w14:textId="77777777" w:rsidR="006F023F" w:rsidRDefault="006F023F">
            <w:pPr>
              <w:pStyle w:val="TAC"/>
            </w:pPr>
            <w:r>
              <w:t>10</w:t>
            </w:r>
          </w:p>
          <w:p w14:paraId="0D4C3072" w14:textId="77777777" w:rsidR="006F023F" w:rsidRDefault="006F023F">
            <w:pPr>
              <w:pStyle w:val="TAC"/>
            </w:pPr>
            <w:r>
              <w:t>01</w:t>
            </w:r>
          </w:p>
          <w:p w14:paraId="3EEB439B" w14:textId="77777777" w:rsidR="006F023F" w:rsidRDefault="006F023F">
            <w:pPr>
              <w:pStyle w:val="TAC"/>
            </w:pPr>
            <w:r>
              <w:t>00</w:t>
            </w:r>
          </w:p>
          <w:p w14:paraId="628D6201" w14:textId="77777777" w:rsidR="006F023F" w:rsidRDefault="006F023F">
            <w:pPr>
              <w:pStyle w:val="TAC"/>
            </w:pPr>
            <w:r>
              <w:t>01</w:t>
            </w:r>
          </w:p>
          <w:p w14:paraId="64F5B241" w14:textId="77777777" w:rsidR="006F023F" w:rsidRDefault="006F023F">
            <w:pPr>
              <w:pStyle w:val="TAC"/>
            </w:pPr>
            <w:r>
              <w:t>11</w:t>
            </w:r>
          </w:p>
          <w:p w14:paraId="40C4450D" w14:textId="77777777" w:rsidR="006F023F" w:rsidRDefault="006F023F">
            <w:pPr>
              <w:pStyle w:val="TAC"/>
            </w:pPr>
            <w:r>
              <w:t>10</w:t>
            </w:r>
          </w:p>
          <w:p w14:paraId="4499CA9B" w14:textId="77777777" w:rsidR="006F023F" w:rsidRDefault="006F023F">
            <w:pPr>
              <w:pStyle w:val="TAC"/>
            </w:pPr>
            <w:r>
              <w:t>10</w:t>
            </w:r>
          </w:p>
          <w:p w14:paraId="5AFE6FB4" w14:textId="77777777" w:rsidR="006F023F" w:rsidRDefault="006F023F">
            <w:pPr>
              <w:pStyle w:val="TAC"/>
            </w:pPr>
            <w:r>
              <w:t>11</w:t>
            </w:r>
          </w:p>
          <w:p w14:paraId="6E102C99" w14:textId="77777777" w:rsidR="006F023F" w:rsidRDefault="006F023F">
            <w:pPr>
              <w:pStyle w:val="TAC"/>
            </w:pPr>
            <w:r>
              <w:t>00</w:t>
            </w:r>
          </w:p>
          <w:p w14:paraId="7D8BCC1C" w14:textId="77777777" w:rsidR="006F023F" w:rsidRDefault="006F023F">
            <w:pPr>
              <w:pStyle w:val="TAC"/>
            </w:pPr>
            <w:r>
              <w:t>10</w:t>
            </w:r>
          </w:p>
          <w:p w14:paraId="772248FA" w14:textId="77777777" w:rsidR="006F023F" w:rsidRDefault="006F023F">
            <w:pPr>
              <w:pStyle w:val="TAC"/>
            </w:pPr>
            <w:r>
              <w:t>00</w:t>
            </w:r>
          </w:p>
          <w:p w14:paraId="795693EE" w14:textId="77777777" w:rsidR="006F023F" w:rsidRDefault="006F023F">
            <w:pPr>
              <w:pStyle w:val="TAC"/>
            </w:pPr>
            <w:r>
              <w:t>11</w:t>
            </w:r>
          </w:p>
          <w:p w14:paraId="09760E12" w14:textId="77777777" w:rsidR="006F023F" w:rsidRDefault="006F023F">
            <w:pPr>
              <w:pStyle w:val="TAC"/>
            </w:pPr>
            <w:r>
              <w:t>11</w:t>
            </w:r>
          </w:p>
          <w:p w14:paraId="11067EB7" w14:textId="77777777" w:rsidR="006F023F" w:rsidRDefault="006F023F">
            <w:pPr>
              <w:pStyle w:val="TAC"/>
            </w:pPr>
            <w:r>
              <w:t>01</w:t>
            </w:r>
          </w:p>
          <w:p w14:paraId="4137F278"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A5DC415" w14:textId="77777777" w:rsidR="006F023F" w:rsidRDefault="006F023F">
            <w:pPr>
              <w:pStyle w:val="TAC"/>
            </w:pPr>
            <w:r>
              <w:t>11</w:t>
            </w:r>
          </w:p>
          <w:p w14:paraId="1A380EFB" w14:textId="77777777" w:rsidR="006F023F" w:rsidRDefault="006F023F">
            <w:pPr>
              <w:pStyle w:val="TAC"/>
            </w:pPr>
            <w:r>
              <w:t>11</w:t>
            </w:r>
          </w:p>
          <w:p w14:paraId="73A3733F" w14:textId="77777777" w:rsidR="006F023F" w:rsidRDefault="006F023F">
            <w:pPr>
              <w:pStyle w:val="TAC"/>
            </w:pPr>
            <w:r>
              <w:t>11</w:t>
            </w:r>
          </w:p>
          <w:p w14:paraId="60891D57" w14:textId="77777777" w:rsidR="006F023F" w:rsidRDefault="006F023F">
            <w:pPr>
              <w:pStyle w:val="TAC"/>
            </w:pPr>
            <w:r>
              <w:t>11</w:t>
            </w:r>
          </w:p>
          <w:p w14:paraId="07376A33" w14:textId="77777777" w:rsidR="006F023F" w:rsidRDefault="006F023F">
            <w:pPr>
              <w:pStyle w:val="TAC"/>
            </w:pPr>
            <w:r>
              <w:t>11</w:t>
            </w:r>
          </w:p>
          <w:p w14:paraId="73F1E6F6" w14:textId="77777777" w:rsidR="006F023F" w:rsidRDefault="006F023F">
            <w:pPr>
              <w:pStyle w:val="TAC"/>
            </w:pPr>
            <w:r>
              <w:t>11</w:t>
            </w:r>
          </w:p>
          <w:p w14:paraId="223673AA" w14:textId="77777777" w:rsidR="006F023F" w:rsidRDefault="006F023F">
            <w:pPr>
              <w:pStyle w:val="TAC"/>
            </w:pPr>
            <w:r>
              <w:t>11</w:t>
            </w:r>
          </w:p>
          <w:p w14:paraId="1E0003D2" w14:textId="77777777" w:rsidR="006F023F" w:rsidRDefault="006F023F">
            <w:pPr>
              <w:pStyle w:val="TAC"/>
            </w:pPr>
            <w:r>
              <w:t>11</w:t>
            </w:r>
          </w:p>
          <w:p w14:paraId="019F5893" w14:textId="77777777" w:rsidR="006F023F" w:rsidRDefault="006F023F">
            <w:pPr>
              <w:pStyle w:val="TAC"/>
            </w:pPr>
            <w:r>
              <w:t>11</w:t>
            </w:r>
          </w:p>
          <w:p w14:paraId="5915A53D" w14:textId="77777777" w:rsidR="006F023F" w:rsidRDefault="006F023F">
            <w:pPr>
              <w:pStyle w:val="TAC"/>
            </w:pPr>
            <w:r>
              <w:t>11</w:t>
            </w:r>
          </w:p>
          <w:p w14:paraId="2E710AF3" w14:textId="77777777" w:rsidR="006F023F" w:rsidRDefault="006F023F">
            <w:pPr>
              <w:pStyle w:val="TAC"/>
            </w:pPr>
            <w:r>
              <w:t>11</w:t>
            </w:r>
          </w:p>
          <w:p w14:paraId="41BDDFE6" w14:textId="77777777" w:rsidR="006F023F" w:rsidRDefault="006F023F">
            <w:pPr>
              <w:pStyle w:val="TAC"/>
            </w:pPr>
            <w:r>
              <w:t>11</w:t>
            </w:r>
          </w:p>
          <w:p w14:paraId="2C43494E" w14:textId="77777777" w:rsidR="006F023F" w:rsidRDefault="006F023F">
            <w:pPr>
              <w:pStyle w:val="TAC"/>
            </w:pPr>
            <w:r>
              <w:t>11</w:t>
            </w:r>
          </w:p>
          <w:p w14:paraId="2C600B81" w14:textId="77777777" w:rsidR="006F023F" w:rsidRDefault="006F023F">
            <w:pPr>
              <w:pStyle w:val="TAC"/>
            </w:pPr>
            <w:r>
              <w:t>11</w:t>
            </w:r>
          </w:p>
          <w:p w14:paraId="7BA6295A"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08D6B91" w14:textId="77777777" w:rsidR="006F023F" w:rsidRDefault="006F023F">
            <w:pPr>
              <w:pStyle w:val="TAC"/>
            </w:pPr>
            <w:r>
              <w:t>00</w:t>
            </w:r>
          </w:p>
          <w:p w14:paraId="3C64558B" w14:textId="77777777" w:rsidR="006F023F" w:rsidRDefault="006F023F">
            <w:pPr>
              <w:pStyle w:val="TAC"/>
            </w:pPr>
            <w:r>
              <w:t>00</w:t>
            </w:r>
          </w:p>
          <w:p w14:paraId="7032945A" w14:textId="77777777" w:rsidR="006F023F" w:rsidRDefault="006F023F">
            <w:pPr>
              <w:pStyle w:val="TAC"/>
            </w:pPr>
            <w:r>
              <w:t>11</w:t>
            </w:r>
          </w:p>
          <w:p w14:paraId="5F723F3F" w14:textId="77777777" w:rsidR="006F023F" w:rsidRDefault="006F023F">
            <w:pPr>
              <w:pStyle w:val="TAC"/>
            </w:pPr>
            <w:r>
              <w:t>10</w:t>
            </w:r>
          </w:p>
          <w:p w14:paraId="3CF14C26" w14:textId="77777777" w:rsidR="006F023F" w:rsidRDefault="006F023F">
            <w:pPr>
              <w:pStyle w:val="TAC"/>
            </w:pPr>
            <w:r>
              <w:t>11</w:t>
            </w:r>
          </w:p>
          <w:p w14:paraId="100315BD" w14:textId="77777777" w:rsidR="006F023F" w:rsidRDefault="006F023F">
            <w:pPr>
              <w:pStyle w:val="TAC"/>
            </w:pPr>
            <w:r>
              <w:t>00</w:t>
            </w:r>
          </w:p>
          <w:p w14:paraId="6165B585" w14:textId="77777777" w:rsidR="006F023F" w:rsidRDefault="006F023F">
            <w:pPr>
              <w:pStyle w:val="TAC"/>
            </w:pPr>
            <w:r>
              <w:t>10</w:t>
            </w:r>
          </w:p>
          <w:p w14:paraId="15F1A28F" w14:textId="77777777" w:rsidR="006F023F" w:rsidRDefault="006F023F">
            <w:pPr>
              <w:pStyle w:val="TAC"/>
            </w:pPr>
            <w:r>
              <w:t>10</w:t>
            </w:r>
          </w:p>
          <w:p w14:paraId="71F6095C" w14:textId="77777777" w:rsidR="006F023F" w:rsidRDefault="006F023F">
            <w:pPr>
              <w:pStyle w:val="TAC"/>
            </w:pPr>
            <w:r>
              <w:t>00</w:t>
            </w:r>
          </w:p>
          <w:p w14:paraId="06D1FE38" w14:textId="77777777" w:rsidR="006F023F" w:rsidRDefault="006F023F">
            <w:pPr>
              <w:pStyle w:val="TAC"/>
            </w:pPr>
            <w:r>
              <w:t>01</w:t>
            </w:r>
          </w:p>
          <w:p w14:paraId="41125E1F" w14:textId="77777777" w:rsidR="006F023F" w:rsidRDefault="006F023F">
            <w:pPr>
              <w:pStyle w:val="TAC"/>
            </w:pPr>
            <w:r>
              <w:t>11</w:t>
            </w:r>
          </w:p>
          <w:p w14:paraId="78B19271" w14:textId="77777777" w:rsidR="006F023F" w:rsidRDefault="006F023F">
            <w:pPr>
              <w:pStyle w:val="TAC"/>
            </w:pPr>
            <w:r>
              <w:t>01</w:t>
            </w:r>
          </w:p>
          <w:p w14:paraId="4F4BE852" w14:textId="77777777" w:rsidR="006F023F" w:rsidRDefault="006F023F">
            <w:pPr>
              <w:pStyle w:val="TAC"/>
            </w:pPr>
            <w:r>
              <w:t>10</w:t>
            </w:r>
          </w:p>
          <w:p w14:paraId="2E1C6197" w14:textId="77777777" w:rsidR="006F023F" w:rsidRDefault="006F023F">
            <w:pPr>
              <w:pStyle w:val="TAC"/>
            </w:pPr>
            <w:r>
              <w:t>01</w:t>
            </w:r>
          </w:p>
          <w:p w14:paraId="11D8A27E"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DE7DEF" w14:textId="77777777" w:rsidR="006F023F" w:rsidRDefault="006F023F">
            <w:pPr>
              <w:pStyle w:val="TAC"/>
            </w:pPr>
            <w:r>
              <w:t>00</w:t>
            </w:r>
          </w:p>
          <w:p w14:paraId="78922292" w14:textId="77777777" w:rsidR="006F023F" w:rsidRDefault="006F023F">
            <w:pPr>
              <w:pStyle w:val="TAC"/>
            </w:pPr>
            <w:r>
              <w:t>00</w:t>
            </w:r>
          </w:p>
          <w:p w14:paraId="194538B2" w14:textId="77777777" w:rsidR="006F023F" w:rsidRDefault="006F023F">
            <w:pPr>
              <w:pStyle w:val="TAC"/>
            </w:pPr>
            <w:r>
              <w:t>00</w:t>
            </w:r>
          </w:p>
          <w:p w14:paraId="0F9CCFAC" w14:textId="77777777" w:rsidR="006F023F" w:rsidRDefault="006F023F">
            <w:pPr>
              <w:pStyle w:val="TAC"/>
            </w:pPr>
            <w:r>
              <w:t>00</w:t>
            </w:r>
          </w:p>
          <w:p w14:paraId="0DD7A625" w14:textId="77777777" w:rsidR="006F023F" w:rsidRDefault="006F023F">
            <w:pPr>
              <w:pStyle w:val="TAC"/>
            </w:pPr>
            <w:r>
              <w:t>00</w:t>
            </w:r>
          </w:p>
          <w:p w14:paraId="250D96CF" w14:textId="77777777" w:rsidR="006F023F" w:rsidRDefault="006F023F">
            <w:pPr>
              <w:pStyle w:val="TAC"/>
            </w:pPr>
            <w:r>
              <w:t>00</w:t>
            </w:r>
          </w:p>
          <w:p w14:paraId="155F53FA" w14:textId="77777777" w:rsidR="006F023F" w:rsidRDefault="006F023F">
            <w:pPr>
              <w:pStyle w:val="TAC"/>
            </w:pPr>
            <w:r>
              <w:t>00</w:t>
            </w:r>
          </w:p>
          <w:p w14:paraId="052549F5" w14:textId="77777777" w:rsidR="006F023F" w:rsidRDefault="006F023F">
            <w:pPr>
              <w:pStyle w:val="TAC"/>
            </w:pPr>
            <w:r>
              <w:t>00</w:t>
            </w:r>
          </w:p>
          <w:p w14:paraId="0292EEF6" w14:textId="77777777" w:rsidR="006F023F" w:rsidRDefault="006F023F">
            <w:pPr>
              <w:pStyle w:val="TAC"/>
            </w:pPr>
            <w:r>
              <w:t>00</w:t>
            </w:r>
          </w:p>
          <w:p w14:paraId="59E5F442" w14:textId="77777777" w:rsidR="006F023F" w:rsidRDefault="006F023F">
            <w:pPr>
              <w:pStyle w:val="TAC"/>
            </w:pPr>
            <w:r>
              <w:t>00</w:t>
            </w:r>
          </w:p>
          <w:p w14:paraId="65D87E37" w14:textId="77777777" w:rsidR="006F023F" w:rsidRDefault="006F023F">
            <w:pPr>
              <w:pStyle w:val="TAC"/>
            </w:pPr>
            <w:r>
              <w:t>00</w:t>
            </w:r>
          </w:p>
          <w:p w14:paraId="3D6EE696" w14:textId="77777777" w:rsidR="006F023F" w:rsidRDefault="006F023F">
            <w:pPr>
              <w:pStyle w:val="TAC"/>
            </w:pPr>
            <w:r>
              <w:t>00</w:t>
            </w:r>
          </w:p>
          <w:p w14:paraId="6290E3D4" w14:textId="77777777" w:rsidR="006F023F" w:rsidRDefault="006F023F">
            <w:pPr>
              <w:pStyle w:val="TAC"/>
            </w:pPr>
            <w:r>
              <w:t>00</w:t>
            </w:r>
          </w:p>
          <w:p w14:paraId="6B8125F6" w14:textId="77777777" w:rsidR="006F023F" w:rsidRDefault="006F023F">
            <w:pPr>
              <w:pStyle w:val="TAC"/>
            </w:pPr>
            <w:r>
              <w:t>00</w:t>
            </w:r>
          </w:p>
          <w:p w14:paraId="549A486D"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3DD95364" w14:textId="77777777" w:rsidR="006F023F" w:rsidRDefault="006F023F">
            <w:pPr>
              <w:pStyle w:val="TAC"/>
            </w:pPr>
            <w:r>
              <w:t>10</w:t>
            </w:r>
          </w:p>
          <w:p w14:paraId="5560FC58" w14:textId="77777777" w:rsidR="006F023F" w:rsidRDefault="006F023F">
            <w:pPr>
              <w:pStyle w:val="TAC"/>
            </w:pPr>
            <w:r>
              <w:t>01</w:t>
            </w:r>
          </w:p>
          <w:p w14:paraId="04BD8DB8" w14:textId="77777777" w:rsidR="006F023F" w:rsidRDefault="006F023F">
            <w:pPr>
              <w:pStyle w:val="TAC"/>
            </w:pPr>
            <w:r>
              <w:t>00</w:t>
            </w:r>
          </w:p>
          <w:p w14:paraId="76F285D6" w14:textId="77777777" w:rsidR="006F023F" w:rsidRDefault="006F023F">
            <w:pPr>
              <w:pStyle w:val="TAC"/>
            </w:pPr>
            <w:r>
              <w:t>01</w:t>
            </w:r>
          </w:p>
          <w:p w14:paraId="51055335" w14:textId="77777777" w:rsidR="006F023F" w:rsidRDefault="006F023F">
            <w:pPr>
              <w:pStyle w:val="TAC"/>
            </w:pPr>
            <w:r>
              <w:t>11</w:t>
            </w:r>
          </w:p>
          <w:p w14:paraId="54560AD1" w14:textId="77777777" w:rsidR="006F023F" w:rsidRDefault="006F023F">
            <w:pPr>
              <w:pStyle w:val="TAC"/>
            </w:pPr>
            <w:r>
              <w:t>10</w:t>
            </w:r>
          </w:p>
          <w:p w14:paraId="03E9E9B8" w14:textId="77777777" w:rsidR="006F023F" w:rsidRDefault="006F023F">
            <w:pPr>
              <w:pStyle w:val="TAC"/>
            </w:pPr>
            <w:r>
              <w:t>10</w:t>
            </w:r>
          </w:p>
          <w:p w14:paraId="3FB7D9A3" w14:textId="77777777" w:rsidR="006F023F" w:rsidRDefault="006F023F">
            <w:pPr>
              <w:pStyle w:val="TAC"/>
            </w:pPr>
            <w:r>
              <w:t>11</w:t>
            </w:r>
          </w:p>
          <w:p w14:paraId="0B2518FC" w14:textId="77777777" w:rsidR="006F023F" w:rsidRDefault="006F023F">
            <w:pPr>
              <w:pStyle w:val="TAC"/>
            </w:pPr>
            <w:r>
              <w:t>00</w:t>
            </w:r>
          </w:p>
          <w:p w14:paraId="293C3C10" w14:textId="77777777" w:rsidR="006F023F" w:rsidRDefault="006F023F">
            <w:pPr>
              <w:pStyle w:val="TAC"/>
            </w:pPr>
            <w:r>
              <w:t>10</w:t>
            </w:r>
          </w:p>
          <w:p w14:paraId="06D8F45A" w14:textId="77777777" w:rsidR="006F023F" w:rsidRDefault="006F023F">
            <w:pPr>
              <w:pStyle w:val="TAC"/>
            </w:pPr>
            <w:r>
              <w:t>00</w:t>
            </w:r>
          </w:p>
          <w:p w14:paraId="4C22DF8F" w14:textId="77777777" w:rsidR="006F023F" w:rsidRDefault="006F023F">
            <w:pPr>
              <w:pStyle w:val="TAC"/>
            </w:pPr>
            <w:r>
              <w:t>11</w:t>
            </w:r>
          </w:p>
          <w:p w14:paraId="70E759FF" w14:textId="77777777" w:rsidR="006F023F" w:rsidRDefault="006F023F">
            <w:pPr>
              <w:pStyle w:val="TAC"/>
            </w:pPr>
            <w:r>
              <w:t>11</w:t>
            </w:r>
          </w:p>
          <w:p w14:paraId="76747ECC" w14:textId="77777777" w:rsidR="006F023F" w:rsidRDefault="006F023F">
            <w:pPr>
              <w:pStyle w:val="TAC"/>
            </w:pPr>
            <w:r>
              <w:t>01</w:t>
            </w:r>
          </w:p>
          <w:p w14:paraId="6E315F5A" w14:textId="77777777" w:rsidR="006F023F" w:rsidRDefault="006F023F">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723FAA6" w14:textId="77777777" w:rsidR="006F023F" w:rsidRDefault="006F023F">
            <w:pPr>
              <w:pStyle w:val="TAC"/>
            </w:pPr>
            <w:r>
              <w:t>11</w:t>
            </w:r>
          </w:p>
          <w:p w14:paraId="3A53B55B" w14:textId="77777777" w:rsidR="006F023F" w:rsidRDefault="006F023F">
            <w:pPr>
              <w:pStyle w:val="TAC"/>
            </w:pPr>
            <w:r>
              <w:t>11</w:t>
            </w:r>
          </w:p>
          <w:p w14:paraId="3861320F" w14:textId="77777777" w:rsidR="006F023F" w:rsidRDefault="006F023F">
            <w:pPr>
              <w:pStyle w:val="TAC"/>
            </w:pPr>
            <w:r>
              <w:t>11</w:t>
            </w:r>
          </w:p>
          <w:p w14:paraId="03CA46AA" w14:textId="77777777" w:rsidR="006F023F" w:rsidRDefault="006F023F">
            <w:pPr>
              <w:pStyle w:val="TAC"/>
            </w:pPr>
            <w:r>
              <w:t>11</w:t>
            </w:r>
          </w:p>
          <w:p w14:paraId="020599BD" w14:textId="77777777" w:rsidR="006F023F" w:rsidRDefault="006F023F">
            <w:pPr>
              <w:pStyle w:val="TAC"/>
            </w:pPr>
            <w:r>
              <w:t>11</w:t>
            </w:r>
          </w:p>
          <w:p w14:paraId="2BE7A10F" w14:textId="77777777" w:rsidR="006F023F" w:rsidRDefault="006F023F">
            <w:pPr>
              <w:pStyle w:val="TAC"/>
            </w:pPr>
            <w:r>
              <w:t>11</w:t>
            </w:r>
          </w:p>
          <w:p w14:paraId="701A752B" w14:textId="77777777" w:rsidR="006F023F" w:rsidRDefault="006F023F">
            <w:pPr>
              <w:pStyle w:val="TAC"/>
            </w:pPr>
            <w:r>
              <w:t>11</w:t>
            </w:r>
          </w:p>
          <w:p w14:paraId="420DF6B8" w14:textId="77777777" w:rsidR="006F023F" w:rsidRDefault="006F023F">
            <w:pPr>
              <w:pStyle w:val="TAC"/>
            </w:pPr>
            <w:r>
              <w:t>11</w:t>
            </w:r>
          </w:p>
          <w:p w14:paraId="2CBED3AD" w14:textId="77777777" w:rsidR="006F023F" w:rsidRDefault="006F023F">
            <w:pPr>
              <w:pStyle w:val="TAC"/>
            </w:pPr>
            <w:r>
              <w:t>11</w:t>
            </w:r>
          </w:p>
          <w:p w14:paraId="2FCB5DBA" w14:textId="77777777" w:rsidR="006F023F" w:rsidRDefault="006F023F">
            <w:pPr>
              <w:pStyle w:val="TAC"/>
            </w:pPr>
            <w:r>
              <w:t>11</w:t>
            </w:r>
          </w:p>
          <w:p w14:paraId="27D78628" w14:textId="77777777" w:rsidR="006F023F" w:rsidRDefault="006F023F">
            <w:pPr>
              <w:pStyle w:val="TAC"/>
            </w:pPr>
            <w:r>
              <w:t>11</w:t>
            </w:r>
          </w:p>
          <w:p w14:paraId="1242815A" w14:textId="77777777" w:rsidR="006F023F" w:rsidRDefault="006F023F">
            <w:pPr>
              <w:pStyle w:val="TAC"/>
            </w:pPr>
            <w:r>
              <w:t>11</w:t>
            </w:r>
          </w:p>
          <w:p w14:paraId="1C6924DA" w14:textId="77777777" w:rsidR="006F023F" w:rsidRDefault="006F023F">
            <w:pPr>
              <w:pStyle w:val="TAC"/>
            </w:pPr>
            <w:r>
              <w:t>11</w:t>
            </w:r>
          </w:p>
          <w:p w14:paraId="08B779CB" w14:textId="77777777" w:rsidR="006F023F" w:rsidRDefault="006F023F">
            <w:pPr>
              <w:pStyle w:val="TAC"/>
            </w:pPr>
            <w:r>
              <w:t>11</w:t>
            </w:r>
          </w:p>
          <w:p w14:paraId="01C815E0"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73FBDD88" w14:textId="77777777" w:rsidR="006F023F" w:rsidRDefault="006F023F">
            <w:pPr>
              <w:pStyle w:val="TAC"/>
            </w:pPr>
            <w:r>
              <w:t>00</w:t>
            </w:r>
          </w:p>
          <w:p w14:paraId="206E9C3A" w14:textId="77777777" w:rsidR="006F023F" w:rsidRDefault="006F023F">
            <w:pPr>
              <w:pStyle w:val="TAC"/>
            </w:pPr>
            <w:r>
              <w:t>10</w:t>
            </w:r>
          </w:p>
          <w:p w14:paraId="4E6C242D" w14:textId="77777777" w:rsidR="006F023F" w:rsidRDefault="006F023F">
            <w:pPr>
              <w:pStyle w:val="TAC"/>
            </w:pPr>
            <w:r>
              <w:t>10</w:t>
            </w:r>
          </w:p>
          <w:p w14:paraId="25B4BAA6" w14:textId="77777777" w:rsidR="006F023F" w:rsidRDefault="006F023F">
            <w:pPr>
              <w:pStyle w:val="TAC"/>
            </w:pPr>
            <w:r>
              <w:t>00</w:t>
            </w:r>
          </w:p>
          <w:p w14:paraId="21694627" w14:textId="77777777" w:rsidR="006F023F" w:rsidRDefault="006F023F">
            <w:pPr>
              <w:pStyle w:val="TAC"/>
            </w:pPr>
            <w:r>
              <w:t>01</w:t>
            </w:r>
          </w:p>
          <w:p w14:paraId="5EB50375" w14:textId="77777777" w:rsidR="006F023F" w:rsidRDefault="006F023F">
            <w:pPr>
              <w:pStyle w:val="TAC"/>
            </w:pPr>
            <w:r>
              <w:t>11</w:t>
            </w:r>
          </w:p>
          <w:p w14:paraId="61528FAB" w14:textId="77777777" w:rsidR="006F023F" w:rsidRDefault="006F023F">
            <w:pPr>
              <w:pStyle w:val="TAC"/>
            </w:pPr>
            <w:r>
              <w:t>01</w:t>
            </w:r>
          </w:p>
          <w:p w14:paraId="375E901A" w14:textId="77777777" w:rsidR="006F023F" w:rsidRDefault="006F023F">
            <w:pPr>
              <w:pStyle w:val="TAC"/>
            </w:pPr>
            <w:r>
              <w:t>10</w:t>
            </w:r>
          </w:p>
          <w:p w14:paraId="41CB0E63" w14:textId="77777777" w:rsidR="006F023F" w:rsidRDefault="006F023F">
            <w:pPr>
              <w:pStyle w:val="TAC"/>
            </w:pPr>
            <w:r>
              <w:t>01</w:t>
            </w:r>
          </w:p>
          <w:p w14:paraId="25F3B6BF" w14:textId="77777777" w:rsidR="006F023F" w:rsidRDefault="006F023F">
            <w:pPr>
              <w:pStyle w:val="TAC"/>
            </w:pPr>
            <w:r>
              <w:t>01</w:t>
            </w:r>
          </w:p>
          <w:p w14:paraId="11B67B81" w14:textId="77777777" w:rsidR="006F023F" w:rsidRDefault="006F023F">
            <w:pPr>
              <w:pStyle w:val="TAC"/>
            </w:pPr>
            <w:r>
              <w:t>00</w:t>
            </w:r>
          </w:p>
          <w:p w14:paraId="20ACCD98" w14:textId="77777777" w:rsidR="006F023F" w:rsidRDefault="006F023F">
            <w:pPr>
              <w:pStyle w:val="TAC"/>
            </w:pPr>
            <w:r>
              <w:t>00</w:t>
            </w:r>
          </w:p>
          <w:p w14:paraId="20580FDF" w14:textId="77777777" w:rsidR="006F023F" w:rsidRDefault="006F023F">
            <w:pPr>
              <w:pStyle w:val="TAC"/>
            </w:pPr>
            <w:r>
              <w:t>11</w:t>
            </w:r>
          </w:p>
          <w:p w14:paraId="6D6594B5" w14:textId="77777777" w:rsidR="006F023F" w:rsidRDefault="006F023F">
            <w:pPr>
              <w:pStyle w:val="TAC"/>
            </w:pPr>
            <w:r>
              <w:t>10</w:t>
            </w:r>
          </w:p>
          <w:p w14:paraId="6D06D485" w14:textId="77777777" w:rsidR="006F023F" w:rsidRDefault="006F023F">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3A13DA64" w14:textId="77777777" w:rsidR="006F023F" w:rsidRDefault="006F023F">
            <w:pPr>
              <w:pStyle w:val="TAC"/>
            </w:pPr>
            <w:r>
              <w:t>00</w:t>
            </w:r>
          </w:p>
          <w:p w14:paraId="26AE13B5" w14:textId="77777777" w:rsidR="006F023F" w:rsidRDefault="006F023F">
            <w:pPr>
              <w:pStyle w:val="TAC"/>
            </w:pPr>
            <w:r>
              <w:t>00</w:t>
            </w:r>
          </w:p>
          <w:p w14:paraId="7F36D760" w14:textId="77777777" w:rsidR="006F023F" w:rsidRDefault="006F023F">
            <w:pPr>
              <w:pStyle w:val="TAC"/>
            </w:pPr>
            <w:r>
              <w:t>00</w:t>
            </w:r>
          </w:p>
          <w:p w14:paraId="75F168CB" w14:textId="77777777" w:rsidR="006F023F" w:rsidRDefault="006F023F">
            <w:pPr>
              <w:pStyle w:val="TAC"/>
            </w:pPr>
            <w:r>
              <w:t>00</w:t>
            </w:r>
          </w:p>
          <w:p w14:paraId="494E3BBE" w14:textId="77777777" w:rsidR="006F023F" w:rsidRDefault="006F023F">
            <w:pPr>
              <w:pStyle w:val="TAC"/>
            </w:pPr>
            <w:r>
              <w:t>00</w:t>
            </w:r>
          </w:p>
          <w:p w14:paraId="5956B593" w14:textId="77777777" w:rsidR="006F023F" w:rsidRDefault="006F023F">
            <w:pPr>
              <w:pStyle w:val="TAC"/>
            </w:pPr>
            <w:r>
              <w:t>00</w:t>
            </w:r>
          </w:p>
          <w:p w14:paraId="6E80A22A" w14:textId="77777777" w:rsidR="006F023F" w:rsidRDefault="006F023F">
            <w:pPr>
              <w:pStyle w:val="TAC"/>
            </w:pPr>
            <w:r>
              <w:t>00</w:t>
            </w:r>
          </w:p>
          <w:p w14:paraId="57DA1653" w14:textId="77777777" w:rsidR="006F023F" w:rsidRDefault="006F023F">
            <w:pPr>
              <w:pStyle w:val="TAC"/>
            </w:pPr>
            <w:r>
              <w:t>00</w:t>
            </w:r>
          </w:p>
          <w:p w14:paraId="64974BBC" w14:textId="77777777" w:rsidR="006F023F" w:rsidRDefault="006F023F">
            <w:pPr>
              <w:pStyle w:val="TAC"/>
            </w:pPr>
            <w:r>
              <w:t>00</w:t>
            </w:r>
          </w:p>
          <w:p w14:paraId="1B41667B" w14:textId="77777777" w:rsidR="006F023F" w:rsidRDefault="006F023F">
            <w:pPr>
              <w:pStyle w:val="TAC"/>
            </w:pPr>
            <w:r>
              <w:t>00</w:t>
            </w:r>
          </w:p>
          <w:p w14:paraId="370547D6" w14:textId="77777777" w:rsidR="006F023F" w:rsidRDefault="006F023F">
            <w:pPr>
              <w:pStyle w:val="TAC"/>
            </w:pPr>
            <w:r>
              <w:t>00</w:t>
            </w:r>
          </w:p>
          <w:p w14:paraId="60A1BDB3" w14:textId="77777777" w:rsidR="006F023F" w:rsidRDefault="006F023F">
            <w:pPr>
              <w:pStyle w:val="TAC"/>
            </w:pPr>
            <w:r>
              <w:t>00</w:t>
            </w:r>
          </w:p>
          <w:p w14:paraId="37F75784" w14:textId="77777777" w:rsidR="006F023F" w:rsidRDefault="006F023F">
            <w:pPr>
              <w:pStyle w:val="TAC"/>
            </w:pPr>
            <w:r>
              <w:t>00</w:t>
            </w:r>
          </w:p>
          <w:p w14:paraId="26E5347A" w14:textId="77777777" w:rsidR="006F023F" w:rsidRDefault="006F023F">
            <w:pPr>
              <w:pStyle w:val="TAC"/>
            </w:pPr>
            <w:r>
              <w:t>00</w:t>
            </w:r>
          </w:p>
          <w:p w14:paraId="421AF7C6" w14:textId="77777777" w:rsidR="006F023F" w:rsidRDefault="006F023F">
            <w:pPr>
              <w:pStyle w:val="TAC"/>
            </w:pPr>
            <w:r>
              <w:t>00</w:t>
            </w:r>
          </w:p>
        </w:tc>
        <w:tc>
          <w:tcPr>
            <w:tcW w:w="567" w:type="dxa"/>
            <w:tcBorders>
              <w:top w:val="single" w:sz="4" w:space="0" w:color="auto"/>
              <w:left w:val="single" w:sz="4" w:space="0" w:color="auto"/>
              <w:bottom w:val="single" w:sz="4" w:space="0" w:color="auto"/>
              <w:right w:val="single" w:sz="4" w:space="0" w:color="auto"/>
            </w:tcBorders>
            <w:shd w:val="pct5" w:color="auto" w:fill="FFFFFF"/>
            <w:hideMark/>
          </w:tcPr>
          <w:p w14:paraId="1FA03D66" w14:textId="77777777" w:rsidR="006F023F" w:rsidRDefault="006F023F">
            <w:pPr>
              <w:pStyle w:val="TAC"/>
            </w:pPr>
            <w:r>
              <w:t>10</w:t>
            </w:r>
          </w:p>
          <w:p w14:paraId="61603D0E" w14:textId="77777777" w:rsidR="006F023F" w:rsidRDefault="006F023F">
            <w:pPr>
              <w:pStyle w:val="TAC"/>
            </w:pPr>
            <w:r>
              <w:t>10</w:t>
            </w:r>
          </w:p>
          <w:p w14:paraId="44133B78" w14:textId="77777777" w:rsidR="006F023F" w:rsidRDefault="006F023F">
            <w:pPr>
              <w:pStyle w:val="TAC"/>
            </w:pPr>
            <w:r>
              <w:t>11</w:t>
            </w:r>
          </w:p>
          <w:p w14:paraId="30DD4E53" w14:textId="77777777" w:rsidR="006F023F" w:rsidRDefault="006F023F">
            <w:pPr>
              <w:pStyle w:val="TAC"/>
            </w:pPr>
            <w:r>
              <w:t>00</w:t>
            </w:r>
          </w:p>
          <w:p w14:paraId="351296ED" w14:textId="77777777" w:rsidR="006F023F" w:rsidRDefault="006F023F">
            <w:pPr>
              <w:pStyle w:val="TAC"/>
            </w:pPr>
            <w:r>
              <w:t>10</w:t>
            </w:r>
          </w:p>
          <w:p w14:paraId="2534D498" w14:textId="77777777" w:rsidR="006F023F" w:rsidRDefault="006F023F">
            <w:pPr>
              <w:pStyle w:val="TAC"/>
            </w:pPr>
            <w:r>
              <w:t>00</w:t>
            </w:r>
          </w:p>
          <w:p w14:paraId="76CCA488" w14:textId="77777777" w:rsidR="006F023F" w:rsidRDefault="006F023F">
            <w:pPr>
              <w:pStyle w:val="TAC"/>
            </w:pPr>
            <w:r>
              <w:t>11</w:t>
            </w:r>
          </w:p>
          <w:p w14:paraId="23D0E307" w14:textId="77777777" w:rsidR="006F023F" w:rsidRDefault="006F023F">
            <w:pPr>
              <w:pStyle w:val="TAC"/>
            </w:pPr>
            <w:r>
              <w:t>11</w:t>
            </w:r>
          </w:p>
          <w:p w14:paraId="1FA2537E" w14:textId="77777777" w:rsidR="006F023F" w:rsidRDefault="006F023F">
            <w:pPr>
              <w:pStyle w:val="TAC"/>
            </w:pPr>
            <w:r>
              <w:t>01</w:t>
            </w:r>
          </w:p>
          <w:p w14:paraId="3169DB58" w14:textId="77777777" w:rsidR="006F023F" w:rsidRDefault="006F023F">
            <w:pPr>
              <w:pStyle w:val="TAC"/>
            </w:pPr>
            <w:r>
              <w:t>01</w:t>
            </w:r>
          </w:p>
          <w:p w14:paraId="45109F40" w14:textId="77777777" w:rsidR="006F023F" w:rsidRDefault="006F023F">
            <w:pPr>
              <w:pStyle w:val="TAC"/>
            </w:pPr>
            <w:r>
              <w:t>10</w:t>
            </w:r>
          </w:p>
          <w:p w14:paraId="29BA43C0" w14:textId="77777777" w:rsidR="006F023F" w:rsidRDefault="006F023F">
            <w:pPr>
              <w:pStyle w:val="TAC"/>
            </w:pPr>
            <w:r>
              <w:t>01</w:t>
            </w:r>
          </w:p>
          <w:p w14:paraId="69C5ECFF" w14:textId="77777777" w:rsidR="006F023F" w:rsidRDefault="006F023F">
            <w:pPr>
              <w:pStyle w:val="TAC"/>
            </w:pPr>
            <w:r>
              <w:t>00</w:t>
            </w:r>
          </w:p>
          <w:p w14:paraId="6921E114" w14:textId="77777777" w:rsidR="006F023F" w:rsidRDefault="006F023F">
            <w:pPr>
              <w:pStyle w:val="TAC"/>
            </w:pPr>
            <w:r>
              <w:t>01</w:t>
            </w:r>
          </w:p>
          <w:p w14:paraId="53C4B26D" w14:textId="77777777" w:rsidR="006F023F" w:rsidRDefault="006F023F">
            <w:pPr>
              <w:pStyle w:val="TAC"/>
            </w:pPr>
            <w:r>
              <w:t>11</w:t>
            </w:r>
          </w:p>
        </w:tc>
      </w:tr>
    </w:tbl>
    <w:p w14:paraId="2B790556" w14:textId="77777777" w:rsidR="00B63B78" w:rsidRDefault="006F023F" w:rsidP="00B63B78">
      <w:r>
        <w:br w:type="page"/>
      </w:r>
      <w:bookmarkStart w:id="83" w:name="_Toc358752405"/>
    </w:p>
    <w:p w14:paraId="19442A63" w14:textId="5CCE8EAE"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7B448C43" w14:textId="77777777" w:rsidR="00B63B78" w:rsidRDefault="00B63B78" w:rsidP="00B63B78"/>
    <w:p w14:paraId="44C7C708" w14:textId="77777777" w:rsidR="006F023F" w:rsidRDefault="006F023F" w:rsidP="006F023F">
      <w:pPr>
        <w:pStyle w:val="Heading2"/>
      </w:pPr>
      <w:bookmarkStart w:id="84" w:name="_Toc358752406"/>
      <w:bookmarkEnd w:id="83"/>
      <w:r>
        <w:t>6.1</w:t>
      </w:r>
      <w:r>
        <w:tab/>
        <w:t>Mapping of transport channels onto physical channels</w:t>
      </w:r>
      <w:bookmarkEnd w:id="84"/>
    </w:p>
    <w:p w14:paraId="3F2B59EB" w14:textId="77777777" w:rsidR="006F023F" w:rsidRDefault="006F023F" w:rsidP="006F023F">
      <w:pPr>
        <w:pStyle w:val="TF"/>
        <w:jc w:val="left"/>
        <w:rPr>
          <w:rFonts w:ascii="Times New Roman" w:hAnsi="Times New Roman"/>
          <w:b w:val="0"/>
        </w:rPr>
      </w:pPr>
      <w:r>
        <w:t xml:space="preserve">Figure 27 summarises the mapping of transport channels onto physical channels. </w:t>
      </w:r>
    </w:p>
    <w:p w14:paraId="7D25684E" w14:textId="763CDFA6" w:rsidR="006F023F" w:rsidRDefault="006F023F" w:rsidP="006F023F">
      <w:pPr>
        <w:pStyle w:val="TH"/>
      </w:pPr>
      <w:del w:id="85" w:author="Ericsson" w:date="2014-04-09T15:15:00Z">
        <w:r w:rsidDel="00D71E49">
          <w:rPr>
            <w:noProof/>
            <w:lang w:val="en-US"/>
          </w:rPr>
          <w:lastRenderedPageBreak/>
          <mc:AlternateContent>
            <mc:Choice Requires="wpc">
              <w:drawing>
                <wp:inline distT="0" distB="0" distL="0" distR="0" wp14:anchorId="01442479" wp14:editId="5245B261">
                  <wp:extent cx="6908800" cy="5809615"/>
                  <wp:effectExtent l="0" t="0" r="0" b="0"/>
                  <wp:docPr id="5895" name="Canvas 58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56"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4EA3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7"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AA27D" w14:textId="77777777" w:rsidR="00A8504F" w:rsidRDefault="00A8504F" w:rsidP="006F023F">
                                <w:r>
                                  <w:rPr>
                                    <w:color w:val="000000"/>
                                  </w:rPr>
                                  <w:t>Dedicated Physical Data Channel (DPDCH)</w:t>
                                </w:r>
                              </w:p>
                            </w:txbxContent>
                          </wps:txbx>
                          <wps:bodyPr rot="0" vert="horz" wrap="none" lIns="0" tIns="0" rIns="0" bIns="0" anchor="t" anchorCtr="0" upright="1">
                            <a:spAutoFit/>
                          </wps:bodyPr>
                        </wps:wsp>
                        <wps:wsp>
                          <wps:cNvPr id="5758"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8731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59"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35553" w14:textId="77777777" w:rsidR="00A8504F" w:rsidRDefault="00A8504F" w:rsidP="006F023F">
                                <w:r>
                                  <w:rPr>
                                    <w:color w:val="000000"/>
                                  </w:rPr>
                                  <w:t>Dedicated Physical Control Channel (DPCCH)</w:t>
                                </w:r>
                              </w:p>
                            </w:txbxContent>
                          </wps:txbx>
                          <wps:bodyPr rot="0" vert="horz" wrap="none" lIns="0" tIns="0" rIns="0" bIns="0" anchor="t" anchorCtr="0" upright="1">
                            <a:spAutoFit/>
                          </wps:bodyPr>
                        </wps:wsp>
                        <wps:wsp>
                          <wps:cNvPr id="5760"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D3E8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1"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56232" w14:textId="77777777" w:rsidR="00A8504F" w:rsidRDefault="00A8504F" w:rsidP="006F023F">
                                <w:r>
                                  <w:rPr>
                                    <w:color w:val="000000"/>
                                  </w:rPr>
                                  <w:t xml:space="preserve">Secondary </w:t>
                                </w:r>
                              </w:p>
                            </w:txbxContent>
                          </wps:txbx>
                          <wps:bodyPr rot="0" vert="horz" wrap="none" lIns="0" tIns="0" rIns="0" bIns="0" anchor="t" anchorCtr="0" upright="1">
                            <a:spAutoFit/>
                          </wps:bodyPr>
                        </wps:wsp>
                        <wps:wsp>
                          <wps:cNvPr id="5762"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4C9C3" w14:textId="77777777" w:rsidR="00A8504F" w:rsidRDefault="00A8504F" w:rsidP="006F023F">
                                <w:r>
                                  <w:rPr>
                                    <w:color w:val="000000"/>
                                  </w:rPr>
                                  <w:t>Dedicated Physical Control Channel (</w:t>
                                </w:r>
                              </w:p>
                            </w:txbxContent>
                          </wps:txbx>
                          <wps:bodyPr rot="0" vert="horz" wrap="none" lIns="0" tIns="0" rIns="0" bIns="0" anchor="t" anchorCtr="0" upright="1">
                            <a:spAutoFit/>
                          </wps:bodyPr>
                        </wps:wsp>
                        <wps:wsp>
                          <wps:cNvPr id="5763"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D477C" w14:textId="77777777" w:rsidR="00A8504F" w:rsidRDefault="00A8504F" w:rsidP="006F023F">
                                <w:r>
                                  <w:rPr>
                                    <w:color w:val="000000"/>
                                  </w:rPr>
                                  <w:t>S</w:t>
                                </w:r>
                              </w:p>
                            </w:txbxContent>
                          </wps:txbx>
                          <wps:bodyPr rot="0" vert="horz" wrap="none" lIns="0" tIns="0" rIns="0" bIns="0" anchor="t" anchorCtr="0" upright="1">
                            <a:spAutoFit/>
                          </wps:bodyPr>
                        </wps:wsp>
                        <wps:wsp>
                          <wps:cNvPr id="5764"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C2D73" w14:textId="77777777" w:rsidR="00A8504F" w:rsidRDefault="00A8504F" w:rsidP="006F023F">
                                <w:r>
                                  <w:rPr>
                                    <w:color w:val="000000"/>
                                  </w:rPr>
                                  <w:t>-</w:t>
                                </w:r>
                              </w:p>
                            </w:txbxContent>
                          </wps:txbx>
                          <wps:bodyPr rot="0" vert="horz" wrap="none" lIns="0" tIns="0" rIns="0" bIns="0" anchor="t" anchorCtr="0" upright="1">
                            <a:spAutoFit/>
                          </wps:bodyPr>
                        </wps:wsp>
                        <wps:wsp>
                          <wps:cNvPr id="5765"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609B" w14:textId="77777777" w:rsidR="00A8504F" w:rsidRDefault="00A8504F" w:rsidP="006F023F">
                                <w:r>
                                  <w:rPr>
                                    <w:color w:val="000000"/>
                                  </w:rPr>
                                  <w:t>DPCCH)</w:t>
                                </w:r>
                              </w:p>
                            </w:txbxContent>
                          </wps:txbx>
                          <wps:bodyPr rot="0" vert="horz" wrap="none" lIns="0" tIns="0" rIns="0" bIns="0" anchor="t" anchorCtr="0" upright="1">
                            <a:spAutoFit/>
                          </wps:bodyPr>
                        </wps:wsp>
                        <wps:wsp>
                          <wps:cNvPr id="5766"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EED4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67"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0B35F" w14:textId="77777777" w:rsidR="00A8504F" w:rsidRDefault="00A8504F" w:rsidP="006F023F">
                                <w:r>
                                  <w:rPr>
                                    <w:color w:val="000000"/>
                                  </w:rPr>
                                  <w:t>Fractional Dedicated Physical Channel (F</w:t>
                                </w:r>
                              </w:p>
                            </w:txbxContent>
                          </wps:txbx>
                          <wps:bodyPr rot="0" vert="horz" wrap="none" lIns="0" tIns="0" rIns="0" bIns="0" anchor="t" anchorCtr="0" upright="1">
                            <a:spAutoFit/>
                          </wps:bodyPr>
                        </wps:wsp>
                        <wps:wsp>
                          <wps:cNvPr id="5768"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E3EC6" w14:textId="77777777" w:rsidR="00A8504F" w:rsidRDefault="00A8504F" w:rsidP="006F023F">
                                <w:r>
                                  <w:rPr>
                                    <w:color w:val="000000"/>
                                  </w:rPr>
                                  <w:t>-</w:t>
                                </w:r>
                              </w:p>
                            </w:txbxContent>
                          </wps:txbx>
                          <wps:bodyPr rot="0" vert="horz" wrap="none" lIns="0" tIns="0" rIns="0" bIns="0" anchor="t" anchorCtr="0" upright="1">
                            <a:spAutoFit/>
                          </wps:bodyPr>
                        </wps:wsp>
                        <wps:wsp>
                          <wps:cNvPr id="5769"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ADDC4" w14:textId="77777777" w:rsidR="00A8504F" w:rsidRDefault="00A8504F" w:rsidP="006F023F">
                                <w:r>
                                  <w:rPr>
                                    <w:color w:val="000000"/>
                                  </w:rPr>
                                  <w:t>DPCH)</w:t>
                                </w:r>
                              </w:p>
                            </w:txbxContent>
                          </wps:txbx>
                          <wps:bodyPr rot="0" vert="horz" wrap="none" lIns="0" tIns="0" rIns="0" bIns="0" anchor="t" anchorCtr="0" upright="1">
                            <a:spAutoFit/>
                          </wps:bodyPr>
                        </wps:wsp>
                        <wps:wsp>
                          <wps:cNvPr id="5770"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A65A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1"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42AF" w14:textId="77777777" w:rsidR="00A8504F" w:rsidRDefault="00A8504F" w:rsidP="006F023F">
                                <w:r>
                                  <w:rPr>
                                    <w:color w:val="000000"/>
                                  </w:rPr>
                                  <w:t>Fractional</w:t>
                                </w:r>
                              </w:p>
                            </w:txbxContent>
                          </wps:txbx>
                          <wps:bodyPr rot="0" vert="horz" wrap="none" lIns="0" tIns="0" rIns="0" bIns="0" anchor="t" anchorCtr="0" upright="1">
                            <a:spAutoFit/>
                          </wps:bodyPr>
                        </wps:wsp>
                        <wps:wsp>
                          <wps:cNvPr id="5772"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D01F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73"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0A0F9" w14:textId="77777777" w:rsidR="00A8504F" w:rsidRDefault="00A8504F" w:rsidP="006F023F">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5774"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C0DD4" w14:textId="77777777" w:rsidR="00A8504F" w:rsidRDefault="00A8504F" w:rsidP="006F023F">
                                <w:pPr>
                                  <w:rPr>
                                    <w:rFonts w:eastAsia="SimSun"/>
                                    <w:lang w:eastAsia="zh-CN"/>
                                  </w:rPr>
                                </w:pPr>
                                <w:proofErr w:type="spellStart"/>
                                <w:r>
                                  <w:rPr>
                                    <w:rFonts w:eastAsia="SimSun"/>
                                    <w:color w:val="000000"/>
                                    <w:lang w:eastAsia="zh-CN"/>
                                  </w:rPr>
                                  <w:t>Precoding</w:t>
                                </w:r>
                                <w:proofErr w:type="spellEnd"/>
                              </w:p>
                            </w:txbxContent>
                          </wps:txbx>
                          <wps:bodyPr rot="0" vert="horz" wrap="none" lIns="0" tIns="0" rIns="0" bIns="0" anchor="t" anchorCtr="0" upright="1">
                            <a:spAutoFit/>
                          </wps:bodyPr>
                        </wps:wsp>
                        <wps:wsp>
                          <wps:cNvPr id="5775"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5776"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13C40"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77" name="Group 1412"/>
                          <wpg:cNvGrpSpPr>
                            <a:grpSpLocks/>
                          </wpg:cNvGrpSpPr>
                          <wpg:grpSpPr bwMode="auto">
                            <a:xfrm>
                              <a:off x="3747135" y="1111885"/>
                              <a:ext cx="1016000" cy="260350"/>
                              <a:chOff x="5792" y="1733"/>
                              <a:chExt cx="1600" cy="410"/>
                            </a:xfrm>
                          </wpg:grpSpPr>
                          <wps:wsp>
                            <wps:cNvPr id="5778"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07AA" w14:textId="77777777" w:rsidR="00A8504F" w:rsidRDefault="00A8504F" w:rsidP="006F023F">
                                  <w:r>
                                    <w:rPr>
                                      <w:color w:val="000000"/>
                                    </w:rPr>
                                    <w:t>Channel (</w:t>
                                  </w:r>
                                </w:p>
                              </w:txbxContent>
                            </wps:txbx>
                            <wps:bodyPr rot="0" vert="horz" wrap="none" lIns="0" tIns="0" rIns="0" bIns="0" anchor="t" anchorCtr="0" upright="1">
                              <a:spAutoFit/>
                            </wps:bodyPr>
                          </wps:wsp>
                          <wpg:grpSp>
                            <wpg:cNvPr id="5779" name="Group 1414"/>
                            <wpg:cNvGrpSpPr>
                              <a:grpSpLocks/>
                            </wpg:cNvGrpSpPr>
                            <wpg:grpSpPr bwMode="auto">
                              <a:xfrm>
                                <a:off x="6560" y="1733"/>
                                <a:ext cx="832" cy="410"/>
                                <a:chOff x="6398" y="1733"/>
                                <a:chExt cx="832" cy="410"/>
                              </a:xfrm>
                            </wpg:grpSpPr>
                            <wps:wsp>
                              <wps:cNvPr id="5780"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FE93D" w14:textId="77777777" w:rsidR="00A8504F" w:rsidRDefault="00A8504F" w:rsidP="006F023F">
                                    <w:r>
                                      <w:rPr>
                                        <w:color w:val="000000"/>
                                      </w:rPr>
                                      <w:t>F</w:t>
                                    </w:r>
                                  </w:p>
                                </w:txbxContent>
                              </wps:txbx>
                              <wps:bodyPr rot="0" vert="horz" wrap="none" lIns="0" tIns="0" rIns="0" bIns="0" anchor="t" anchorCtr="0" upright="1">
                                <a:spAutoFit/>
                              </wps:bodyPr>
                            </wps:wsp>
                            <wps:wsp>
                              <wps:cNvPr id="5781"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392E3" w14:textId="77777777" w:rsidR="00A8504F" w:rsidRDefault="00A8504F" w:rsidP="006F023F">
                                    <w:r>
                                      <w:rPr>
                                        <w:color w:val="000000"/>
                                      </w:rPr>
                                      <w:t>-</w:t>
                                    </w:r>
                                  </w:p>
                                </w:txbxContent>
                              </wps:txbx>
                              <wps:bodyPr rot="0" vert="horz" wrap="none" lIns="0" tIns="0" rIns="0" bIns="0" anchor="t" anchorCtr="0" upright="1">
                                <a:spAutoFit/>
                              </wps:bodyPr>
                            </wps:wsp>
                            <wps:wsp>
                              <wps:cNvPr id="5782"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047A" w14:textId="77777777" w:rsidR="00A8504F" w:rsidRDefault="00A8504F" w:rsidP="006F023F">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5783"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39963" w14:textId="77777777" w:rsidR="00A8504F" w:rsidRDefault="00A8504F" w:rsidP="006F023F">
                                    <w:r>
                                      <w:rPr>
                                        <w:color w:val="000000"/>
                                      </w:rPr>
                                      <w:t>CH)</w:t>
                                    </w:r>
                                  </w:p>
                                </w:txbxContent>
                              </wps:txbx>
                              <wps:bodyPr rot="0" vert="horz" wrap="none" lIns="0" tIns="0" rIns="0" bIns="0" anchor="t" anchorCtr="0" upright="1">
                                <a:spAutoFit/>
                              </wps:bodyPr>
                            </wps:wsp>
                          </wpg:grpSp>
                        </wpg:wgp>
                        <wps:wsp>
                          <wps:cNvPr id="5784"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00F0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85"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815D" w14:textId="77777777" w:rsidR="00A8504F" w:rsidRDefault="00A8504F" w:rsidP="006F023F">
                                <w:r>
                                  <w:rPr>
                                    <w:color w:val="000000"/>
                                  </w:rPr>
                                  <w:t>E</w:t>
                                </w:r>
                              </w:p>
                            </w:txbxContent>
                          </wps:txbx>
                          <wps:bodyPr rot="0" vert="horz" wrap="none" lIns="0" tIns="0" rIns="0" bIns="0" anchor="t" anchorCtr="0" upright="1">
                            <a:spAutoFit/>
                          </wps:bodyPr>
                        </wps:wsp>
                        <wps:wsp>
                          <wps:cNvPr id="5786"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BB69F" w14:textId="77777777" w:rsidR="00A8504F" w:rsidRDefault="00A8504F" w:rsidP="006F023F">
                                <w:r>
                                  <w:rPr>
                                    <w:color w:val="000000"/>
                                  </w:rPr>
                                  <w:t>-</w:t>
                                </w:r>
                              </w:p>
                            </w:txbxContent>
                          </wps:txbx>
                          <wps:bodyPr rot="0" vert="horz" wrap="none" lIns="0" tIns="0" rIns="0" bIns="0" anchor="t" anchorCtr="0" upright="1">
                            <a:spAutoFit/>
                          </wps:bodyPr>
                        </wps:wsp>
                        <wps:wsp>
                          <wps:cNvPr id="5787"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9CE39" w14:textId="77777777" w:rsidR="00A8504F" w:rsidRDefault="00A8504F" w:rsidP="006F023F">
                                <w:r>
                                  <w:rPr>
                                    <w:color w:val="000000"/>
                                  </w:rPr>
                                  <w:t>DCH Dedicated Physical Data Channel (E</w:t>
                                </w:r>
                              </w:p>
                            </w:txbxContent>
                          </wps:txbx>
                          <wps:bodyPr rot="0" vert="horz" wrap="none" lIns="0" tIns="0" rIns="0" bIns="0" anchor="t" anchorCtr="0" upright="1">
                            <a:spAutoFit/>
                          </wps:bodyPr>
                        </wps:wsp>
                        <wps:wsp>
                          <wps:cNvPr id="5788"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94018" w14:textId="77777777" w:rsidR="00A8504F" w:rsidRDefault="00A8504F" w:rsidP="006F023F">
                                <w:r>
                                  <w:rPr>
                                    <w:color w:val="000000"/>
                                  </w:rPr>
                                  <w:t>-</w:t>
                                </w:r>
                              </w:p>
                            </w:txbxContent>
                          </wps:txbx>
                          <wps:bodyPr rot="0" vert="horz" wrap="none" lIns="0" tIns="0" rIns="0" bIns="0" anchor="t" anchorCtr="0" upright="1">
                            <a:spAutoFit/>
                          </wps:bodyPr>
                        </wps:wsp>
                        <wps:wsp>
                          <wps:cNvPr id="5789"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C94F5" w14:textId="77777777" w:rsidR="00A8504F" w:rsidRDefault="00A8504F" w:rsidP="006F023F">
                                <w:r>
                                  <w:rPr>
                                    <w:color w:val="000000"/>
                                  </w:rPr>
                                  <w:t>DPDCH)</w:t>
                                </w:r>
                              </w:p>
                            </w:txbxContent>
                          </wps:txbx>
                          <wps:bodyPr rot="0" vert="horz" wrap="none" lIns="0" tIns="0" rIns="0" bIns="0" anchor="t" anchorCtr="0" upright="1">
                            <a:spAutoFit/>
                          </wps:bodyPr>
                        </wps:wsp>
                        <wps:wsp>
                          <wps:cNvPr id="5790"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B7CB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1"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BEF6B" w14:textId="77777777" w:rsidR="00A8504F" w:rsidRDefault="00A8504F" w:rsidP="006F023F">
                                <w:r>
                                  <w:rPr>
                                    <w:color w:val="000000"/>
                                  </w:rPr>
                                  <w:t>E</w:t>
                                </w:r>
                              </w:p>
                            </w:txbxContent>
                          </wps:txbx>
                          <wps:bodyPr rot="0" vert="horz" wrap="none" lIns="0" tIns="0" rIns="0" bIns="0" anchor="t" anchorCtr="0" upright="1">
                            <a:spAutoFit/>
                          </wps:bodyPr>
                        </wps:wsp>
                        <wps:wsp>
                          <wps:cNvPr id="5792"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C902C" w14:textId="77777777" w:rsidR="00A8504F" w:rsidRDefault="00A8504F" w:rsidP="006F023F">
                                <w:r>
                                  <w:rPr>
                                    <w:color w:val="000000"/>
                                  </w:rPr>
                                  <w:t>-</w:t>
                                </w:r>
                              </w:p>
                            </w:txbxContent>
                          </wps:txbx>
                          <wps:bodyPr rot="0" vert="horz" wrap="none" lIns="0" tIns="0" rIns="0" bIns="0" anchor="t" anchorCtr="0" upright="1">
                            <a:spAutoFit/>
                          </wps:bodyPr>
                        </wps:wsp>
                        <wps:wsp>
                          <wps:cNvPr id="5793"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3B996" w14:textId="77777777" w:rsidR="00A8504F" w:rsidRDefault="00A8504F" w:rsidP="006F023F">
                                <w:r>
                                  <w:rPr>
                                    <w:color w:val="000000"/>
                                  </w:rPr>
                                  <w:t>DCH Dedicated Physical Control Channel (E</w:t>
                                </w:r>
                              </w:p>
                            </w:txbxContent>
                          </wps:txbx>
                          <wps:bodyPr rot="0" vert="horz" wrap="none" lIns="0" tIns="0" rIns="0" bIns="0" anchor="t" anchorCtr="0" upright="1">
                            <a:spAutoFit/>
                          </wps:bodyPr>
                        </wps:wsp>
                        <wps:wsp>
                          <wps:cNvPr id="5794"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35B8E" w14:textId="77777777" w:rsidR="00A8504F" w:rsidRDefault="00A8504F" w:rsidP="006F023F">
                                <w:r>
                                  <w:rPr>
                                    <w:color w:val="000000"/>
                                  </w:rPr>
                                  <w:t>-</w:t>
                                </w:r>
                              </w:p>
                            </w:txbxContent>
                          </wps:txbx>
                          <wps:bodyPr rot="0" vert="horz" wrap="none" lIns="0" tIns="0" rIns="0" bIns="0" anchor="t" anchorCtr="0" upright="1">
                            <a:spAutoFit/>
                          </wps:bodyPr>
                        </wps:wsp>
                        <wps:wsp>
                          <wps:cNvPr id="5795"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0292" w14:textId="77777777" w:rsidR="00A8504F" w:rsidRDefault="00A8504F" w:rsidP="006F023F">
                                <w:r>
                                  <w:rPr>
                                    <w:color w:val="000000"/>
                                  </w:rPr>
                                  <w:t>DPCCH)</w:t>
                                </w:r>
                              </w:p>
                            </w:txbxContent>
                          </wps:txbx>
                          <wps:bodyPr rot="0" vert="horz" wrap="none" lIns="0" tIns="0" rIns="0" bIns="0" anchor="t" anchorCtr="0" upright="1">
                            <a:spAutoFit/>
                          </wps:bodyPr>
                        </wps:wsp>
                        <wps:wsp>
                          <wps:cNvPr id="5796"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B66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97"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4E65F" w14:textId="77777777" w:rsidR="00A8504F" w:rsidRDefault="00A8504F" w:rsidP="006F023F">
                                <w:r>
                                  <w:rPr>
                                    <w:color w:val="000000"/>
                                  </w:rPr>
                                  <w:t>E</w:t>
                                </w:r>
                              </w:p>
                            </w:txbxContent>
                          </wps:txbx>
                          <wps:bodyPr rot="0" vert="horz" wrap="none" lIns="0" tIns="0" rIns="0" bIns="0" anchor="t" anchorCtr="0" upright="1">
                            <a:spAutoFit/>
                          </wps:bodyPr>
                        </wps:wsp>
                        <wps:wsp>
                          <wps:cNvPr id="5798"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99B7" w14:textId="77777777" w:rsidR="00A8504F" w:rsidRDefault="00A8504F" w:rsidP="006F023F">
                                <w:r>
                                  <w:rPr>
                                    <w:color w:val="000000"/>
                                  </w:rPr>
                                  <w:t>-</w:t>
                                </w:r>
                              </w:p>
                            </w:txbxContent>
                          </wps:txbx>
                          <wps:bodyPr rot="0" vert="horz" wrap="none" lIns="0" tIns="0" rIns="0" bIns="0" anchor="t" anchorCtr="0" upright="1">
                            <a:spAutoFit/>
                          </wps:bodyPr>
                        </wps:wsp>
                        <wps:wsp>
                          <wps:cNvPr id="5799"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3B4BC" w14:textId="77777777" w:rsidR="00A8504F" w:rsidRDefault="00A8504F" w:rsidP="006F023F">
                                <w:r>
                                  <w:rPr>
                                    <w:color w:val="000000"/>
                                  </w:rPr>
                                  <w:t>DCH Absolute Grant C</w:t>
                                </w:r>
                              </w:p>
                            </w:txbxContent>
                          </wps:txbx>
                          <wps:bodyPr rot="0" vert="horz" wrap="none" lIns="0" tIns="0" rIns="0" bIns="0" anchor="t" anchorCtr="0" upright="1">
                            <a:spAutoFit/>
                          </wps:bodyPr>
                        </wps:wsp>
                        <wps:wsp>
                          <wps:cNvPr id="5800"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94D10" w14:textId="77777777" w:rsidR="00A8504F" w:rsidRDefault="00A8504F" w:rsidP="006F023F">
                                <w:proofErr w:type="spellStart"/>
                                <w:proofErr w:type="gramStart"/>
                                <w:r>
                                  <w:rPr>
                                    <w:color w:val="000000"/>
                                  </w:rPr>
                                  <w:t>hannel</w:t>
                                </w:r>
                                <w:proofErr w:type="spellEnd"/>
                                <w:proofErr w:type="gramEnd"/>
                                <w:r>
                                  <w:rPr>
                                    <w:color w:val="000000"/>
                                  </w:rPr>
                                  <w:t xml:space="preserve"> (E</w:t>
                                </w:r>
                              </w:p>
                            </w:txbxContent>
                          </wps:txbx>
                          <wps:bodyPr rot="0" vert="horz" wrap="none" lIns="0" tIns="0" rIns="0" bIns="0" anchor="t" anchorCtr="0" upright="1">
                            <a:spAutoFit/>
                          </wps:bodyPr>
                        </wps:wsp>
                        <wps:wsp>
                          <wps:cNvPr id="5801"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E4490" w14:textId="77777777" w:rsidR="00A8504F" w:rsidRDefault="00A8504F" w:rsidP="006F023F">
                                <w:r>
                                  <w:rPr>
                                    <w:color w:val="000000"/>
                                  </w:rPr>
                                  <w:t>-</w:t>
                                </w:r>
                              </w:p>
                            </w:txbxContent>
                          </wps:txbx>
                          <wps:bodyPr rot="0" vert="horz" wrap="none" lIns="0" tIns="0" rIns="0" bIns="0" anchor="t" anchorCtr="0" upright="1">
                            <a:spAutoFit/>
                          </wps:bodyPr>
                        </wps:wsp>
                        <wps:wsp>
                          <wps:cNvPr id="5802"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3BC7" w14:textId="77777777" w:rsidR="00A8504F" w:rsidRDefault="00A8504F" w:rsidP="006F023F">
                                <w:r>
                                  <w:rPr>
                                    <w:color w:val="000000"/>
                                  </w:rPr>
                                  <w:t>AGCH)</w:t>
                                </w:r>
                              </w:p>
                            </w:txbxContent>
                          </wps:txbx>
                          <wps:bodyPr rot="0" vert="horz" wrap="none" lIns="0" tIns="0" rIns="0" bIns="0" anchor="t" anchorCtr="0" upright="1">
                            <a:spAutoFit/>
                          </wps:bodyPr>
                        </wps:wsp>
                        <wps:wsp>
                          <wps:cNvPr id="5803"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717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04"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47EFA" w14:textId="77777777" w:rsidR="00A8504F" w:rsidRDefault="00A8504F" w:rsidP="006F023F">
                                <w:r>
                                  <w:rPr>
                                    <w:color w:val="000000"/>
                                  </w:rPr>
                                  <w:t>E</w:t>
                                </w:r>
                              </w:p>
                            </w:txbxContent>
                          </wps:txbx>
                          <wps:bodyPr rot="0" vert="horz" wrap="none" lIns="0" tIns="0" rIns="0" bIns="0" anchor="t" anchorCtr="0" upright="1">
                            <a:spAutoFit/>
                          </wps:bodyPr>
                        </wps:wsp>
                        <wps:wsp>
                          <wps:cNvPr id="5805"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ED9A" w14:textId="77777777" w:rsidR="00A8504F" w:rsidRDefault="00A8504F" w:rsidP="006F023F">
                                <w:r>
                                  <w:rPr>
                                    <w:color w:val="000000"/>
                                  </w:rPr>
                                  <w:t>-</w:t>
                                </w:r>
                              </w:p>
                            </w:txbxContent>
                          </wps:txbx>
                          <wps:bodyPr rot="0" vert="horz" wrap="none" lIns="0" tIns="0" rIns="0" bIns="0" anchor="t" anchorCtr="0" upright="1">
                            <a:spAutoFit/>
                          </wps:bodyPr>
                        </wps:wsp>
                        <wps:wsp>
                          <wps:cNvPr id="580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2E9F0" w14:textId="77777777" w:rsidR="00A8504F" w:rsidRDefault="00A8504F" w:rsidP="006F023F">
                                <w:r>
                                  <w:rPr>
                                    <w:color w:val="000000"/>
                                  </w:rPr>
                                  <w:t>DCH Relative Grant Channel (E</w:t>
                                </w:r>
                              </w:p>
                            </w:txbxContent>
                          </wps:txbx>
                          <wps:bodyPr rot="0" vert="horz" wrap="none" lIns="0" tIns="0" rIns="0" bIns="0" anchor="t" anchorCtr="0" upright="1">
                            <a:spAutoFit/>
                          </wps:bodyPr>
                        </wps:wsp>
                        <wps:wsp>
                          <wps:cNvPr id="580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57EDF" w14:textId="77777777" w:rsidR="00A8504F" w:rsidRDefault="00A8504F" w:rsidP="006F023F">
                                <w:r>
                                  <w:rPr>
                                    <w:color w:val="000000"/>
                                  </w:rPr>
                                  <w:t>-</w:t>
                                </w:r>
                              </w:p>
                            </w:txbxContent>
                          </wps:txbx>
                          <wps:bodyPr rot="0" vert="horz" wrap="none" lIns="0" tIns="0" rIns="0" bIns="0" anchor="t" anchorCtr="0" upright="1">
                            <a:spAutoFit/>
                          </wps:bodyPr>
                        </wps:wsp>
                        <wps:wsp>
                          <wps:cNvPr id="580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0ED08" w14:textId="77777777" w:rsidR="00A8504F" w:rsidRDefault="00A8504F" w:rsidP="006F023F">
                                <w:r>
                                  <w:rPr>
                                    <w:color w:val="000000"/>
                                  </w:rPr>
                                  <w:t>RGCH)</w:t>
                                </w:r>
                              </w:p>
                            </w:txbxContent>
                          </wps:txbx>
                          <wps:bodyPr rot="0" vert="horz" wrap="none" lIns="0" tIns="0" rIns="0" bIns="0" anchor="t" anchorCtr="0" upright="1">
                            <a:spAutoFit/>
                          </wps:bodyPr>
                        </wps:wsp>
                        <wps:wsp>
                          <wps:cNvPr id="580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2125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6638E" w14:textId="77777777" w:rsidR="00A8504F" w:rsidRDefault="00A8504F" w:rsidP="006F023F">
                                <w:r>
                                  <w:rPr>
                                    <w:color w:val="000000"/>
                                  </w:rPr>
                                  <w:t>E</w:t>
                                </w:r>
                              </w:p>
                            </w:txbxContent>
                          </wps:txbx>
                          <wps:bodyPr rot="0" vert="horz" wrap="none" lIns="0" tIns="0" rIns="0" bIns="0" anchor="t" anchorCtr="0" upright="1">
                            <a:spAutoFit/>
                          </wps:bodyPr>
                        </wps:wsp>
                        <wps:wsp>
                          <wps:cNvPr id="581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61128" w14:textId="77777777" w:rsidR="00A8504F" w:rsidRDefault="00A8504F" w:rsidP="006F023F">
                                <w:r>
                                  <w:rPr>
                                    <w:color w:val="000000"/>
                                  </w:rPr>
                                  <w:t>-</w:t>
                                </w:r>
                              </w:p>
                            </w:txbxContent>
                          </wps:txbx>
                          <wps:bodyPr rot="0" vert="horz" wrap="none" lIns="0" tIns="0" rIns="0" bIns="0" anchor="t" anchorCtr="0" upright="1">
                            <a:spAutoFit/>
                          </wps:bodyPr>
                        </wps:wsp>
                        <wps:wsp>
                          <wps:cNvPr id="581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0BD0" w14:textId="77777777" w:rsidR="00A8504F" w:rsidRDefault="00A8504F" w:rsidP="006F023F">
                                <w:r>
                                  <w:rPr>
                                    <w:color w:val="000000"/>
                                  </w:rPr>
                                  <w:t>DCH Hybrid ARQ Indicator Channel (E</w:t>
                                </w:r>
                              </w:p>
                            </w:txbxContent>
                          </wps:txbx>
                          <wps:bodyPr rot="0" vert="horz" wrap="none" lIns="0" tIns="0" rIns="0" bIns="0" anchor="t" anchorCtr="0" upright="1">
                            <a:spAutoFit/>
                          </wps:bodyPr>
                        </wps:wsp>
                        <wps:wsp>
                          <wps:cNvPr id="581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B1410" w14:textId="77777777" w:rsidR="00A8504F" w:rsidRDefault="00A8504F" w:rsidP="006F023F">
                                <w:r>
                                  <w:rPr>
                                    <w:color w:val="000000"/>
                                  </w:rPr>
                                  <w:t>-</w:t>
                                </w:r>
                              </w:p>
                            </w:txbxContent>
                          </wps:txbx>
                          <wps:bodyPr rot="0" vert="horz" wrap="none" lIns="0" tIns="0" rIns="0" bIns="0" anchor="t" anchorCtr="0" upright="1">
                            <a:spAutoFit/>
                          </wps:bodyPr>
                        </wps:wsp>
                        <wps:wsp>
                          <wps:cNvPr id="581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D7A0F" w14:textId="77777777" w:rsidR="00A8504F" w:rsidRDefault="00A8504F" w:rsidP="006F023F">
                                <w:r>
                                  <w:rPr>
                                    <w:color w:val="000000"/>
                                  </w:rPr>
                                  <w:t>HICH)</w:t>
                                </w:r>
                              </w:p>
                            </w:txbxContent>
                          </wps:txbx>
                          <wps:bodyPr rot="0" vert="horz" wrap="none" lIns="0" tIns="0" rIns="0" bIns="0" anchor="t" anchorCtr="0" upright="1">
                            <a:spAutoFit/>
                          </wps:bodyPr>
                        </wps:wsp>
                        <wps:wsp>
                          <wps:cNvPr id="581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7FE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743FE" w14:textId="77777777" w:rsidR="00A8504F" w:rsidRDefault="00A8504F" w:rsidP="006F023F">
                                <w:r>
                                  <w:rPr>
                                    <w:color w:val="000000"/>
                                  </w:rPr>
                                  <w:t>Physical Random Access Channel (PRACH)</w:t>
                                </w:r>
                              </w:p>
                            </w:txbxContent>
                          </wps:txbx>
                          <wps:bodyPr rot="0" vert="horz" wrap="none" lIns="0" tIns="0" rIns="0" bIns="0" anchor="t" anchorCtr="0" upright="1">
                            <a:spAutoFit/>
                          </wps:bodyPr>
                        </wps:wsp>
                        <wps:wsp>
                          <wps:cNvPr id="581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82BF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C2BA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1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707B" w14:textId="77777777" w:rsidR="00A8504F" w:rsidRDefault="00A8504F" w:rsidP="006F023F">
                                <w:r>
                                  <w:rPr>
                                    <w:color w:val="000000"/>
                                  </w:rPr>
                                  <w:t>Common Pilot Channel (CPICH)</w:t>
                                </w:r>
                              </w:p>
                            </w:txbxContent>
                          </wps:txbx>
                          <wps:bodyPr rot="0" vert="horz" wrap="none" lIns="0" tIns="0" rIns="0" bIns="0" anchor="t" anchorCtr="0" upright="1">
                            <a:spAutoFit/>
                          </wps:bodyPr>
                        </wps:wsp>
                        <wps:wsp>
                          <wps:cNvPr id="582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D0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9C430" w14:textId="77777777" w:rsidR="00A8504F" w:rsidRDefault="00A8504F" w:rsidP="006F023F">
                                <w:r>
                                  <w:rPr>
                                    <w:color w:val="000000"/>
                                  </w:rPr>
                                  <w:t>Primary Common Control Physical Channel (P</w:t>
                                </w:r>
                              </w:p>
                            </w:txbxContent>
                          </wps:txbx>
                          <wps:bodyPr rot="0" vert="horz" wrap="none" lIns="0" tIns="0" rIns="0" bIns="0" anchor="t" anchorCtr="0" upright="1">
                            <a:spAutoFit/>
                          </wps:bodyPr>
                        </wps:wsp>
                        <wps:wsp>
                          <wps:cNvPr id="582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83F21" w14:textId="77777777" w:rsidR="00A8504F" w:rsidRDefault="00A8504F" w:rsidP="006F023F">
                                <w:r>
                                  <w:rPr>
                                    <w:color w:val="000000"/>
                                  </w:rPr>
                                  <w:t>-</w:t>
                                </w:r>
                              </w:p>
                            </w:txbxContent>
                          </wps:txbx>
                          <wps:bodyPr rot="0" vert="horz" wrap="none" lIns="0" tIns="0" rIns="0" bIns="0" anchor="t" anchorCtr="0" upright="1">
                            <a:spAutoFit/>
                          </wps:bodyPr>
                        </wps:wsp>
                        <wps:wsp>
                          <wps:cNvPr id="582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A98B9" w14:textId="77777777" w:rsidR="00A8504F" w:rsidRDefault="00A8504F" w:rsidP="006F023F">
                                <w:r>
                                  <w:rPr>
                                    <w:color w:val="000000"/>
                                  </w:rPr>
                                  <w:t>CCPCH)</w:t>
                                </w:r>
                              </w:p>
                            </w:txbxContent>
                          </wps:txbx>
                          <wps:bodyPr rot="0" vert="horz" wrap="none" lIns="0" tIns="0" rIns="0" bIns="0" anchor="t" anchorCtr="0" upright="1">
                            <a:spAutoFit/>
                          </wps:bodyPr>
                        </wps:wsp>
                        <wps:wsp>
                          <wps:cNvPr id="582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1D2D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2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24F94" w14:textId="77777777" w:rsidR="00A8504F" w:rsidRDefault="00A8504F" w:rsidP="006F023F">
                                <w:r>
                                  <w:rPr>
                                    <w:color w:val="000000"/>
                                  </w:rPr>
                                  <w:t xml:space="preserve">Secondary Common Control </w:t>
                                </w:r>
                                <w:proofErr w:type="spellStart"/>
                                <w:r>
                                  <w:rPr>
                                    <w:color w:val="000000"/>
                                  </w:rPr>
                                  <w:t>Physica</w:t>
                                </w:r>
                                <w:proofErr w:type="spellEnd"/>
                              </w:p>
                            </w:txbxContent>
                          </wps:txbx>
                          <wps:bodyPr rot="0" vert="horz" wrap="none" lIns="0" tIns="0" rIns="0" bIns="0" anchor="t" anchorCtr="0" upright="1">
                            <a:spAutoFit/>
                          </wps:bodyPr>
                        </wps:wsp>
                        <wps:wsp>
                          <wps:cNvPr id="582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3D9EC" w14:textId="77777777" w:rsidR="00A8504F" w:rsidRDefault="00A8504F" w:rsidP="006F023F">
                                <w:proofErr w:type="gramStart"/>
                                <w:r>
                                  <w:rPr>
                                    <w:color w:val="000000"/>
                                  </w:rPr>
                                  <w:t>l</w:t>
                                </w:r>
                                <w:proofErr w:type="gramEnd"/>
                                <w:r>
                                  <w:rPr>
                                    <w:color w:val="000000"/>
                                  </w:rPr>
                                  <w:t xml:space="preserve"> Channel (S</w:t>
                                </w:r>
                              </w:p>
                            </w:txbxContent>
                          </wps:txbx>
                          <wps:bodyPr rot="0" vert="horz" wrap="none" lIns="0" tIns="0" rIns="0" bIns="0" anchor="t" anchorCtr="0" upright="1">
                            <a:spAutoFit/>
                          </wps:bodyPr>
                        </wps:wsp>
                        <wps:wsp>
                          <wps:cNvPr id="582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C2800" w14:textId="77777777" w:rsidR="00A8504F" w:rsidRDefault="00A8504F" w:rsidP="006F023F">
                                <w:r>
                                  <w:rPr>
                                    <w:color w:val="000000"/>
                                  </w:rPr>
                                  <w:t>-</w:t>
                                </w:r>
                              </w:p>
                            </w:txbxContent>
                          </wps:txbx>
                          <wps:bodyPr rot="0" vert="horz" wrap="none" lIns="0" tIns="0" rIns="0" bIns="0" anchor="t" anchorCtr="0" upright="1">
                            <a:spAutoFit/>
                          </wps:bodyPr>
                        </wps:wsp>
                        <wps:wsp>
                          <wps:cNvPr id="582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745D2" w14:textId="77777777" w:rsidR="00A8504F" w:rsidRDefault="00A8504F" w:rsidP="006F023F">
                                <w:r>
                                  <w:rPr>
                                    <w:color w:val="000000"/>
                                  </w:rPr>
                                  <w:t>CCPCH)</w:t>
                                </w:r>
                              </w:p>
                            </w:txbxContent>
                          </wps:txbx>
                          <wps:bodyPr rot="0" vert="horz" wrap="none" lIns="0" tIns="0" rIns="0" bIns="0" anchor="t" anchorCtr="0" upright="1">
                            <a:spAutoFit/>
                          </wps:bodyPr>
                        </wps:wsp>
                        <wps:wsp>
                          <wps:cNvPr id="582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E372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6669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9F0F7" w14:textId="77777777" w:rsidR="00A8504F" w:rsidRDefault="00A8504F" w:rsidP="006F023F">
                                <w:r>
                                  <w:rPr>
                                    <w:color w:val="000000"/>
                                  </w:rPr>
                                  <w:t>Synchronisation Channel (SCH)</w:t>
                                </w:r>
                              </w:p>
                            </w:txbxContent>
                          </wps:txbx>
                          <wps:bodyPr rot="0" vert="horz" wrap="none" lIns="0" tIns="0" rIns="0" bIns="0" anchor="t" anchorCtr="0" upright="1">
                            <a:spAutoFit/>
                          </wps:bodyPr>
                        </wps:wsp>
                        <wps:wsp>
                          <wps:cNvPr id="583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E0C3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7AE0A" w14:textId="77777777" w:rsidR="00A8504F" w:rsidRDefault="00A8504F" w:rsidP="006F023F">
                                <w:r>
                                  <w:rPr>
                                    <w:color w:val="000000"/>
                                  </w:rPr>
                                  <w:t>Acquisition Indicator Channel (AICH)</w:t>
                                </w:r>
                              </w:p>
                            </w:txbxContent>
                          </wps:txbx>
                          <wps:bodyPr rot="0" vert="horz" wrap="none" lIns="0" tIns="0" rIns="0" bIns="0" anchor="t" anchorCtr="0" upright="1">
                            <a:spAutoFit/>
                          </wps:bodyPr>
                        </wps:wsp>
                        <wps:wsp>
                          <wps:cNvPr id="583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C8C7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EBCE" w14:textId="77777777" w:rsidR="00A8504F" w:rsidRDefault="00A8504F" w:rsidP="006F023F">
                                <w:r>
                                  <w:rPr>
                                    <w:color w:val="000000"/>
                                  </w:rPr>
                                  <w:t>Paging Indicator Channel (PICH)</w:t>
                                </w:r>
                              </w:p>
                            </w:txbxContent>
                          </wps:txbx>
                          <wps:bodyPr rot="0" vert="horz" wrap="none" lIns="0" tIns="0" rIns="0" bIns="0" anchor="t" anchorCtr="0" upright="1">
                            <a:spAutoFit/>
                          </wps:bodyPr>
                        </wps:wsp>
                        <wps:wsp>
                          <wps:cNvPr id="583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3FC4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108DA" w14:textId="77777777" w:rsidR="00A8504F" w:rsidRDefault="00A8504F" w:rsidP="006F023F">
                                <w:r>
                                  <w:rPr>
                                    <w:color w:val="000000"/>
                                  </w:rPr>
                                  <w:t>MBMS Notification Indicator Channel (MICH)</w:t>
                                </w:r>
                              </w:p>
                            </w:txbxContent>
                          </wps:txbx>
                          <wps:bodyPr rot="0" vert="horz" wrap="none" lIns="0" tIns="0" rIns="0" bIns="0" anchor="t" anchorCtr="0" upright="1">
                            <a:spAutoFit/>
                          </wps:bodyPr>
                        </wps:wsp>
                        <wps:wsp>
                          <wps:cNvPr id="583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D78B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3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2FC4" w14:textId="77777777" w:rsidR="00A8504F" w:rsidRDefault="00A8504F" w:rsidP="006F023F">
                                <w:r>
                                  <w:rPr>
                                    <w:color w:val="000000"/>
                                  </w:rPr>
                                  <w:t>High Speed Physical Downlink Shared Channel (HS</w:t>
                                </w:r>
                              </w:p>
                            </w:txbxContent>
                          </wps:txbx>
                          <wps:bodyPr rot="0" vert="horz" wrap="none" lIns="0" tIns="0" rIns="0" bIns="0" anchor="t" anchorCtr="0" upright="1">
                            <a:spAutoFit/>
                          </wps:bodyPr>
                        </wps:wsp>
                        <wps:wsp>
                          <wps:cNvPr id="584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54E1" w14:textId="77777777" w:rsidR="00A8504F" w:rsidRDefault="00A8504F" w:rsidP="006F023F">
                                <w:r>
                                  <w:rPr>
                                    <w:color w:val="000000"/>
                                  </w:rPr>
                                  <w:t>-</w:t>
                                </w:r>
                              </w:p>
                            </w:txbxContent>
                          </wps:txbx>
                          <wps:bodyPr rot="0" vert="horz" wrap="none" lIns="0" tIns="0" rIns="0" bIns="0" anchor="t" anchorCtr="0" upright="1">
                            <a:spAutoFit/>
                          </wps:bodyPr>
                        </wps:wsp>
                        <wps:wsp>
                          <wps:cNvPr id="584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B4468" w14:textId="77777777" w:rsidR="00A8504F" w:rsidRDefault="00A8504F" w:rsidP="006F023F">
                                <w:r>
                                  <w:rPr>
                                    <w:color w:val="000000"/>
                                  </w:rPr>
                                  <w:t>PDSCH)</w:t>
                                </w:r>
                              </w:p>
                            </w:txbxContent>
                          </wps:txbx>
                          <wps:bodyPr rot="0" vert="horz" wrap="none" lIns="0" tIns="0" rIns="0" bIns="0" anchor="t" anchorCtr="0" upright="1">
                            <a:spAutoFit/>
                          </wps:bodyPr>
                        </wps:wsp>
                        <wps:wsp>
                          <wps:cNvPr id="584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F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4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B47BF" w14:textId="77777777" w:rsidR="00A8504F" w:rsidRDefault="00A8504F" w:rsidP="006F023F">
                                <w:r>
                                  <w:rPr>
                                    <w:color w:val="000000"/>
                                  </w:rPr>
                                  <w:t>HS</w:t>
                                </w:r>
                              </w:p>
                            </w:txbxContent>
                          </wps:txbx>
                          <wps:bodyPr rot="0" vert="horz" wrap="none" lIns="0" tIns="0" rIns="0" bIns="0" anchor="t" anchorCtr="0" upright="1">
                            <a:spAutoFit/>
                          </wps:bodyPr>
                        </wps:wsp>
                        <wps:wsp>
                          <wps:cNvPr id="584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C1639" w14:textId="77777777" w:rsidR="00A8504F" w:rsidRDefault="00A8504F" w:rsidP="006F023F">
                                <w:r>
                                  <w:rPr>
                                    <w:color w:val="000000"/>
                                  </w:rPr>
                                  <w:t>-</w:t>
                                </w:r>
                              </w:p>
                            </w:txbxContent>
                          </wps:txbx>
                          <wps:bodyPr rot="0" vert="horz" wrap="none" lIns="0" tIns="0" rIns="0" bIns="0" anchor="t" anchorCtr="0" upright="1">
                            <a:spAutoFit/>
                          </wps:bodyPr>
                        </wps:wsp>
                        <wps:wsp>
                          <wps:cNvPr id="584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D4626" w14:textId="77777777" w:rsidR="00A8504F" w:rsidRDefault="00A8504F" w:rsidP="006F023F">
                                <w:r>
                                  <w:rPr>
                                    <w:color w:val="000000"/>
                                  </w:rPr>
                                  <w:t>DSCH</w:t>
                                </w:r>
                              </w:p>
                            </w:txbxContent>
                          </wps:txbx>
                          <wps:bodyPr rot="0" vert="horz" wrap="none" lIns="0" tIns="0" rIns="0" bIns="0" anchor="t" anchorCtr="0" upright="1">
                            <a:spAutoFit/>
                          </wps:bodyPr>
                        </wps:wsp>
                        <wps:wsp>
                          <wps:cNvPr id="584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8F78B" w14:textId="77777777" w:rsidR="00A8504F" w:rsidRDefault="00A8504F" w:rsidP="006F023F">
                                <w:r>
                                  <w:rPr>
                                    <w:color w:val="000000"/>
                                  </w:rPr>
                                  <w:t>-</w:t>
                                </w:r>
                              </w:p>
                            </w:txbxContent>
                          </wps:txbx>
                          <wps:bodyPr rot="0" vert="horz" wrap="none" lIns="0" tIns="0" rIns="0" bIns="0" anchor="t" anchorCtr="0" upright="1">
                            <a:spAutoFit/>
                          </wps:bodyPr>
                        </wps:wsp>
                        <wps:wsp>
                          <wps:cNvPr id="584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843D" w14:textId="77777777" w:rsidR="00A8504F" w:rsidRDefault="00A8504F" w:rsidP="006F023F">
                                <w:proofErr w:type="gramStart"/>
                                <w:r>
                                  <w:rPr>
                                    <w:color w:val="000000"/>
                                  </w:rPr>
                                  <w:t>related</w:t>
                                </w:r>
                                <w:proofErr w:type="gramEnd"/>
                                <w:r>
                                  <w:rPr>
                                    <w:color w:val="000000"/>
                                  </w:rPr>
                                  <w:t xml:space="preserve"> Shared Control </w:t>
                                </w:r>
                              </w:p>
                            </w:txbxContent>
                          </wps:txbx>
                          <wps:bodyPr rot="0" vert="horz" wrap="none" lIns="0" tIns="0" rIns="0" bIns="0" anchor="t" anchorCtr="0" upright="1">
                            <a:spAutoFit/>
                          </wps:bodyPr>
                        </wps:wsp>
                        <wps:wsp>
                          <wps:cNvPr id="584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6CB7D" w14:textId="77777777" w:rsidR="00A8504F" w:rsidRDefault="00A8504F" w:rsidP="006F023F">
                                <w:r>
                                  <w:rPr>
                                    <w:color w:val="000000"/>
                                  </w:rPr>
                                  <w:t>Channel (HS</w:t>
                                </w:r>
                              </w:p>
                            </w:txbxContent>
                          </wps:txbx>
                          <wps:bodyPr rot="0" vert="horz" wrap="none" lIns="0" tIns="0" rIns="0" bIns="0" anchor="t" anchorCtr="0" upright="1">
                            <a:spAutoFit/>
                          </wps:bodyPr>
                        </wps:wsp>
                        <wps:wsp>
                          <wps:cNvPr id="584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93E25" w14:textId="77777777" w:rsidR="00A8504F" w:rsidRDefault="00A8504F" w:rsidP="006F023F">
                                <w:r>
                                  <w:rPr>
                                    <w:color w:val="000000"/>
                                  </w:rPr>
                                  <w:t>-</w:t>
                                </w:r>
                              </w:p>
                            </w:txbxContent>
                          </wps:txbx>
                          <wps:bodyPr rot="0" vert="horz" wrap="none" lIns="0" tIns="0" rIns="0" bIns="0" anchor="t" anchorCtr="0" upright="1">
                            <a:spAutoFit/>
                          </wps:bodyPr>
                        </wps:wsp>
                        <wps:wsp>
                          <wps:cNvPr id="585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1F313" w14:textId="77777777" w:rsidR="00A8504F" w:rsidRDefault="00A8504F" w:rsidP="006F023F">
                                <w:r>
                                  <w:rPr>
                                    <w:color w:val="000000"/>
                                  </w:rPr>
                                  <w:t>SCCH)</w:t>
                                </w:r>
                              </w:p>
                            </w:txbxContent>
                          </wps:txbx>
                          <wps:bodyPr rot="0" vert="horz" wrap="none" lIns="0" tIns="0" rIns="0" bIns="0" anchor="t" anchorCtr="0" upright="1">
                            <a:spAutoFit/>
                          </wps:bodyPr>
                        </wps:wsp>
                        <wps:wsp>
                          <wps:cNvPr id="585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6ED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D7509" w14:textId="77777777" w:rsidR="00A8504F" w:rsidRDefault="00A8504F" w:rsidP="006F023F">
                                <w:r>
                                  <w:rPr>
                                    <w:color w:val="000000"/>
                                  </w:rPr>
                                  <w:t>Dedicated Physical Control Channel (uplink) for HS</w:t>
                                </w:r>
                              </w:p>
                            </w:txbxContent>
                          </wps:txbx>
                          <wps:bodyPr rot="0" vert="horz" wrap="none" lIns="0" tIns="0" rIns="0" bIns="0" anchor="t" anchorCtr="0" upright="1">
                            <a:spAutoFit/>
                          </wps:bodyPr>
                        </wps:wsp>
                        <wps:wsp>
                          <wps:cNvPr id="585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FA919" w14:textId="77777777" w:rsidR="00A8504F" w:rsidRDefault="00A8504F" w:rsidP="006F023F">
                                <w:r>
                                  <w:rPr>
                                    <w:color w:val="000000"/>
                                  </w:rPr>
                                  <w:t>-</w:t>
                                </w:r>
                              </w:p>
                            </w:txbxContent>
                          </wps:txbx>
                          <wps:bodyPr rot="0" vert="horz" wrap="none" lIns="0" tIns="0" rIns="0" bIns="0" anchor="t" anchorCtr="0" upright="1">
                            <a:spAutoFit/>
                          </wps:bodyPr>
                        </wps:wsp>
                        <wps:wsp>
                          <wps:cNvPr id="585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6DADA" w14:textId="77777777" w:rsidR="00A8504F" w:rsidRDefault="00A8504F" w:rsidP="006F023F">
                                <w:r>
                                  <w:rPr>
                                    <w:color w:val="000000"/>
                                  </w:rPr>
                                  <w:t>DSCH (HS</w:t>
                                </w:r>
                              </w:p>
                            </w:txbxContent>
                          </wps:txbx>
                          <wps:bodyPr rot="0" vert="horz" wrap="none" lIns="0" tIns="0" rIns="0" bIns="0" anchor="t" anchorCtr="0" upright="1">
                            <a:spAutoFit/>
                          </wps:bodyPr>
                        </wps:wsp>
                        <wps:wsp>
                          <wps:cNvPr id="585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6D4EE" w14:textId="77777777" w:rsidR="00A8504F" w:rsidRDefault="00A8504F" w:rsidP="006F023F">
                                <w:r>
                                  <w:rPr>
                                    <w:color w:val="000000"/>
                                  </w:rPr>
                                  <w:t>-</w:t>
                                </w:r>
                              </w:p>
                            </w:txbxContent>
                          </wps:txbx>
                          <wps:bodyPr rot="0" vert="horz" wrap="none" lIns="0" tIns="0" rIns="0" bIns="0" anchor="t" anchorCtr="0" upright="1">
                            <a:spAutoFit/>
                          </wps:bodyPr>
                        </wps:wsp>
                        <wps:wsp>
                          <wps:cNvPr id="585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39256" w14:textId="77777777" w:rsidR="00A8504F" w:rsidRDefault="00A8504F" w:rsidP="006F023F">
                                <w:r>
                                  <w:rPr>
                                    <w:color w:val="000000"/>
                                  </w:rPr>
                                  <w:t>DPCCH)</w:t>
                                </w:r>
                              </w:p>
                            </w:txbxContent>
                          </wps:txbx>
                          <wps:bodyPr rot="0" vert="horz" wrap="none" lIns="0" tIns="0" rIns="0" bIns="0" anchor="t" anchorCtr="0" upright="1">
                            <a:spAutoFit/>
                          </wps:bodyPr>
                        </wps:wsp>
                        <wps:wsp>
                          <wps:cNvPr id="585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1F25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5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9D7AE" w14:textId="77777777" w:rsidR="00A8504F" w:rsidRDefault="00A8504F" w:rsidP="006F023F">
                                <w:r>
                                  <w:rPr>
                                    <w:b/>
                                    <w:bCs/>
                                    <w:color w:val="000000"/>
                                  </w:rPr>
                                  <w:t>Transport Channels</w:t>
                                </w:r>
                              </w:p>
                            </w:txbxContent>
                          </wps:txbx>
                          <wps:bodyPr rot="0" vert="horz" wrap="none" lIns="0" tIns="0" rIns="0" bIns="0" anchor="t" anchorCtr="0" upright="1">
                            <a:spAutoFit/>
                          </wps:bodyPr>
                        </wps:wsp>
                        <wps:wsp>
                          <wps:cNvPr id="585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084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5779" w14:textId="77777777" w:rsidR="00A8504F" w:rsidRDefault="00A8504F" w:rsidP="006F023F">
                                <w:r>
                                  <w:rPr>
                                    <w:color w:val="000000"/>
                                  </w:rPr>
                                  <w:t>DCH</w:t>
                                </w:r>
                              </w:p>
                            </w:txbxContent>
                          </wps:txbx>
                          <wps:bodyPr rot="0" vert="horz" wrap="none" lIns="0" tIns="0" rIns="0" bIns="0" anchor="t" anchorCtr="0" upright="1">
                            <a:spAutoFit/>
                          </wps:bodyPr>
                        </wps:wsp>
                        <wps:wsp>
                          <wps:cNvPr id="586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E81F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C5BB" w14:textId="77777777" w:rsidR="00A8504F" w:rsidRDefault="00A8504F" w:rsidP="006F023F">
                                <w:r>
                                  <w:rPr>
                                    <w:color w:val="000000"/>
                                  </w:rPr>
                                  <w:t>RACH</w:t>
                                </w:r>
                              </w:p>
                            </w:txbxContent>
                          </wps:txbx>
                          <wps:bodyPr rot="0" vert="horz" wrap="none" lIns="0" tIns="0" rIns="0" bIns="0" anchor="t" anchorCtr="0" upright="1">
                            <a:spAutoFit/>
                          </wps:bodyPr>
                        </wps:wsp>
                        <wps:wsp>
                          <wps:cNvPr id="586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A917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A7537" w14:textId="77777777" w:rsidR="00A8504F" w:rsidRDefault="00A8504F" w:rsidP="006F023F">
                                <w:r>
                                  <w:rPr>
                                    <w:color w:val="000000"/>
                                  </w:rPr>
                                  <w:t>BCH</w:t>
                                </w:r>
                              </w:p>
                            </w:txbxContent>
                          </wps:txbx>
                          <wps:bodyPr rot="0" vert="horz" wrap="none" lIns="0" tIns="0" rIns="0" bIns="0" anchor="t" anchorCtr="0" upright="1">
                            <a:spAutoFit/>
                          </wps:bodyPr>
                        </wps:wsp>
                        <wps:wsp>
                          <wps:cNvPr id="586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F9EA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B7DF" w14:textId="77777777" w:rsidR="00A8504F" w:rsidRDefault="00A8504F" w:rsidP="006F023F">
                                <w:r>
                                  <w:rPr>
                                    <w:color w:val="000000"/>
                                  </w:rPr>
                                  <w:t>FACH</w:t>
                                </w:r>
                              </w:p>
                            </w:txbxContent>
                          </wps:txbx>
                          <wps:bodyPr rot="0" vert="horz" wrap="none" lIns="0" tIns="0" rIns="0" bIns="0" anchor="t" anchorCtr="0" upright="1">
                            <a:spAutoFit/>
                          </wps:bodyPr>
                        </wps:wsp>
                        <wps:wsp>
                          <wps:cNvPr id="586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8D73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68" name="Rectangle 1503"/>
                          <wps:cNvSpPr>
                            <a:spLocks noChangeArrowheads="1"/>
                          </wps:cNvSpPr>
                          <wps:spPr bwMode="auto">
                            <a:xfrm>
                              <a:off x="0" y="4119245"/>
                              <a:ext cx="247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5B784" w14:textId="77777777" w:rsidR="00A8504F" w:rsidRDefault="00A8504F" w:rsidP="006F023F">
                                <w:r>
                                  <w:rPr>
                                    <w:color w:val="000000"/>
                                  </w:rPr>
                                  <w:t>PCH</w:t>
                                </w:r>
                              </w:p>
                            </w:txbxContent>
                          </wps:txbx>
                          <wps:bodyPr rot="0" vert="horz" wrap="none" lIns="0" tIns="0" rIns="0" bIns="0" anchor="t" anchorCtr="0" upright="1">
                            <a:spAutoFit/>
                          </wps:bodyPr>
                        </wps:wsp>
                        <wps:wsp>
                          <wps:cNvPr id="586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E2EE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B0A1F" w14:textId="77777777" w:rsidR="00A8504F" w:rsidRDefault="00A8504F" w:rsidP="006F023F">
                                <w:r>
                                  <w:rPr>
                                    <w:b/>
                                    <w:bCs/>
                                    <w:color w:val="000000"/>
                                  </w:rPr>
                                  <w:t>Physical Channels</w:t>
                                </w:r>
                              </w:p>
                            </w:txbxContent>
                          </wps:txbx>
                          <wps:bodyPr rot="0" vert="horz" wrap="none" lIns="0" tIns="0" rIns="0" bIns="0" anchor="t" anchorCtr="0" upright="1">
                            <a:spAutoFit/>
                          </wps:bodyPr>
                        </wps:wsp>
                        <wps:wsp>
                          <wps:cNvPr id="587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20C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7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34A3" w14:textId="77777777" w:rsidR="00A8504F" w:rsidRDefault="00A8504F" w:rsidP="006F023F">
                                <w:r>
                                  <w:rPr>
                                    <w:color w:val="000000"/>
                                  </w:rPr>
                                  <w:t>HS</w:t>
                                </w:r>
                              </w:p>
                            </w:txbxContent>
                          </wps:txbx>
                          <wps:bodyPr rot="0" vert="horz" wrap="none" lIns="0" tIns="0" rIns="0" bIns="0" anchor="t" anchorCtr="0" upright="1">
                            <a:spAutoFit/>
                          </wps:bodyPr>
                        </wps:wsp>
                        <wps:wsp>
                          <wps:cNvPr id="587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B14BA" w14:textId="77777777" w:rsidR="00A8504F" w:rsidRDefault="00A8504F" w:rsidP="006F023F">
                                <w:r>
                                  <w:rPr>
                                    <w:color w:val="000000"/>
                                  </w:rPr>
                                  <w:t>-</w:t>
                                </w:r>
                              </w:p>
                            </w:txbxContent>
                          </wps:txbx>
                          <wps:bodyPr rot="0" vert="horz" wrap="none" lIns="0" tIns="0" rIns="0" bIns="0" anchor="t" anchorCtr="0" upright="1">
                            <a:spAutoFit/>
                          </wps:bodyPr>
                        </wps:wsp>
                        <wps:wsp>
                          <wps:cNvPr id="587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6F04C" w14:textId="77777777" w:rsidR="00A8504F" w:rsidRDefault="00A8504F" w:rsidP="006F023F">
                                <w:r>
                                  <w:rPr>
                                    <w:color w:val="000000"/>
                                  </w:rPr>
                                  <w:t>DSCH</w:t>
                                </w:r>
                              </w:p>
                            </w:txbxContent>
                          </wps:txbx>
                          <wps:bodyPr rot="0" vert="horz" wrap="none" lIns="0" tIns="0" rIns="0" bIns="0" anchor="t" anchorCtr="0" upright="1">
                            <a:spAutoFit/>
                          </wps:bodyPr>
                        </wps:wsp>
                        <wps:wsp>
                          <wps:cNvPr id="587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D847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7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F1EBF" w14:textId="77777777" w:rsidR="00A8504F" w:rsidRDefault="00A8504F" w:rsidP="006F023F">
                                <w:r>
                                  <w:rPr>
                                    <w:color w:val="000000"/>
                                  </w:rPr>
                                  <w:t>E</w:t>
                                </w:r>
                              </w:p>
                            </w:txbxContent>
                          </wps:txbx>
                          <wps:bodyPr rot="0" vert="horz" wrap="none" lIns="0" tIns="0" rIns="0" bIns="0" anchor="t" anchorCtr="0" upright="1">
                            <a:spAutoFit/>
                          </wps:bodyPr>
                        </wps:wsp>
                        <wps:wsp>
                          <wps:cNvPr id="588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B5F9A" w14:textId="77777777" w:rsidR="00A8504F" w:rsidRDefault="00A8504F" w:rsidP="006F023F">
                                <w:r>
                                  <w:rPr>
                                    <w:color w:val="000000"/>
                                  </w:rPr>
                                  <w:t>-</w:t>
                                </w:r>
                              </w:p>
                            </w:txbxContent>
                          </wps:txbx>
                          <wps:bodyPr rot="0" vert="horz" wrap="none" lIns="0" tIns="0" rIns="0" bIns="0" anchor="t" anchorCtr="0" upright="1">
                            <a:spAutoFit/>
                          </wps:bodyPr>
                        </wps:wsp>
                        <wps:wsp>
                          <wps:cNvPr id="588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F6519" w14:textId="77777777" w:rsidR="00A8504F" w:rsidRDefault="00A8504F" w:rsidP="006F023F">
                                <w:r>
                                  <w:rPr>
                                    <w:color w:val="000000"/>
                                  </w:rPr>
                                  <w:t>DCH</w:t>
                                </w:r>
                              </w:p>
                            </w:txbxContent>
                          </wps:txbx>
                          <wps:bodyPr rot="0" vert="horz" wrap="none" lIns="0" tIns="0" rIns="0" bIns="0" anchor="t" anchorCtr="0" upright="1">
                            <a:spAutoFit/>
                          </wps:bodyPr>
                        </wps:wsp>
                        <wps:wsp>
                          <wps:cNvPr id="588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634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8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588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6F8BF" w14:textId="77777777" w:rsidR="00A8504F" w:rsidRDefault="00A8504F" w:rsidP="006F023F">
                                <w:pPr>
                                  <w:rPr>
                                    <w:lang w:val="en-US"/>
                                  </w:rPr>
                                </w:pPr>
                                <w:r>
                                  <w:rPr>
                                    <w:lang w:val="en-US"/>
                                  </w:rPr>
                                  <w:t>E-DCH Rank and Offset Channel (E-ROCH)</w:t>
                                </w:r>
                              </w:p>
                            </w:txbxContent>
                          </wps:txbx>
                          <wps:bodyPr rot="0" vert="horz" wrap="none" lIns="0" tIns="0" rIns="0" bIns="0" anchor="t" anchorCtr="0" upright="1">
                            <a:spAutoFit/>
                          </wps:bodyPr>
                        </wps:wsp>
                        <wps:wsp>
                          <wps:cNvPr id="588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97E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89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D043B" w14:textId="77777777" w:rsidR="00A8504F" w:rsidRDefault="00A8504F" w:rsidP="006F023F">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589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835B0" w14:textId="77777777" w:rsidR="00A8504F" w:rsidRDefault="00A8504F" w:rsidP="006F023F">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589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043C8" w14:textId="77777777" w:rsidR="00A8504F" w:rsidRDefault="00A8504F" w:rsidP="006F023F">
                                <w:pPr>
                                  <w:rPr>
                                    <w:lang w:val="en-US"/>
                                  </w:rPr>
                                </w:pPr>
                              </w:p>
                            </w:txbxContent>
                          </wps:txbx>
                          <wps:bodyPr rot="0" vert="horz" wrap="none" lIns="0" tIns="0" rIns="0" bIns="0" anchor="t" anchorCtr="0" upright="1">
                            <a:spAutoFit/>
                          </wps:bodyPr>
                        </wps:wsp>
                        <wps:wsp>
                          <wps:cNvPr id="589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514E3" w14:textId="77777777" w:rsidR="00A8504F" w:rsidRDefault="00A8504F" w:rsidP="006F023F">
                                <w:pPr>
                                  <w:rPr>
                                    <w:lang w:val="fi-FI"/>
                                  </w:rPr>
                                </w:pPr>
                              </w:p>
                            </w:txbxContent>
                          </wps:txbx>
                          <wps:bodyPr rot="0" vert="horz" wrap="none" lIns="0" tIns="0" rIns="0" bIns="0" anchor="t" anchorCtr="0" upright="1">
                            <a:spAutoFit/>
                          </wps:bodyPr>
                        </wps:wsp>
                        <wps:wsp>
                          <wps:cNvPr id="589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895" o:spid="_x0000_s1026" editas="canvas" style="width:544pt;height:457.45pt;mso-position-horizontal-relative:char;mso-position-vertical-relative:line" coordsize="69088,58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088;height:58096;visibility:visible;mso-wrap-style:square">
                    <v:fill o:detectmouseclick="t"/>
                    <v:path o:connecttype="none"/>
                  </v:shape>
                  <v:rect id="Rectangle 1391" o:spid="_x0000_s1028"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f3MMA&#10;AADdAAAADwAAAGRycy9kb3ducmV2LnhtbESPzYoCMRCE78K+Q+gFb5pZwR9mjbIIgi5eHH2AZtLz&#10;wyadIYnO+PZmQfBYVNVX1Ho7WCPu5EPrWMHXNANBXDrdcq3getlPViBCRNZoHJOCBwXYbj5Ga8y1&#10;6/lM9yLWIkE45KigibHLpQxlQxbD1HXEyauctxiT9LXUHvsEt0bOsmwhLbacFhrsaNdQ+VfcrAJ5&#10;Kfb9qjA+c7+z6mSOh3NFTqnx5/DzDSLSEN/hV/ugFcyX8w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cf3MMAAADdAAAADwAAAAAAAAAAAAAAAACYAgAAZHJzL2Rv&#10;d25yZXYueG1sUEsFBgAAAAAEAAQA9QAAAIgDAAAAAA==&#10;" filled="f" stroked="f">
                    <v:textbox style="mso-fit-shape-to-text:t" inset="0,0,0,0">
                      <w:txbxContent>
                        <w:p w14:paraId="2A84EA3B" w14:textId="77777777" w:rsidR="00A8504F" w:rsidRDefault="00A8504F" w:rsidP="006F023F">
                          <w:r>
                            <w:rPr>
                              <w:color w:val="000000"/>
                            </w:rPr>
                            <w:t xml:space="preserve"> </w:t>
                          </w:r>
                        </w:p>
                      </w:txbxContent>
                    </v:textbox>
                  </v:rect>
                  <v:rect id="Rectangle 1392" o:spid="_x0000_s1029"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6R8MA&#10;AADdAAAADwAAAGRycy9kb3ducmV2LnhtbESPzYoCMRCE78K+Q+gFb5pZwVVGoyyCoIsXRx+gmfT8&#10;YNIZkuiMb28WhD0WVfUVtd4O1ogH+dA6VvA1zUAQl063XCu4XvaTJYgQkTUax6TgSQG2m4/RGnPt&#10;ej7To4i1SBAOOSpoYuxyKUPZkMUwdR1x8irnLcYkfS21xz7BrZGzLPuWFltOCw12tGuovBV3q0Be&#10;in2/LIzP3O+sOpnj4VyRU2r8OfysQEQa4n/43T5oBfPFfAF/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6R8MAAADdAAAADwAAAAAAAAAAAAAAAACYAgAAZHJzL2Rv&#10;d25yZXYueG1sUEsFBgAAAAAEAAQA9QAAAIgDAAAAAA==&#10;" filled="f" stroked="f">
                    <v:textbox style="mso-fit-shape-to-text:t" inset="0,0,0,0">
                      <w:txbxContent>
                        <w:p w14:paraId="481AA27D" w14:textId="77777777" w:rsidR="00A8504F" w:rsidRDefault="00A8504F" w:rsidP="006F023F">
                          <w:r>
                            <w:rPr>
                              <w:color w:val="000000"/>
                            </w:rPr>
                            <w:t>Dedicated Physical Data Channel (DPDCH)</w:t>
                          </w:r>
                        </w:p>
                      </w:txbxContent>
                    </v:textbox>
                  </v:rect>
                  <v:rect id="Rectangle 1393" o:spid="_x0000_s1030"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uNb8A&#10;AADdAAAADwAAAGRycy9kb3ducmV2LnhtbERPy4rCMBTdD/gP4QruxlTB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xC41vwAAAN0AAAAPAAAAAAAAAAAAAAAAAJgCAABkcnMvZG93bnJl&#10;di54bWxQSwUGAAAAAAQABAD1AAAAhAMAAAAA&#10;" filled="f" stroked="f">
                    <v:textbox style="mso-fit-shape-to-text:t" inset="0,0,0,0">
                      <w:txbxContent>
                        <w:p w14:paraId="40D87312" w14:textId="77777777" w:rsidR="00A8504F" w:rsidRDefault="00A8504F" w:rsidP="006F023F">
                          <w:r>
                            <w:rPr>
                              <w:color w:val="000000"/>
                            </w:rPr>
                            <w:t xml:space="preserve"> </w:t>
                          </w:r>
                        </w:p>
                      </w:txbxContent>
                    </v:textbox>
                  </v:rect>
                  <v:rect id="Rectangle 1394" o:spid="_x0000_s1031"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iLrsQA&#10;AADdAAAADwAAAGRycy9kb3ducmV2LnhtbESP3WoCMRSE7wXfIRyhd5qtY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Ii67EAAAA3QAAAA8AAAAAAAAAAAAAAAAAmAIAAGRycy9k&#10;b3ducmV2LnhtbFBLBQYAAAAABAAEAPUAAACJAwAAAAA=&#10;" filled="f" stroked="f">
                    <v:textbox style="mso-fit-shape-to-text:t" inset="0,0,0,0">
                      <w:txbxContent>
                        <w:p w14:paraId="4AC35553" w14:textId="77777777" w:rsidR="00A8504F" w:rsidRDefault="00A8504F" w:rsidP="006F023F">
                          <w:r>
                            <w:rPr>
                              <w:color w:val="000000"/>
                            </w:rPr>
                            <w:t>Dedicated Physical Control Channel (DPCCH)</w:t>
                          </w:r>
                        </w:p>
                      </w:txbxContent>
                    </v:textbox>
                  </v:rect>
                  <v:rect id="Rectangle 1395" o:spid="_x0000_s1032"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7ojr8A&#10;AADdAAAADwAAAGRycy9kb3ducmV2LnhtbERPy4rCMBTdC/5DuII7TRV0pBpFBEGH2Vj9gEtz+8Dk&#10;piTR1r+fLAZmeTjv3WGwRrzJh9axgsU8A0FcOt1yreBxP882IEJE1mgck4IPBTjsx6Md5tr1fKN3&#10;EWuRQjjkqKCJsculDGVDFsPcdcSJq5y3GBP0tdQe+xRujVxm2VpabDk1NNjRqaHyWbysAnkvzv2m&#10;MD5z38vqx1wvt4qcUtPJcNyCiDTEf/Gf+6IVrL7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3uiOvwAAAN0AAAAPAAAAAAAAAAAAAAAAAJgCAABkcnMvZG93bnJl&#10;di54bWxQSwUGAAAAAAQABAD1AAAAhAMAAAAA&#10;" filled="f" stroked="f">
                    <v:textbox style="mso-fit-shape-to-text:t" inset="0,0,0,0">
                      <w:txbxContent>
                        <w:p w14:paraId="42AD3E8C" w14:textId="77777777" w:rsidR="00A8504F" w:rsidRDefault="00A8504F" w:rsidP="006F023F">
                          <w:r>
                            <w:rPr>
                              <w:color w:val="000000"/>
                            </w:rPr>
                            <w:t xml:space="preserve"> </w:t>
                          </w:r>
                        </w:p>
                      </w:txbxContent>
                    </v:textbox>
                  </v:rect>
                  <v:rect id="Rectangle 1396" o:spid="_x0000_s1033"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JNFcMA&#10;AADdAAAADwAAAGRycy9kb3ducmV2LnhtbESPzYoCMRCE7wu+Q2jB25pR0JXRKCIIKntx9AGaSc8P&#10;Jp0hyTqzb2+EhT0WVfUVtdkN1ogn+dA6VjCbZiCIS6dbrhXcb8fPFYgQkTUax6TglwLstqOPDeba&#10;9XylZxFrkSAcclTQxNjlUoayIYth6jri5FXOW4xJ+lpqj32CWyPnWbaUFltOCw12dGiofBQ/VoG8&#10;Fcd+VRifucu8+jbn07Uip9RkPOzXICIN8T/81z5pBYuv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JNFcMAAADdAAAADwAAAAAAAAAAAAAAAACYAgAAZHJzL2Rv&#10;d25yZXYueG1sUEsFBgAAAAAEAAQA9QAAAIgDAAAAAA==&#10;" filled="f" stroked="f">
                    <v:textbox style="mso-fit-shape-to-text:t" inset="0,0,0,0">
                      <w:txbxContent>
                        <w:p w14:paraId="0B456232" w14:textId="77777777" w:rsidR="00A8504F" w:rsidRDefault="00A8504F" w:rsidP="006F023F">
                          <w:r>
                            <w:rPr>
                              <w:color w:val="000000"/>
                            </w:rPr>
                            <w:t xml:space="preserve">Secondary </w:t>
                          </w:r>
                        </w:p>
                      </w:txbxContent>
                    </v:textbox>
                  </v:rect>
                  <v:rect id="Rectangle 1397" o:spid="_x0000_s1034"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TYsMA&#10;AADdAAAADwAAAGRycy9kb3ducmV2LnhtbESP3WoCMRSE7wXfIRyhd5p1o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DTYsMAAADdAAAADwAAAAAAAAAAAAAAAACYAgAAZHJzL2Rv&#10;d25yZXYueG1sUEsFBgAAAAAEAAQA9QAAAIgDAAAAAA==&#10;" filled="f" stroked="f">
                    <v:textbox style="mso-fit-shape-to-text:t" inset="0,0,0,0">
                      <w:txbxContent>
                        <w:p w14:paraId="7FD4C9C3" w14:textId="77777777" w:rsidR="00A8504F" w:rsidRDefault="00A8504F" w:rsidP="006F023F">
                          <w:r>
                            <w:rPr>
                              <w:color w:val="000000"/>
                            </w:rPr>
                            <w:t>Dedicated Physical Control Channel (</w:t>
                          </w:r>
                        </w:p>
                      </w:txbxContent>
                    </v:textbox>
                  </v:rect>
                  <v:rect id="Rectangle 1398" o:spid="_x0000_s1035"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2+cMA&#10;AADdAAAADwAAAGRycy9kb3ducmV2LnhtbESP3WoCMRSE7wu+QziCdzVbiz+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x2+cMAAADdAAAADwAAAAAAAAAAAAAAAACYAgAAZHJzL2Rv&#10;d25yZXYueG1sUEsFBgAAAAAEAAQA9QAAAIgDAAAAAA==&#10;" filled="f" stroked="f">
                    <v:textbox style="mso-fit-shape-to-text:t" inset="0,0,0,0">
                      <w:txbxContent>
                        <w:p w14:paraId="214D477C" w14:textId="77777777" w:rsidR="00A8504F" w:rsidRDefault="00A8504F" w:rsidP="006F023F">
                          <w:r>
                            <w:rPr>
                              <w:color w:val="000000"/>
                            </w:rPr>
                            <w:t>S</w:t>
                          </w:r>
                        </w:p>
                      </w:txbxContent>
                    </v:textbox>
                  </v:rect>
                  <v:rect id="Rectangle 1399" o:spid="_x0000_s1036"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ujcMA&#10;AADdAAAADwAAAGRycy9kb3ducmV2LnhtbESP3WoCMRSE7wu+QziCdzVbqT+sRhFB0NIbVx/gsDn7&#10;Q5OTJUnd9e1NQejlMDPfMJvdYI24kw+tYwUf0wwEcel0y7WC2/X4vgIRIrJG45gUPCjAbjt622Cu&#10;Xc8XuhexFgnCIUcFTYxdLmUoG7IYpq4jTl7lvMWYpK+l9tgnuDVylmULabHltNBgR4eGyp/i1yqQ&#10;1+LYrwrjM/c1q77N+XSpyCk1GQ/7NYhIQ/wPv9onrWC+XH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ujcMAAADdAAAADwAAAAAAAAAAAAAAAACYAgAAZHJzL2Rv&#10;d25yZXYueG1sUEsFBgAAAAAEAAQA9QAAAIgDAAAAAA==&#10;" filled="f" stroked="f">
                    <v:textbox style="mso-fit-shape-to-text:t" inset="0,0,0,0">
                      <w:txbxContent>
                        <w:p w14:paraId="2CBC2D73" w14:textId="77777777" w:rsidR="00A8504F" w:rsidRDefault="00A8504F" w:rsidP="006F023F">
                          <w:r>
                            <w:rPr>
                              <w:color w:val="000000"/>
                            </w:rPr>
                            <w:t>-</w:t>
                          </w:r>
                        </w:p>
                      </w:txbxContent>
                    </v:textbox>
                  </v:rect>
                  <v:rect id="Rectangle 1400" o:spid="_x0000_s1037"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LFsMA&#10;AADdAAAADwAAAGRycy9kb3ducmV2LnhtbESPzYoCMRCE78K+Q+gFb5pZwR9mjbIIgi5eHH2AZtLz&#10;wyadIYnO+PZmQfBYVNVX1Ho7WCPu5EPrWMHXNANBXDrdcq3getlPViBCRNZoHJOCBwXYbj5Ga8y1&#10;6/lM9yLWIkE45KigibHLpQxlQxbD1HXEyauctxiT9LXUHvsEt0bOsmwhLbacFhrsaNdQ+VfcrAJ5&#10;Kfb9qjA+c7+z6mSOh3NFTqnx5/DzDSLSEN/hV/ugFcyXi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lLFsMAAADdAAAADwAAAAAAAAAAAAAAAACYAgAAZHJzL2Rv&#10;d25yZXYueG1sUEsFBgAAAAAEAAQA9QAAAIgDAAAAAA==&#10;" filled="f" stroked="f">
                    <v:textbox style="mso-fit-shape-to-text:t" inset="0,0,0,0">
                      <w:txbxContent>
                        <w:p w14:paraId="4A28609B" w14:textId="77777777" w:rsidR="00A8504F" w:rsidRDefault="00A8504F" w:rsidP="006F023F">
                          <w:r>
                            <w:rPr>
                              <w:color w:val="000000"/>
                            </w:rPr>
                            <w:t>DPCCH)</w:t>
                          </w:r>
                        </w:p>
                      </w:txbxContent>
                    </v:textbox>
                  </v:rect>
                  <v:rect id="Rectangle 1401" o:spid="_x0000_s1038"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VYcMA&#10;AADdAAAADwAAAGRycy9kb3ducmV2LnhtbESP3WoCMRSE7wu+QziCdzWr0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vVYcMAAADdAAAADwAAAAAAAAAAAAAAAACYAgAAZHJzL2Rv&#10;d25yZXYueG1sUEsFBgAAAAAEAAQA9QAAAIgDAAAAAA==&#10;" filled="f" stroked="f">
                    <v:textbox style="mso-fit-shape-to-text:t" inset="0,0,0,0">
                      <w:txbxContent>
                        <w:p w14:paraId="0A0EED42" w14:textId="77777777" w:rsidR="00A8504F" w:rsidRDefault="00A8504F" w:rsidP="006F023F">
                          <w:r>
                            <w:rPr>
                              <w:color w:val="000000"/>
                            </w:rPr>
                            <w:t xml:space="preserve"> </w:t>
                          </w:r>
                        </w:p>
                      </w:txbxContent>
                    </v:textbox>
                  </v:rect>
                  <v:rect id="Rectangle 1402" o:spid="_x0000_s1039"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dw+sMA&#10;AADdAAAADwAAAGRycy9kb3ducmV2LnhtbESPzYoCMRCE78K+Q+gFb5pZwR9GoyyC4C5eHH2AZtLz&#10;g0lnSKIz+/YbQfBYVNVX1GY3WCMe5EPrWMHXNANBXDrdcq3gejlMViBCRNZoHJOCPwqw236MNphr&#10;1/OZHkWsRYJwyFFBE2OXSxnKhiyGqeuIk1c5bzEm6WupPfYJbo2cZdlCWmw5LTTY0b6h8lbcrQJ5&#10;KQ79qjA+c7+z6mR+jueKnFLjz+F7DSLSEN/hV/uoFcyXi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dw+sMAAADdAAAADwAAAAAAAAAAAAAAAACYAgAAZHJzL2Rv&#10;d25yZXYueG1sUEsFBgAAAAAEAAQA9QAAAIgDAAAAAA==&#10;" filled="f" stroked="f">
                    <v:textbox style="mso-fit-shape-to-text:t" inset="0,0,0,0">
                      <w:txbxContent>
                        <w:p w14:paraId="79B0B35F" w14:textId="77777777" w:rsidR="00A8504F" w:rsidRDefault="00A8504F" w:rsidP="006F023F">
                          <w:r>
                            <w:rPr>
                              <w:color w:val="000000"/>
                            </w:rPr>
                            <w:t>Fractional Dedicated Physical Channel (F</w:t>
                          </w:r>
                        </w:p>
                      </w:txbxContent>
                    </v:textbox>
                  </v:rect>
                  <v:rect id="Rectangle 1403" o:spid="_x0000_s1040"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jkiL8A&#10;AADdAAAADwAAAGRycy9kb3ducmV2LnhtbERPy4rCMBTdC/5DuII7TRV0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qOSIvwAAAN0AAAAPAAAAAAAAAAAAAAAAAJgCAABkcnMvZG93bnJl&#10;di54bWxQSwUGAAAAAAQABAD1AAAAhAMAAAAA&#10;" filled="f" stroked="f">
                    <v:textbox style="mso-fit-shape-to-text:t" inset="0,0,0,0">
                      <w:txbxContent>
                        <w:p w14:paraId="0ADE3EC6" w14:textId="77777777" w:rsidR="00A8504F" w:rsidRDefault="00A8504F" w:rsidP="006F023F">
                          <w:r>
                            <w:rPr>
                              <w:color w:val="000000"/>
                            </w:rPr>
                            <w:t>-</w:t>
                          </w:r>
                        </w:p>
                      </w:txbxContent>
                    </v:textbox>
                  </v:rect>
                  <v:rect id="Rectangle 1404" o:spid="_x0000_s1041"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BE8MA&#10;AADdAAAADwAAAGRycy9kb3ducmV2LnhtbESP3WoCMRSE7wu+QziCdzVboVZXo4ggaOmNqw9w2Jz9&#10;ocnJkqTu+vamIHg5zMw3zHo7WCNu5EPrWMHHNANBXDrdcq3gejm8L0CEiKzROCYFdwqw3Yze1phr&#10;1/OZbkWsRYJwyFFBE2OXSxnKhiyGqeuIk1c5bzEm6WupPfYJbo2cZdlcWmw5LTTY0b6h8rf4swrk&#10;pTj0i8L4zH3Pqh9zOp4rckpNxsNuBSLSEF/hZ/uoFXx+zZ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RBE8MAAADdAAAADwAAAAAAAAAAAAAAAACYAgAAZHJzL2Rv&#10;d25yZXYueG1sUEsFBgAAAAAEAAQA9QAAAIgDAAAAAA==&#10;" filled="f" stroked="f">
                    <v:textbox style="mso-fit-shape-to-text:t" inset="0,0,0,0">
                      <w:txbxContent>
                        <w:p w14:paraId="0B1ADDC4" w14:textId="77777777" w:rsidR="00A8504F" w:rsidRDefault="00A8504F" w:rsidP="006F023F">
                          <w:r>
                            <w:rPr>
                              <w:color w:val="000000"/>
                            </w:rPr>
                            <w:t>DPCH)</w:t>
                          </w:r>
                        </w:p>
                      </w:txbxContent>
                    </v:textbox>
                  </v:rect>
                  <v:rect id="Rectangle 1405" o:spid="_x0000_s1042"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U78A&#10;AADdAAAADwAAAGRycy9kb3ducmV2LnhtbERPy4rCMBTdC/5DuII7TRV8UI0iguAMbqx+wKW5fWBy&#10;U5JoO38/WQzM8nDe++NgjfiQD61jBYt5BoK4dLrlWsHzcZltQYSIrNE4JgU/FOB4GI/2mGvX850+&#10;RaxFCuGQo4Imxi6XMpQNWQxz1xEnrnLeYkzQ11J77FO4NXKZZWtpseXU0GBH54bKV/G2CuSjuPTb&#10;wvjMfS+rm/m63itySk0nw2kHItIQ/8V/7qtWsNps0v7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B35TvwAAAN0AAAAPAAAAAAAAAAAAAAAAAJgCAABkcnMvZG93bnJl&#10;di54bWxQSwUGAAAAAAQABAD1AAAAhAMAAAAA&#10;" filled="f" stroked="f">
                    <v:textbox style="mso-fit-shape-to-text:t" inset="0,0,0,0">
                      <w:txbxContent>
                        <w:p w14:paraId="20BA65A6" w14:textId="77777777" w:rsidR="00A8504F" w:rsidRDefault="00A8504F" w:rsidP="006F023F">
                          <w:r>
                            <w:rPr>
                              <w:color w:val="000000"/>
                            </w:rPr>
                            <w:t xml:space="preserve"> </w:t>
                          </w:r>
                        </w:p>
                      </w:txbxContent>
                    </v:textbox>
                  </v:rect>
                  <v:rect id="Rectangle 1406" o:spid="_x0000_s1043"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byMMA&#10;AADdAAAADwAAAGRycy9kb3ducmV2LnhtbESPzYoCMRCE7wu+Q2jB25pRcJXRKCIIKntx9AGaSc8P&#10;Jp0hyTqzb2+EhT0WVfUVtdkN1ogn+dA6VjCbZiCIS6dbrhXcb8fPFYgQkTUax6TglwLstqOPDeba&#10;9XylZxFrkSAcclTQxNjlUoayIYth6jri5FXOW4xJ+lpqj32CWyPnWfYlLbacFhrs6NBQ+Sh+rAJ5&#10;K479qjA+c5d59W3Op2tFTqnJeNivQUQa4n/4r33SChbL5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byMMAAADdAAAADwAAAAAAAAAAAAAAAACYAgAAZHJzL2Rv&#10;d25yZXYueG1sUEsFBgAAAAAEAAQA9QAAAIgDAAAAAA==&#10;" filled="f" stroked="f">
                    <v:textbox style="mso-fit-shape-to-text:t" inset="0,0,0,0">
                      <w:txbxContent>
                        <w:p w14:paraId="29DA42AF" w14:textId="77777777" w:rsidR="00A8504F" w:rsidRDefault="00A8504F" w:rsidP="006F023F">
                          <w:r>
                            <w:rPr>
                              <w:color w:val="000000"/>
                            </w:rPr>
                            <w:t>Fractional</w:t>
                          </w:r>
                        </w:p>
                      </w:txbxContent>
                    </v:textbox>
                  </v:rect>
                  <v:rect id="Rectangle 1407" o:spid="_x0000_s1044"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Fv8MA&#10;AADdAAAADwAAAGRycy9kb3ducmV2LnhtbESP3WoCMRSE7wXfIRyhd5p1wR+2RhFB0NIb1z7AYXP2&#10;B5OTJUnd7ds3hYKXw8x8w+wOozXiST50jhUsFxkI4srpjhsFX/fzfAsiRGSNxjEp+KEAh/10ssNC&#10;u4Fv9CxjIxKEQ4EK2hj7QspQtWQxLFxPnLzaeYsxSd9I7XFIcGtknmVrabHjtNBiT6eWqkf5bRXI&#10;e3ketqXxmfvI609zvdxqckq9zcbjO4hIY3yF/9sXrWC12eT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lFv8MAAADdAAAADwAAAAAAAAAAAAAAAACYAgAAZHJzL2Rv&#10;d25yZXYueG1sUEsFBgAAAAAEAAQA9QAAAIgDAAAAAA==&#10;" filled="f" stroked="f">
                    <v:textbox style="mso-fit-shape-to-text:t" inset="0,0,0,0">
                      <w:txbxContent>
                        <w:p w14:paraId="353D01F3" w14:textId="77777777" w:rsidR="00A8504F" w:rsidRDefault="00A8504F" w:rsidP="006F023F">
                          <w:r>
                            <w:rPr>
                              <w:color w:val="000000"/>
                            </w:rPr>
                            <w:t xml:space="preserve"> </w:t>
                          </w:r>
                        </w:p>
                      </w:txbxContent>
                    </v:textbox>
                  </v:rect>
                  <v:rect id="Rectangle 1408" o:spid="_x0000_s1045"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gJMMA&#10;AADdAAAADwAAAGRycy9kb3ducmV2LnhtbESP3WoCMRSE7wu+QziCdzWrU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XgJMMAAADdAAAADwAAAAAAAAAAAAAAAACYAgAAZHJzL2Rv&#10;d25yZXYueG1sUEsFBgAAAAAEAAQA9QAAAIgDAAAAAA==&#10;" filled="f" stroked="f">
                    <v:textbox style="mso-fit-shape-to-text:t" inset="0,0,0,0">
                      <w:txbxContent>
                        <w:p w14:paraId="0080A0F9" w14:textId="77777777" w:rsidR="00A8504F" w:rsidRDefault="00A8504F" w:rsidP="006F023F">
                          <w:r>
                            <w:rPr>
                              <w:rFonts w:eastAsia="SimSun"/>
                              <w:color w:val="000000"/>
                              <w:lang w:eastAsia="zh-CN"/>
                            </w:rPr>
                            <w:t>Transmitted</w:t>
                          </w:r>
                          <w:r>
                            <w:rPr>
                              <w:color w:val="000000"/>
                            </w:rPr>
                            <w:t xml:space="preserve"> </w:t>
                          </w:r>
                        </w:p>
                      </w:txbxContent>
                    </v:textbox>
                  </v:rect>
                  <v:rect id="Rectangle 1409" o:spid="_x0000_s1046"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4UMMA&#10;AADdAAAADwAAAGRycy9kb3ducmV2LnhtbESP3WoCMRSE7wu+QziCdzWrWJ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x4UMMAAADdAAAADwAAAAAAAAAAAAAAAACYAgAAZHJzL2Rv&#10;d25yZXYueG1sUEsFBgAAAAAEAAQA9QAAAIgDAAAAAA==&#10;" filled="f" stroked="f">
                    <v:textbox style="mso-fit-shape-to-text:t" inset="0,0,0,0">
                      <w:txbxContent>
                        <w:p w14:paraId="61AC0DD4" w14:textId="77777777" w:rsidR="00A8504F" w:rsidRDefault="00A8504F" w:rsidP="006F023F">
                          <w:pPr>
                            <w:rPr>
                              <w:rFonts w:eastAsia="SimSun"/>
                              <w:lang w:eastAsia="zh-CN"/>
                            </w:rPr>
                          </w:pPr>
                          <w:proofErr w:type="spellStart"/>
                          <w:r>
                            <w:rPr>
                              <w:rFonts w:eastAsia="SimSun"/>
                              <w:color w:val="000000"/>
                              <w:lang w:eastAsia="zh-CN"/>
                            </w:rPr>
                            <w:t>Precoding</w:t>
                          </w:r>
                          <w:proofErr w:type="spellEnd"/>
                        </w:p>
                      </w:txbxContent>
                    </v:textbox>
                  </v:rect>
                  <v:rect id="Rectangle 1410" o:spid="_x0000_s1047"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dy8MA&#10;AADdAAAADwAAAGRycy9kb3ducmV2LnhtbESPzYoCMRCE78K+Q+gFb5pZw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dy8MAAADdAAAADwAAAAAAAAAAAAAAAACYAgAAZHJzL2Rv&#10;d25yZXYueG1sUEsFBgAAAAAEAAQA9QAAAIgDAAAAAA==&#10;" filled="f" stroked="f">
                    <v:textbox style="mso-fit-shape-to-text:t" inset="0,0,0,0">
                      <w:txbxContent>
                        <w:p w14:paraId="209B5FA7" w14:textId="77777777" w:rsidR="00A8504F" w:rsidRDefault="00A8504F" w:rsidP="006F023F">
                          <w:pPr>
                            <w:rPr>
                              <w:rFonts w:eastAsia="SimSun"/>
                              <w:lang w:eastAsia="zh-CN"/>
                            </w:rPr>
                          </w:pPr>
                          <w:r>
                            <w:rPr>
                              <w:color w:val="000000"/>
                            </w:rPr>
                            <w:t>Indicato</w:t>
                          </w:r>
                          <w:r>
                            <w:rPr>
                              <w:rFonts w:eastAsia="SimSun"/>
                              <w:color w:val="000000"/>
                              <w:lang w:eastAsia="zh-CN"/>
                            </w:rPr>
                            <w:t>r</w:t>
                          </w:r>
                        </w:p>
                      </w:txbxContent>
                    </v:textbox>
                  </v:rect>
                  <v:rect id="Rectangle 1411" o:spid="_x0000_s1048"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JDvMMA&#10;AADdAAAADwAAAGRycy9kb3ducmV2LnhtbESPzYoCMRCE78K+Q+gFb5pZwR9GoyyC4C5eHH2AZtLz&#10;g0lnSKIz+/YbQfBYVNVX1GY3WCMe5EPrWMHXNANBXDrdcq3gejlMViBCRNZoHJOCPwqw236MNphr&#10;1/OZHkWsRYJwyFFBE2OXSxnKhiyGqeuIk1c5bzEm6WupPfYJbo2cZdlCWmw5LTTY0b6h8lbcrQJ5&#10;KQ79qjA+c7+z6mR+jueKnFLjz+F7DSLSEN/hV/uoFcyXyw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JDvMMAAADdAAAADwAAAAAAAAAAAAAAAACYAgAAZHJzL2Rv&#10;d25yZXYueG1sUEsFBgAAAAAEAAQA9QAAAIgDAAAAAA==&#10;" filled="f" stroked="f">
                    <v:textbox style="mso-fit-shape-to-text:t" inset="0,0,0,0">
                      <w:txbxContent>
                        <w:p w14:paraId="03B13C40" w14:textId="77777777" w:rsidR="00A8504F" w:rsidRDefault="00A8504F" w:rsidP="006F023F">
                          <w:r>
                            <w:rPr>
                              <w:color w:val="000000"/>
                            </w:rPr>
                            <w:t xml:space="preserve"> </w:t>
                          </w:r>
                        </w:p>
                      </w:txbxContent>
                    </v:textbox>
                  </v:rect>
                  <v:group id="Group 1412" o:spid="_x0000_s1049"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7ozhcYAAADdAAAADwAAAGRycy9kb3ducmV2LnhtbESPQWvCQBSE7wX/w/KE&#10;3uomio1EVxHR0oMUqoJ4e2SfSTD7NmTXJP77riD0OMzMN8xi1ZtKtNS40rKCeBSBIM6sLjlXcDru&#10;PmYgnEfWWFkmBQ9ysFoO3haYatvxL7UHn4sAYZeigsL7OpXSZQUZdCNbEwfvahuDPsgml7rBLsBN&#10;JcdR9CkNlhwWCqxpU1B2O9yNgq8Ou/Uk3rb723XzuBynP+d9TEq9D/v1HISn3v+HX+1vrWCaJA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ujOFxgAAAN0A&#10;AAAPAAAAAAAAAAAAAAAAAKoCAABkcnMvZG93bnJldi54bWxQSwUGAAAAAAQABAD6AAAAnQMAAAAA&#10;">
                    <v:rect id="Rectangle 1413" o:spid="_x0000_s1050"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yVb8A&#10;AADdAAAADwAAAGRycy9kb3ducmV2LnhtbERPy4rCMBTdC/5DuII7TRV8UI0iguAMbqx+wKW5fWBy&#10;U5JoO38/WQzM8nDe++NgjfiQD61jBYt5BoK4dLrlWsHzcZltQYSIrNE4JgU/FOB4GI/2mGvX850+&#10;RaxFCuGQo4Imxi6XMpQNWQxz1xEnrnLeYkzQ11J77FO4NXKZZWtpseXU0GBH54bKV/G2CuSjuPTb&#10;wvjMfS+rm/m63itySk0nw2kHItIQ/8V/7qtWsNps0tz0Jj0Be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cXJVvwAAAN0AAAAPAAAAAAAAAAAAAAAAAJgCAABkcnMvZG93bnJl&#10;di54bWxQSwUGAAAAAAQABAD1AAAAhAMAAAAA&#10;" filled="f" stroked="f">
                      <v:textbox style="mso-fit-shape-to-text:t" inset="0,0,0,0">
                        <w:txbxContent>
                          <w:p w14:paraId="416107AA" w14:textId="77777777" w:rsidR="00A8504F" w:rsidRDefault="00A8504F" w:rsidP="006F023F">
                            <w:r>
                              <w:rPr>
                                <w:color w:val="000000"/>
                              </w:rPr>
                              <w:t>Channel (</w:t>
                            </w:r>
                          </w:p>
                        </w:txbxContent>
                      </v:textbox>
                    </v:rect>
                    <v:group id="Group 1414" o:spid="_x0000_s1051"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kCbMcAAADdAAAADwAAAGRycy9kb3ducmV2LnhtbESPQWvCQBSE7wX/w/IK&#10;vdVNFBtNs4qILT2IoBaKt0f2mYRk34bsNon/vlso9DjMzDdMthlNI3rqXGVZQTyNQBDnVldcKPi8&#10;vD0vQTiPrLGxTAru5GCznjxkmGo78In6sy9EgLBLUUHpfZtK6fKSDLqpbYmDd7OdQR9kV0jd4RDg&#10;ppGzKHqRBisOCyW2tCspr8/fRsH7gMN2Hu/7Q33b3a+XxfHrEJNST4/j9hWEp9H/h//aH1rBIkl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WkCbMcAAADd&#10;AAAADwAAAAAAAAAAAAAAAACqAgAAZHJzL2Rvd25yZXYueG1sUEsFBgAAAAAEAAQA+gAAAJ4DAAAA&#10;AA==&#10;">
                      <v:rect id="Rectangle 1415" o:spid="_x0000_s1052"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OdMAA&#10;AADdAAAADwAAAGRycy9kb3ducmV2LnhtbERPy4rCMBTdD/gP4QruxlTBmVKNIoKgMhurH3Bpbh+Y&#10;3JQkYzt/bxbCLA/nvdmN1ogn+dA5VrCYZyCIK6c7bhTcb8fPHESIyBqNY1LwRwF228nHBgvtBr7S&#10;s4yNSCEcClTQxtgXUoaqJYth7nrixNXOW4wJ+kZqj0MKt0Yus+xLWuw4NbTY06Gl6lH+WgXyVh6H&#10;vDQ+c5dl/WPOp2tNTqnZdNyvQUQa47/47T5pBavvP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IOdMAAAADdAAAADwAAAAAAAAAAAAAAAACYAgAAZHJzL2Rvd25y&#10;ZXYueG1sUEsFBgAAAAAEAAQA9QAAAIUDAAAAAA==&#10;" filled="f" stroked="f">
                        <v:textbox style="mso-fit-shape-to-text:t" inset="0,0,0,0">
                          <w:txbxContent>
                            <w:p w14:paraId="426FE93D" w14:textId="77777777" w:rsidR="00A8504F" w:rsidRDefault="00A8504F" w:rsidP="006F023F">
                              <w:r>
                                <w:rPr>
                                  <w:color w:val="000000"/>
                                </w:rPr>
                                <w:t>F</w:t>
                              </w:r>
                            </w:p>
                          </w:txbxContent>
                        </v:textbox>
                      </v:rect>
                      <v:rect id="Rectangle 1416" o:spid="_x0000_s1053"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6r78MA&#10;AADdAAAADwAAAGRycy9kb3ducmV2LnhtbESP3WoCMRSE7wu+QziCdzWrYLusRimCoNIbVx/gsDn7&#10;Q5OTJYnu+vamUOjlMDPfMJvdaI14kA+dYwWLeQaCuHK640bB7Xp4z0GEiKzROCYFTwqw207eNlho&#10;N/CFHmVsRIJwKFBBG2NfSBmqliyGueuJk1c7bzEm6RupPQ4Jbo1cZtmHtNhxWmixp31L1U95twrk&#10;tTwMeWl85s7L+tucjpeanFKz6fi1BhFpjP/hv/ZRK1h9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6r78MAAADdAAAADwAAAAAAAAAAAAAAAACYAgAAZHJzL2Rv&#10;d25yZXYueG1sUEsFBgAAAAAEAAQA9QAAAIgDAAAAAA==&#10;" filled="f" stroked="f">
                        <v:textbox style="mso-fit-shape-to-text:t" inset="0,0,0,0">
                          <w:txbxContent>
                            <w:p w14:paraId="5A5392E3" w14:textId="77777777" w:rsidR="00A8504F" w:rsidRDefault="00A8504F" w:rsidP="006F023F">
                              <w:r>
                                <w:rPr>
                                  <w:color w:val="000000"/>
                                </w:rPr>
                                <w:t>-</w:t>
                              </w:r>
                            </w:p>
                          </w:txbxContent>
                        </v:textbox>
                      </v:rect>
                      <v:rect id="Rectangle 1417" o:spid="_x0000_s1054"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w1mMMA&#10;AADdAAAADwAAAGRycy9kb3ducmV2LnhtbESP3WoCMRSE7wu+QzhC72rWhdplNYoUBCveuPoAh83Z&#10;H0xOliR1t29vCoVeDjPzDbPZTdaIB/nQO1awXGQgiGune24V3K6HtwJEiMgajWNS8EMBdtvZywZL&#10;7Ua+0KOKrUgQDiUq6GIcSilD3ZHFsHADcfIa5y3GJH0rtccxwa2ReZatpMWe00KHA312VN+rb6tA&#10;XqvDWFTGZ+6UN2fzdbw05JR6nU/7NYhIU/wP/7WPWsH7R5H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w1mMMAAADdAAAADwAAAAAAAAAAAAAAAACYAgAAZHJzL2Rv&#10;d25yZXYueG1sUEsFBgAAAAAEAAQA9QAAAIgDAAAAAA==&#10;" filled="f" stroked="f">
                        <v:textbox style="mso-fit-shape-to-text:t" inset="0,0,0,0">
                          <w:txbxContent>
                            <w:p w14:paraId="5337047A" w14:textId="77777777" w:rsidR="00A8504F" w:rsidRDefault="00A8504F" w:rsidP="006F023F">
                              <w:r>
                                <w:rPr>
                                  <w:rFonts w:eastAsia="SimSun"/>
                                  <w:color w:val="000000"/>
                                  <w:lang w:eastAsia="zh-CN"/>
                                </w:rPr>
                                <w:t>T</w:t>
                              </w:r>
                              <w:r>
                                <w:rPr>
                                  <w:color w:val="000000"/>
                                </w:rPr>
                                <w:t>PI</w:t>
                              </w:r>
                            </w:p>
                          </w:txbxContent>
                        </v:textbox>
                      </v:rect>
                      <v:rect id="Rectangle 1418" o:spid="_x0000_s1055"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A8MA&#10;AADdAAAADwAAAGRycy9kb3ducmV2LnhtbESP3WoCMRSE7wu+QzgF72q2irpsjSIFwYo3rj7AYXP2&#10;hyYnS5K669ubQqGXw8x8w2x2ozXiTj50jhW8zzIQxJXTHTcKbtfDWw4iRGSNxjEpeFCA3XbyssFC&#10;u4EvdC9jIxKEQ4EK2hj7QspQtWQxzFxPnLzaeYsxSd9I7XFIcGvkPMtW0mLHaaHFnj5bqr7LH6tA&#10;XsvDkJfGZ+40r8/m63ipySk1fR33HyAijfE//Nc+agXLdb6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A8MAAADdAAAADwAAAAAAAAAAAAAAAACYAgAAZHJzL2Rv&#10;d25yZXYueG1sUEsFBgAAAAAEAAQA9QAAAIgDAAAAAA==&#10;" filled="f" stroked="f">
                        <v:textbox style="mso-fit-shape-to-text:t" inset="0,0,0,0">
                          <w:txbxContent>
                            <w:p w14:paraId="00B39963" w14:textId="77777777" w:rsidR="00A8504F" w:rsidRDefault="00A8504F" w:rsidP="006F023F">
                              <w:r>
                                <w:rPr>
                                  <w:color w:val="000000"/>
                                </w:rPr>
                                <w:t>CH)</w:t>
                              </w:r>
                            </w:p>
                          </w:txbxContent>
                        </v:textbox>
                      </v:rect>
                    </v:group>
                  </v:group>
                  <v:rect id="Rectangle 1419" o:spid="_x0000_s1056"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d8QA&#10;AADdAAAADwAAAGRycy9kb3ducmV2LnhtbESP3WoCMRSE7wu+QzgF72q24s+yNYoUBCveuPoAh83Z&#10;H5qcLEnqrm9vCoVeDjPzDbPZjdaIO/nQOVbwPstAEFdOd9wouF0PbzmIEJE1Gsek4EEBdtvJywYL&#10;7Qa+0L2MjUgQDgUqaGPsCylD1ZLFMHM9cfJq5y3GJH0jtcchwa2R8yxbSYsdp4UWe/psqfouf6wC&#10;eS0PQ14an7nTvD6br+OlJqfU9HXcf4CINMb/8F/7qBUs1/kC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CHfEAAAA3QAAAA8AAAAAAAAAAAAAAAAAmAIAAGRycy9k&#10;b3ducmV2LnhtbFBLBQYAAAAABAAEAPUAAACJAwAAAAA=&#10;" filled="f" stroked="f">
                    <v:textbox style="mso-fit-shape-to-text:t" inset="0,0,0,0">
                      <w:txbxContent>
                        <w:p w14:paraId="05100F02" w14:textId="77777777" w:rsidR="00A8504F" w:rsidRDefault="00A8504F" w:rsidP="006F023F">
                          <w:r>
                            <w:rPr>
                              <w:color w:val="000000"/>
                            </w:rPr>
                            <w:t xml:space="preserve"> </w:t>
                          </w:r>
                        </w:p>
                      </w:txbxContent>
                    </v:textbox>
                  </v:rect>
                  <v:rect id="Rectangle 1420" o:spid="_x0000_s1057"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t7MMA&#10;AADdAAAADwAAAGRycy9kb3ducmV2LnhtbESP3WoCMRSE7wXfIRyhd5pVsC6rUYog2NIbVx/gsDn7&#10;Q5OTJUnd7ds3guDlMDPfMLvDaI24kw+dYwXLRQaCuHK640bB7Xqa5yBCRNZoHJOCPwpw2E8nOyy0&#10;G/hC9zI2IkE4FKigjbEvpAxVSxbDwvXEyaudtxiT9I3UHocEt0ausuxdWuw4LbTY07Gl6qf8tQrk&#10;tTwNeWl85r5W9bf5PF9qckq9zcaPLYhIY3yFn+2zVrDe5G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Wt7MMAAADdAAAADwAAAAAAAAAAAAAAAACYAgAAZHJzL2Rv&#10;d25yZXYueG1sUEsFBgAAAAAEAAQA9QAAAIgDAAAAAA==&#10;" filled="f" stroked="f">
                    <v:textbox style="mso-fit-shape-to-text:t" inset="0,0,0,0">
                      <w:txbxContent>
                        <w:p w14:paraId="541C815D" w14:textId="77777777" w:rsidR="00A8504F" w:rsidRDefault="00A8504F" w:rsidP="006F023F">
                          <w:r>
                            <w:rPr>
                              <w:color w:val="000000"/>
                            </w:rPr>
                            <w:t>E</w:t>
                          </w:r>
                        </w:p>
                      </w:txbxContent>
                    </v:textbox>
                  </v:rect>
                  <v:rect id="Rectangle 1421" o:spid="_x0000_s1058"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zm8MA&#10;AADdAAAADwAAAGRycy9kb3ducmV2LnhtbESP3WoCMRSE7wXfIRyhd5pVqC6rUYog2NIbd32Aw+bs&#10;D01OliR1t2/fFApeDjPzDXM4TdaIB/nQO1awXmUgiGune24V3KvLMgcRIrJG45gU/FCA03E+O2Ch&#10;3cg3epSxFQnCoUAFXYxDIWWoO7IYVm4gTl7jvMWYpG+l9jgmuDVyk2VbabHntNDhQOeO6q/y2yqQ&#10;VXkZ89L4zH1smk/zfr015JR6WUxvexCRpvgM/7evWsHrLt/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czm8MAAADdAAAADwAAAAAAAAAAAAAAAACYAgAAZHJzL2Rv&#10;d25yZXYueG1sUEsFBgAAAAAEAAQA9QAAAIgDAAAAAA==&#10;" filled="f" stroked="f">
                    <v:textbox style="mso-fit-shape-to-text:t" inset="0,0,0,0">
                      <w:txbxContent>
                        <w:p w14:paraId="649BB69F" w14:textId="77777777" w:rsidR="00A8504F" w:rsidRDefault="00A8504F" w:rsidP="006F023F">
                          <w:r>
                            <w:rPr>
                              <w:color w:val="000000"/>
                            </w:rPr>
                            <w:t>-</w:t>
                          </w:r>
                        </w:p>
                      </w:txbxContent>
                    </v:textbox>
                  </v:rect>
                  <v:rect id="Rectangle 1422" o:spid="_x0000_s1059"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WAMMA&#10;AADdAAAADwAAAGRycy9kb3ducmV2LnhtbESP3WoCMRSE7wXfIRzBO80qVJetUYogWOmNax/gsDn7&#10;Q5OTJUnd7dsboeDlMDPfMLvDaI24kw+dYwWrZQaCuHK640bB9+20yEGEiKzROCYFfxTgsJ9Odlho&#10;N/CV7mVsRIJwKFBBG2NfSBmqliyGpeuJk1c7bzEm6RupPQ4Jbo1cZ9lGWuw4LbTY07Gl6qf8tQrk&#10;rTwNeWl85i7r+st8nq81OaXms/HjHUSkMb7C/+2zVvC2zb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uWAMMAAADdAAAADwAAAAAAAAAAAAAAAACYAgAAZHJzL2Rv&#10;d25yZXYueG1sUEsFBgAAAAAEAAQA9QAAAIgDAAAAAA==&#10;" filled="f" stroked="f">
                    <v:textbox style="mso-fit-shape-to-text:t" inset="0,0,0,0">
                      <w:txbxContent>
                        <w:p w14:paraId="44B9CE39" w14:textId="77777777" w:rsidR="00A8504F" w:rsidRDefault="00A8504F" w:rsidP="006F023F">
                          <w:r>
                            <w:rPr>
                              <w:color w:val="000000"/>
                            </w:rPr>
                            <w:t>DCH Dedicated Physical Data Channel (E</w:t>
                          </w:r>
                        </w:p>
                      </w:txbxContent>
                    </v:textbox>
                  </v:rect>
                  <v:rect id="Rectangle 1423" o:spid="_x0000_s1060"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QCcsAA&#10;AADdAAAADwAAAGRycy9kb3ducmV2LnhtbERPy4rCMBTdD/gP4QruxlTBmVKNIoKgMhurH3Bpbh+Y&#10;3JQkYzt/bxbCLA/nvdmN1ogn+dA5VrCYZyCIK6c7bhTcb8fPHESIyBqNY1LwRwF228nHBgvtBr7S&#10;s4yNSCEcClTQxtgXUoaqJYth7nrixNXOW4wJ+kZqj0MKt0Yus+xLWuw4NbTY06Gl6lH+WgXyVh6H&#10;vDQ+c5dl/WPOp2tNTqnZdNyvQUQa47/47T5pBa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QCcsAAAADdAAAADwAAAAAAAAAAAAAAAACYAgAAZHJzL2Rvd25y&#10;ZXYueG1sUEsFBgAAAAAEAAQA9QAAAIUDAAAAAA==&#10;" filled="f" stroked="f">
                    <v:textbox style="mso-fit-shape-to-text:t" inset="0,0,0,0">
                      <w:txbxContent>
                        <w:p w14:paraId="27294018" w14:textId="77777777" w:rsidR="00A8504F" w:rsidRDefault="00A8504F" w:rsidP="006F023F">
                          <w:r>
                            <w:rPr>
                              <w:color w:val="000000"/>
                            </w:rPr>
                            <w:t>-</w:t>
                          </w:r>
                        </w:p>
                      </w:txbxContent>
                    </v:textbox>
                  </v:rect>
                  <v:rect id="Rectangle 1424" o:spid="_x0000_s1061"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n6cMA&#10;AADdAAAADwAAAGRycy9kb3ducmV2LnhtbESP3WoCMRSE7wu+QzgF72q2grpujSIFwYo3rj7AYXP2&#10;hyYnS5K669ubQqGXw8x8w2x2ozXiTj50jhW8zzIQxJXTHTcKbtfDWw4iRGSNxjEpeFCA3XbyssFC&#10;u4EvdC9jIxKEQ4EK2hj7QspQtWQxzFxPnLzaeYsxSd9I7XFIcGvkPMuW0mLHaaHFnj5bqr7LH6tA&#10;XsvDkJfGZ+40r8/m63ipySk1fR33HyAijfE//Nc+agWLVb6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in6cMAAADdAAAADwAAAAAAAAAAAAAAAACYAgAAZHJzL2Rv&#10;d25yZXYueG1sUEsFBgAAAAAEAAQA9QAAAIgDAAAAAA==&#10;" filled="f" stroked="f">
                    <v:textbox style="mso-fit-shape-to-text:t" inset="0,0,0,0">
                      <w:txbxContent>
                        <w:p w14:paraId="748C94F5" w14:textId="77777777" w:rsidR="00A8504F" w:rsidRDefault="00A8504F" w:rsidP="006F023F">
                          <w:r>
                            <w:rPr>
                              <w:color w:val="000000"/>
                            </w:rPr>
                            <w:t>DPDCH)</w:t>
                          </w:r>
                        </w:p>
                      </w:txbxContent>
                    </v:textbox>
                  </v:rect>
                  <v:rect id="Rectangle 1425" o:spid="_x0000_s1062"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YqcAA&#10;AADdAAAADwAAAGRycy9kb3ducmV2LnhtbERPy4rCMBTdC/MP4Q7MTlOF8VGNIoKgMhurH3Bpbh+Y&#10;3JQkYzt/bxbCLA/nvdkN1ogn+dA6VjCdZCCIS6dbrhXcb8fxEkSIyBqNY1LwRwF224/RBnPter7S&#10;s4i1SCEcclTQxNjlUoayIYth4jrixFXOW4wJ+lpqj30Kt0bOsmwuLbacGhrs6NBQ+Sh+rQJ5K479&#10;sjA+c5dZ9WPOp2tFTqmvz2G/BhFpiP/it/ukFXwvVml/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uYqcAAAADdAAAADwAAAAAAAAAAAAAAAACYAgAAZHJzL2Rvd25y&#10;ZXYueG1sUEsFBgAAAAAEAAQA9QAAAIUDAAAAAA==&#10;" filled="f" stroked="f">
                    <v:textbox style="mso-fit-shape-to-text:t" inset="0,0,0,0">
                      <w:txbxContent>
                        <w:p w14:paraId="503B7CB4" w14:textId="77777777" w:rsidR="00A8504F" w:rsidRDefault="00A8504F" w:rsidP="006F023F">
                          <w:r>
                            <w:rPr>
                              <w:color w:val="000000"/>
                            </w:rPr>
                            <w:t xml:space="preserve"> </w:t>
                          </w:r>
                        </w:p>
                      </w:txbxContent>
                    </v:textbox>
                  </v:rect>
                  <v:rect id="Rectangle 1426" o:spid="_x0000_s1063"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9MsMA&#10;AADdAAAADwAAAGRycy9kb3ducmV2LnhtbESP3WoCMRSE7wu+QziCdzWrYNXVKFIQbPHG1Qc4bM7+&#10;YHKyJKm7ffumIHg5zMw3zHY/WCMe5EPrWMFsmoEgLp1uuVZwux7fVyBCRNZoHJOCXwqw343etphr&#10;1/OFHkWsRYJwyFFBE2OXSxnKhiyGqeuIk1c5bzEm6WupPfYJbo2cZ9mHtNhyWmiwo8+GynvxYxXI&#10;a3HsV4XxmfueV2fzdbpU5JSajIfDBkSkIb7Cz/ZJK1gs1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c9MsMAAADdAAAADwAAAAAAAAAAAAAAAACYAgAAZHJzL2Rv&#10;d25yZXYueG1sUEsFBgAAAAAEAAQA9QAAAIgDAAAAAA==&#10;" filled="f" stroked="f">
                    <v:textbox style="mso-fit-shape-to-text:t" inset="0,0,0,0">
                      <w:txbxContent>
                        <w:p w14:paraId="152BEF6B" w14:textId="77777777" w:rsidR="00A8504F" w:rsidRDefault="00A8504F" w:rsidP="006F023F">
                          <w:r>
                            <w:rPr>
                              <w:color w:val="000000"/>
                            </w:rPr>
                            <w:t>E</w:t>
                          </w:r>
                        </w:p>
                      </w:txbxContent>
                    </v:textbox>
                  </v:rect>
                  <v:rect id="Rectangle 1427" o:spid="_x0000_s1064"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jRcQA&#10;AADdAAAADwAAAGRycy9kb3ducmV2LnhtbESP3WoCMRSE7wu+QziCdzXrgj9djSIFwYo3rn2Aw+bs&#10;DyYnS5K627dvCoVeDjPzDbM7jNaIJ/nQOVawmGcgiCunO24UfN5PrxsQISJrNI5JwTcFOOwnLzss&#10;tBv4Rs8yNiJBOBSooI2xL6QMVUsWw9z1xMmrnbcYk/SN1B6HBLdG5lm2khY7Tgst9vTeUvUov6wC&#10;eS9Pw6Y0PnOXvL6aj/OtJqfUbDoetyAijfE//Nc+awXL9VsOv2/SE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o0XEAAAA3QAAAA8AAAAAAAAAAAAAAAAAmAIAAGRycy9k&#10;b3ducmV2LnhtbFBLBQYAAAAABAAEAPUAAACJAwAAAAA=&#10;" filled="f" stroked="f">
                    <v:textbox style="mso-fit-shape-to-text:t" inset="0,0,0,0">
                      <w:txbxContent>
                        <w:p w14:paraId="518C902C" w14:textId="77777777" w:rsidR="00A8504F" w:rsidRDefault="00A8504F" w:rsidP="006F023F">
                          <w:r>
                            <w:rPr>
                              <w:color w:val="000000"/>
                            </w:rPr>
                            <w:t>-</w:t>
                          </w:r>
                        </w:p>
                      </w:txbxContent>
                    </v:textbox>
                  </v:rect>
                  <v:rect id="Rectangle 1428" o:spid="_x0000_s1065"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G3sQA&#10;AADdAAAADwAAAGRycy9kb3ducmV2LnhtbESP3WoCMRSE7wXfIRyhd5rV0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Bt7EAAAA3QAAAA8AAAAAAAAAAAAAAAAAmAIAAGRycy9k&#10;b3ducmV2LnhtbFBLBQYAAAAABAAEAPUAAACJAwAAAAA=&#10;" filled="f" stroked="f">
                    <v:textbox style="mso-fit-shape-to-text:t" inset="0,0,0,0">
                      <w:txbxContent>
                        <w:p w14:paraId="1883B996" w14:textId="77777777" w:rsidR="00A8504F" w:rsidRDefault="00A8504F" w:rsidP="006F023F">
                          <w:r>
                            <w:rPr>
                              <w:color w:val="000000"/>
                            </w:rPr>
                            <w:t>DCH Dedicated Physical Control Channel (E</w:t>
                          </w:r>
                        </w:p>
                      </w:txbxContent>
                    </v:textbox>
                  </v:rect>
                  <v:rect id="Rectangle 1429" o:spid="_x0000_s1066"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eqsQA&#10;AADdAAAADwAAAGRycy9kb3ducmV2LnhtbESP3WoCMRSE7wXfIRyhd5pV2mq3RhFBsNIb1z7AYXP2&#10;hyYnSxLd7ds3guDlMDPfMOvtYI24kQ+tYwXzWQaCuHS65VrBz+UwXYEIEVmjcUwK/ijAdjMerTHX&#10;rucz3YpYiwThkKOCJsYulzKUDVkMM9cRJ69y3mJM0tdSe+wT3Bq5yLJ3abHltNBgR/uGyt/iahXI&#10;S3HoV4XxmTstqm/zdTxX5JR6mQy7TxCRhvgMP9pHreBt+fEK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wnqrEAAAA3QAAAA8AAAAAAAAAAAAAAAAAmAIAAGRycy9k&#10;b3ducmV2LnhtbFBLBQYAAAAABAAEAPUAAACJAwAAAAA=&#10;" filled="f" stroked="f">
                    <v:textbox style="mso-fit-shape-to-text:t" inset="0,0,0,0">
                      <w:txbxContent>
                        <w:p w14:paraId="10735B8E" w14:textId="77777777" w:rsidR="00A8504F" w:rsidRDefault="00A8504F" w:rsidP="006F023F">
                          <w:r>
                            <w:rPr>
                              <w:color w:val="000000"/>
                            </w:rPr>
                            <w:t>-</w:t>
                          </w:r>
                        </w:p>
                      </w:txbxContent>
                    </v:textbox>
                  </v:rect>
                  <v:rect id="Rectangle 1430" o:spid="_x0000_s1067"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7McQA&#10;AADdAAAADwAAAGRycy9kb3ducmV2LnhtbESP3WoCMRSE7wXfIRyhd5qtYGu3RhFB0NIbd32Aw+bs&#10;D01OliR1t2/fCIKXw8x8w2x2ozXiRj50jhW8LjIQxJXTHTcKruVxvgYRIrJG45gU/FGA3XY62WCu&#10;3cAXuhWxEQnCIUcFbYx9LmWoWrIYFq4nTl7tvMWYpG+k9jgkuDVymWVv0mLHaaHFng4tVT/Fr1Ug&#10;y+I4rAvjM/e1rL/N+XSpySn1Mhv3nyAijfEZfrRPWsHq/WMF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8OzHEAAAA3QAAAA8AAAAAAAAAAAAAAAAAmAIAAGRycy9k&#10;b3ducmV2LnhtbFBLBQYAAAAABAAEAPUAAACJAwAAAAA=&#10;" filled="f" stroked="f">
                    <v:textbox style="mso-fit-shape-to-text:t" inset="0,0,0,0">
                      <w:txbxContent>
                        <w:p w14:paraId="348C0292" w14:textId="77777777" w:rsidR="00A8504F" w:rsidRDefault="00A8504F" w:rsidP="006F023F">
                          <w:r>
                            <w:rPr>
                              <w:color w:val="000000"/>
                            </w:rPr>
                            <w:t>DPCCH)</w:t>
                          </w:r>
                        </w:p>
                      </w:txbxContent>
                    </v:textbox>
                  </v:rect>
                  <v:rect id="Rectangle 1431" o:spid="_x0000_s1068"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lRsMA&#10;AADdAAAADwAAAGRycy9kb3ducmV2LnhtbESP3WoCMRSE7wu+QziCdzVboVZXo4ggaOmNqw9w2Jz9&#10;ocnJkqTu+vamIHg5zMw3zHo7WCNu5EPrWMHHNANBXDrdcq3gejm8L0CEiKzROCYFdwqw3Yze1phr&#10;1/OZbkWsRYJwyFFBE2OXSxnKhiyGqeuIk1c5bzEm6WupPfYJbo2cZdlcWmw5LTTY0b6h8rf4swrk&#10;pTj0i8L4zH3Pqh9zOp4rckpNxsNuBSLSEF/hZ/uoFXx+Le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lRsMAAADdAAAADwAAAAAAAAAAAAAAAACYAgAAZHJzL2Rv&#10;d25yZXYueG1sUEsFBgAAAAAEAAQA9QAAAIgDAAAAAA==&#10;" filled="f" stroked="f">
                    <v:textbox style="mso-fit-shape-to-text:t" inset="0,0,0,0">
                      <w:txbxContent>
                        <w:p w14:paraId="7A4B666A" w14:textId="77777777" w:rsidR="00A8504F" w:rsidRDefault="00A8504F" w:rsidP="006F023F">
                          <w:r>
                            <w:rPr>
                              <w:color w:val="000000"/>
                            </w:rPr>
                            <w:t xml:space="preserve"> </w:t>
                          </w:r>
                        </w:p>
                      </w:txbxContent>
                    </v:textbox>
                  </v:rect>
                  <v:rect id="Rectangle 1432" o:spid="_x0000_s1069"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IA3cMA&#10;AADdAAAADwAAAGRycy9kb3ducmV2LnhtbESP3WoCMRSE7wu+QziCdzVbof6sRhFB0NIbVx/gsDn7&#10;Q5OTJUnd9e1NQejlMDPfMJvdYI24kw+tYwUf0wwEcel0y7WC2/X4vgQRIrJG45gUPCjAbjt622Cu&#10;Xc8XuhexFgnCIUcFTYxdLmUoG7IYpq4jTl7lvMWYpK+l9tgnuDVylmVzabHltNBgR4eGyp/i1yqQ&#10;1+LYLwvjM/c1q77N+XSpyCk1GQ/7NYhIQ/wPv9onreBzsVrA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IA3cMAAADdAAAADwAAAAAAAAAAAAAAAACYAgAAZHJzL2Rv&#10;d25yZXYueG1sUEsFBgAAAAAEAAQA9QAAAIgDAAAAAA==&#10;" filled="f" stroked="f">
                    <v:textbox style="mso-fit-shape-to-text:t" inset="0,0,0,0">
                      <w:txbxContent>
                        <w:p w14:paraId="39A4E65F" w14:textId="77777777" w:rsidR="00A8504F" w:rsidRDefault="00A8504F" w:rsidP="006F023F">
                          <w:r>
                            <w:rPr>
                              <w:color w:val="000000"/>
                            </w:rPr>
                            <w:t>E</w:t>
                          </w:r>
                        </w:p>
                      </w:txbxContent>
                    </v:textbox>
                  </v:rect>
                  <v:rect id="Rectangle 1433" o:spid="_x0000_s1070"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2Ur8AA&#10;AADdAAAADwAAAGRycy9kb3ducmV2LnhtbERPy4rCMBTdC/MP4Q7MTlOF8VGNIoKgMhurH3Bpbh+Y&#10;3JQkYzt/bxbCLA/nvdkN1ogn+dA6VjCdZCCIS6dbrhXcb8fxEkSIyBqNY1LwRwF224/RBnPter7S&#10;s4i1SCEcclTQxNjlUoayIYth4jrixFXOW4wJ+lpqj30Kt0bOsmwuLbacGhrs6NBQ+Sh+rQJ5K479&#10;sjA+c5dZ9WPOp2tFTqmvz2G/BhFpiP/it/ukFXwvVm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2Ur8AAAADdAAAADwAAAAAAAAAAAAAAAACYAgAAZHJzL2Rvd25y&#10;ZXYueG1sUEsFBgAAAAAEAAQA9QAAAIUDAAAAAA==&#10;" filled="f" stroked="f">
                    <v:textbox style="mso-fit-shape-to-text:t" inset="0,0,0,0">
                      <w:txbxContent>
                        <w:p w14:paraId="062699B7" w14:textId="77777777" w:rsidR="00A8504F" w:rsidRDefault="00A8504F" w:rsidP="006F023F">
                          <w:r>
                            <w:rPr>
                              <w:color w:val="000000"/>
                            </w:rPr>
                            <w:t>-</w:t>
                          </w:r>
                        </w:p>
                      </w:txbxContent>
                    </v:textbox>
                  </v:rect>
                  <v:rect id="Rectangle 1434" o:spid="_x0000_s1071"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ExNMMA&#10;AADdAAAADwAAAGRycy9kb3ducmV2LnhtbESP3WoCMRSE7wu+QziCdzWrYNXVKFIQbPHG1Qc4bM7+&#10;YHKyJKm7ffumIHg5zMw3zHY/WCMe5EPrWMFsmoEgLp1uuVZwux7fVyBCRNZoHJOCXwqw343etphr&#10;1/OFHkWsRYJwyFFBE2OXSxnKhiyGqeuIk1c5bzEm6WupPfYJbo2cZ9mHtNhyWmiwo8+GynvxYxXI&#10;a3HsV4XxmfueV2fzdbpU5JSajIfDBkSkIb7Cz/ZJK1gs1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ExNMMAAADdAAAADwAAAAAAAAAAAAAAAACYAgAAZHJzL2Rv&#10;d25yZXYueG1sUEsFBgAAAAAEAAQA9QAAAIgDAAAAAA==&#10;" filled="f" stroked="f">
                    <v:textbox style="mso-fit-shape-to-text:t" inset="0,0,0,0">
                      <w:txbxContent>
                        <w:p w14:paraId="11E3B4BC" w14:textId="77777777" w:rsidR="00A8504F" w:rsidRDefault="00A8504F" w:rsidP="006F023F">
                          <w:r>
                            <w:rPr>
                              <w:color w:val="000000"/>
                            </w:rPr>
                            <w:t>DCH Absolute Grant C</w:t>
                          </w:r>
                        </w:p>
                      </w:txbxContent>
                    </v:textbox>
                  </v:rect>
                  <v:rect id="Rectangle 1435" o:spid="_x0000_s1072"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WZeL8A&#10;AADdAAAADwAAAGRycy9kb3ducmV2LnhtbERPy2oCMRTdC/5DuIXuNKnQMkyNIoKg0o2jH3CZ3HnQ&#10;5GZIojP+vVkUujyc93o7OSseFGLvWcPHUoEgrr3pudVwux4WBYiYkA1az6ThSRG2m/lsjaXxI1/o&#10;UaVW5BCOJWroUhpKKWPdkcO49ANx5hofHKYMQytNwDGHOytXSn1Jhz3nhg4H2ndU/1Z3p0Feq8NY&#10;VDYof141P/Z0vDTktX5/m3bfIBJN6V/85z4aDZ+Fyvv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tZl4vwAAAN0AAAAPAAAAAAAAAAAAAAAAAJgCAABkcnMvZG93bnJl&#10;di54bWxQSwUGAAAAAAQABAD1AAAAhAMAAAAA&#10;" filled="f" stroked="f">
                    <v:textbox style="mso-fit-shape-to-text:t" inset="0,0,0,0">
                      <w:txbxContent>
                        <w:p w14:paraId="67994D10" w14:textId="77777777" w:rsidR="00A8504F" w:rsidRDefault="00A8504F" w:rsidP="006F023F">
                          <w:proofErr w:type="spellStart"/>
                          <w:proofErr w:type="gramStart"/>
                          <w:r>
                            <w:rPr>
                              <w:color w:val="000000"/>
                            </w:rPr>
                            <w:t>hannel</w:t>
                          </w:r>
                          <w:proofErr w:type="spellEnd"/>
                          <w:proofErr w:type="gramEnd"/>
                          <w:r>
                            <w:rPr>
                              <w:color w:val="000000"/>
                            </w:rPr>
                            <w:t xml:space="preserve"> (E</w:t>
                          </w:r>
                        </w:p>
                      </w:txbxContent>
                    </v:textbox>
                  </v:rect>
                  <v:rect id="Rectangle 1436" o:spid="_x0000_s1073"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848MA&#10;AADdAAAADwAAAGRycy9kb3ducmV2LnhtbESP3WoCMRSE74W+QzgF7zRRUJatUUpBsNIbVx/gsDn7&#10;Q5OTJUnd7ds3QsHLYWa+YXaHyVlxpxB7zxpWSwWCuPam51bD7XpcFCBiQjZoPZOGX4pw2L/Mdlga&#10;P/KF7lVqRYZwLFFDl9JQShnrjhzGpR+Is9f44DBlGVppAo4Z7qxcK7WVDnvOCx0O9NFR/V39OA3y&#10;Wh3HorJB+fO6+bKfp0tDXuv56/T+BiLRlJ7h//bJaNgUagWPN/kJ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848MAAADdAAAADwAAAAAAAAAAAAAAAACYAgAAZHJzL2Rv&#10;d25yZXYueG1sUEsFBgAAAAAEAAQA9QAAAIgDAAAAAA==&#10;" filled="f" stroked="f">
                    <v:textbox style="mso-fit-shape-to-text:t" inset="0,0,0,0">
                      <w:txbxContent>
                        <w:p w14:paraId="7F2E4490" w14:textId="77777777" w:rsidR="00A8504F" w:rsidRDefault="00A8504F" w:rsidP="006F023F">
                          <w:r>
                            <w:rPr>
                              <w:color w:val="000000"/>
                            </w:rPr>
                            <w:t>-</w:t>
                          </w:r>
                        </w:p>
                      </w:txbxContent>
                    </v:textbox>
                  </v:rect>
                  <v:rect id="Rectangle 1437" o:spid="_x0000_s1074"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ilMMA&#10;AADdAAAADwAAAGRycy9kb3ducmV2LnhtbESPzWrDMBCE74G+g9hCbolUQ4Jxo4RSCKShlzh9gMVa&#10;/1BpZSQ1dt++ChRyHGbmG2Z3mJ0VNwpx8KzhZa1AEDfeDNxp+LoeVyWImJANWs+k4ZciHPZPix1W&#10;xk98oVudOpEhHCvU0Kc0VlLGpieHce1H4uy1PjhMWYZOmoBThjsrC6W20uHAeaHHkd57ar7rH6dB&#10;XuvjVNY2KH8u2k/7cbq05LVePs9vryASzekR/m+fjIZNqQq4v8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uilMMAAADdAAAADwAAAAAAAAAAAAAAAACYAgAAZHJzL2Rv&#10;d25yZXYueG1sUEsFBgAAAAAEAAQA9QAAAIgDAAAAAA==&#10;" filled="f" stroked="f">
                    <v:textbox style="mso-fit-shape-to-text:t" inset="0,0,0,0">
                      <w:txbxContent>
                        <w:p w14:paraId="2D093BC7" w14:textId="77777777" w:rsidR="00A8504F" w:rsidRDefault="00A8504F" w:rsidP="006F023F">
                          <w:r>
                            <w:rPr>
                              <w:color w:val="000000"/>
                            </w:rPr>
                            <w:t>AGCH)</w:t>
                          </w:r>
                        </w:p>
                      </w:txbxContent>
                    </v:textbox>
                  </v:rect>
                  <v:rect id="Rectangle 1438" o:spid="_x0000_s1075"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HD8MA&#10;AADdAAAADwAAAGRycy9kb3ducmV2LnhtbESP3WoCMRSE7wt9h3AKvatJL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cHD8MAAADdAAAADwAAAAAAAAAAAAAAAACYAgAAZHJzL2Rv&#10;d25yZXYueG1sUEsFBgAAAAAEAAQA9QAAAIgDAAAAAA==&#10;" filled="f" stroked="f">
                    <v:textbox style="mso-fit-shape-to-text:t" inset="0,0,0,0">
                      <w:txbxContent>
                        <w:p w14:paraId="564717AF" w14:textId="77777777" w:rsidR="00A8504F" w:rsidRDefault="00A8504F" w:rsidP="006F023F">
                          <w:r>
                            <w:rPr>
                              <w:color w:val="000000"/>
                            </w:rPr>
                            <w:t xml:space="preserve"> </w:t>
                          </w:r>
                        </w:p>
                      </w:txbxContent>
                    </v:textbox>
                  </v:rect>
                  <v:rect id="Rectangle 1439" o:spid="_x0000_s1076"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6fe8MA&#10;AADdAAAADwAAAGRycy9kb3ducmV2LnhtbESP3WoCMRSE7wt9h3AKvatJpcqyNUopCCreuPoAh83Z&#10;H5qcLEnqrm9vCgUvh5n5hlltJmfFlULsPWt4nykQxLU3PbcaLuftWwEiJmSD1jNpuFGEzfr5aYWl&#10;8SOf6FqlVmQIxxI1dCkNpZSx7shhnPmBOHuNDw5TlqGVJuCY4c7KuVJL6bDnvNDhQN8d1T/Vr9Mg&#10;z9V2LCoblD/Mm6Pd704Nea1fX6avTxCJpvQI/7d3RsOiU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6fe8MAAADdAAAADwAAAAAAAAAAAAAAAACYAgAAZHJzL2Rv&#10;d25yZXYueG1sUEsFBgAAAAAEAAQA9QAAAIgDAAAAAA==&#10;" filled="f" stroked="f">
                    <v:textbox style="mso-fit-shape-to-text:t" inset="0,0,0,0">
                      <w:txbxContent>
                        <w:p w14:paraId="00647EFA" w14:textId="77777777" w:rsidR="00A8504F" w:rsidRDefault="00A8504F" w:rsidP="006F023F">
                          <w:r>
                            <w:rPr>
                              <w:color w:val="000000"/>
                            </w:rPr>
                            <w:t>E</w:t>
                          </w:r>
                        </w:p>
                      </w:txbxContent>
                    </v:textbox>
                  </v:rect>
                  <v:rect id="Rectangle 1440" o:spid="_x0000_s1077"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I64MMA&#10;AADdAAAADwAAAGRycy9kb3ducmV2LnhtbESP3WoCMRSE7wt9h3AKvatJBWXZGkUEQaU3rj7AYXP2&#10;hyYnS5K669ubQsHLYWa+YVabyVlxoxB7zxo+ZwoEce1Nz62G62X/UYCICdmg9Uwa7hRhs359WWFp&#10;/MhnulWpFRnCsUQNXUpDKWWsO3IYZ34gzl7jg8OUZWilCThmuLNyrtRSOuw5L3Q40K6j+qf6dRrk&#10;pdqPRWWD8qd5822Ph3NDXuv3t2n7BSLRlJ7h//bBaFgUagF/b/IT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I64MMAAADdAAAADwAAAAAAAAAAAAAAAACYAgAAZHJzL2Rv&#10;d25yZXYueG1sUEsFBgAAAAAEAAQA9QAAAIgDAAAAAA==&#10;" filled="f" stroked="f">
                    <v:textbox style="mso-fit-shape-to-text:t" inset="0,0,0,0">
                      <w:txbxContent>
                        <w:p w14:paraId="2A67ED9A" w14:textId="77777777" w:rsidR="00A8504F" w:rsidRDefault="00A8504F" w:rsidP="006F023F">
                          <w:r>
                            <w:rPr>
                              <w:color w:val="000000"/>
                            </w:rPr>
                            <w:t>-</w:t>
                          </w:r>
                        </w:p>
                      </w:txbxContent>
                    </v:textbox>
                  </v:rect>
                  <v:rect id="Rectangle 1441" o:spid="_x0000_s1078"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kl8MA&#10;AADdAAAADwAAAGRycy9kb3ducmV2LnhtbESP3WoCMRSE74W+QziF3mlSobJsjVIKghZvXH2Aw+bs&#10;D01OliR117dvBMHLYWa+YdbbyVlxpRB7zxreFwoEce1Nz62Gy3k3L0DEhGzQeiYNN4qw3bzM1lga&#10;P/KJrlVqRYZwLFFDl9JQShnrjhzGhR+Is9f44DBlGVppAo4Z7qxcKrWSDnvOCx0O9N1R/Vv9OQ3y&#10;XO3GorJB+Z9lc7SH/akhr/Xb6/T1CSLRlJ7hR3tvNHwUagX3N/kJ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Ckl8MAAADdAAAADwAAAAAAAAAAAAAAAACYAgAAZHJzL2Rv&#10;d25yZXYueG1sUEsFBgAAAAAEAAQA9QAAAIgDAAAAAA==&#10;" filled="f" stroked="f">
                    <v:textbox style="mso-fit-shape-to-text:t" inset="0,0,0,0">
                      <w:txbxContent>
                        <w:p w14:paraId="7012E9F0" w14:textId="77777777" w:rsidR="00A8504F" w:rsidRDefault="00A8504F" w:rsidP="006F023F">
                          <w:r>
                            <w:rPr>
                              <w:color w:val="000000"/>
                            </w:rPr>
                            <w:t>DCH Relative Grant Channel (E</w:t>
                          </w:r>
                        </w:p>
                      </w:txbxContent>
                    </v:textbox>
                  </v:rect>
                  <v:rect id="Rectangle 1442" o:spid="_x0000_s1079"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BDMMA&#10;AADdAAAADwAAAGRycy9kb3ducmV2LnhtbESP3WoCMRSE7wt9h3AKvatJheqyNUopCCreuPoAh83Z&#10;H5qcLEnqrm9vCgUvh5n5hlltJmfFlULsPWt4nykQxLU3PbcaLuftWwEiJmSD1jNpuFGEzfr5aYWl&#10;8SOf6FqlVmQIxxI1dCkNpZSx7shhnPmBOHuNDw5TlqGVJuCY4c7KuVIL6bDnvNDhQN8d1T/Vr9Mg&#10;z9V2LCoblD/Mm6Pd704Nea1fX6avTxCJpvQI/7d3RsNHoZbw9yY/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wBDMMAAADdAAAADwAAAAAAAAAAAAAAAACYAgAAZHJzL2Rv&#10;d25yZXYueG1sUEsFBgAAAAAEAAQA9QAAAIgDAAAAAA==&#10;" filled="f" stroked="f">
                    <v:textbox style="mso-fit-shape-to-text:t" inset="0,0,0,0">
                      <w:txbxContent>
                        <w:p w14:paraId="20A57EDF" w14:textId="77777777" w:rsidR="00A8504F" w:rsidRDefault="00A8504F" w:rsidP="006F023F">
                          <w:r>
                            <w:rPr>
                              <w:color w:val="000000"/>
                            </w:rPr>
                            <w:t>-</w:t>
                          </w:r>
                        </w:p>
                      </w:txbxContent>
                    </v:textbox>
                  </v:rect>
                  <v:rect id="Rectangle 1443" o:spid="_x0000_s1080"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OVfr8A&#10;AADdAAAADwAAAGRycy9kb3ducmV2LnhtbERPy2oCMRTdC/5DuIXuNKnQMkyNIoKg0o2jH3CZ3HnQ&#10;5GZIojP+vVkUujyc93o7OSseFGLvWcPHUoEgrr3pudVwux4WBYiYkA1az6ThSRG2m/lsjaXxI1/o&#10;UaVW5BCOJWroUhpKKWPdkcO49ANx5hofHKYMQytNwDGHOytXSn1Jhz3nhg4H2ndU/1Z3p0Feq8NY&#10;VDYof141P/Z0vDTktX5/m3bfIBJN6V/85z4aDZ+FynPzm/w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w5V+vwAAAN0AAAAPAAAAAAAAAAAAAAAAAJgCAABkcnMvZG93bnJl&#10;di54bWxQSwUGAAAAAAQABAD1AAAAhAMAAAAA&#10;" filled="f" stroked="f">
                    <v:textbox style="mso-fit-shape-to-text:t" inset="0,0,0,0">
                      <w:txbxContent>
                        <w:p w14:paraId="0800ED08" w14:textId="77777777" w:rsidR="00A8504F" w:rsidRDefault="00A8504F" w:rsidP="006F023F">
                          <w:r>
                            <w:rPr>
                              <w:color w:val="000000"/>
                            </w:rPr>
                            <w:t>RGCH)</w:t>
                          </w:r>
                        </w:p>
                      </w:txbxContent>
                    </v:textbox>
                  </v:rect>
                  <v:rect id="Rectangle 1444" o:spid="_x0000_s1081"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w5cMA&#10;AADdAAAADwAAAGRycy9kb3ducmV2LnhtbESPzWrDMBCE74G+g9hCb4nUQIvrRgmlEEhLLrHzAIu1&#10;/qHSykhK7Lx9VQj0OMzMN8xmNzsrrhTi4FnD80qBIG68GbjTcK73ywJETMgGrWfScKMIu+3DYoOl&#10;8ROf6FqlTmQIxxI19CmNpZSx6clhXPmROHutDw5TlqGTJuCU4c7KtVKv0uHAeaHHkT57an6qi9Mg&#10;62o/FZUNyn+v26P9Opxa8lo/Pc4f7yASzek/fG8fjIaXQr3B35v8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8w5cMAAADdAAAADwAAAAAAAAAAAAAAAACYAgAAZHJzL2Rv&#10;d25yZXYueG1sUEsFBgAAAAAEAAQA9QAAAIgDAAAAAA==&#10;" filled="f" stroked="f">
                    <v:textbox style="mso-fit-shape-to-text:t" inset="0,0,0,0">
                      <w:txbxContent>
                        <w:p w14:paraId="26921257" w14:textId="77777777" w:rsidR="00A8504F" w:rsidRDefault="00A8504F" w:rsidP="006F023F">
                          <w:r>
                            <w:rPr>
                              <w:color w:val="000000"/>
                            </w:rPr>
                            <w:t xml:space="preserve"> </w:t>
                          </w:r>
                        </w:p>
                      </w:txbxContent>
                    </v:textbox>
                  </v:rect>
                  <v:rect id="Rectangle 1445" o:spid="_x0000_s1082"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Ppb8A&#10;AADdAAAADwAAAGRycy9kb3ducmV2LnhtbERPy4rCMBTdC/5DuAOzs6nCDKUaRQYER9xY/YBLc/vA&#10;5KYk0Xb+3iyEWR7Oe7ObrBFP8qF3rGCZ5SCIa6d7bhXcrodFASJEZI3GMSn4owC77Xy2wVK7kS/0&#10;rGIrUgiHEhV0MQ6llKHuyGLI3ECcuMZ5izFB30rtcUzh1shVnn9Liz2nhg4H+umovlcPq0Beq8NY&#10;VMbn7rRqzub3eGnIKfX5Me3XICJN8V/8dh+1gq9imfan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bA+lvwAAAN0AAAAPAAAAAAAAAAAAAAAAAJgCAABkcnMvZG93bnJl&#10;di54bWxQSwUGAAAAAAQABAD1AAAAhAMAAAAA&#10;" filled="f" stroked="f">
                    <v:textbox style="mso-fit-shape-to-text:t" inset="0,0,0,0">
                      <w:txbxContent>
                        <w:p w14:paraId="4CD6638E" w14:textId="77777777" w:rsidR="00A8504F" w:rsidRDefault="00A8504F" w:rsidP="006F023F">
                          <w:r>
                            <w:rPr>
                              <w:color w:val="000000"/>
                            </w:rPr>
                            <w:t>E</w:t>
                          </w:r>
                        </w:p>
                      </w:txbxContent>
                    </v:textbox>
                  </v:rect>
                  <v:rect id="Rectangle 1446" o:spid="_x0000_s1083"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qPsMA&#10;AADdAAAADwAAAGRycy9kb3ducmV2LnhtbESP3WoCMRSE74W+QzgF7zS7gmXZGkUEwYo3rj7AYXP2&#10;hyYnS5K627dvBKGXw8x8w2x2kzXiQT70jhXkywwEce10z62C++24KECEiKzROCYFvxRgt32bbbDU&#10;buQrParYigThUKKCLsahlDLUHVkMSzcQJ69x3mJM0rdSexwT3Bq5yrIPabHntNDhQIeO6u/qxyqQ&#10;t+o4FpXxmTuvmov5Ol0bckrN36f9J4hIU/wPv9onrWBd5Dk836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qPsMAAADdAAAADwAAAAAAAAAAAAAAAACYAgAAZHJzL2Rv&#10;d25yZXYueG1sUEsFBgAAAAAEAAQA9QAAAIgDAAAAAA==&#10;" filled="f" stroked="f">
                    <v:textbox style="mso-fit-shape-to-text:t" inset="0,0,0,0">
                      <w:txbxContent>
                        <w:p w14:paraId="57B61128" w14:textId="77777777" w:rsidR="00A8504F" w:rsidRDefault="00A8504F" w:rsidP="006F023F">
                          <w:r>
                            <w:rPr>
                              <w:color w:val="000000"/>
                            </w:rPr>
                            <w:t>-</w:t>
                          </w:r>
                        </w:p>
                      </w:txbxContent>
                    </v:textbox>
                  </v:rect>
                  <v:rect id="Rectangle 1447" o:spid="_x0000_s1084"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0ScMA&#10;AADdAAAADwAAAGRycy9kb3ducmV2LnhtbESPzWrDMBCE74G+g9hCb7EcQ4Jxo4QQCKShlzh5gMVa&#10;/1BpZSQ1dt++KhRyHGbmG2a7n60RD/JhcKxgleUgiBunB+4U3G+nZQkiRGSNxjEp+KEA+93LYouV&#10;dhNf6VHHTiQIhwoV9DGOlZSh6cliyNxInLzWeYsxSd9J7XFKcGtkkecbaXHgtNDjSMeemq/62yqQ&#10;t/o0lbXxubsU7af5OF9bckq9vc6HdxCR5vgM/7fPWsG6XBX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0ScMAAADdAAAADwAAAAAAAAAAAAAAAACYAgAAZHJzL2Rv&#10;d25yZXYueG1sUEsFBgAAAAAEAAQA9QAAAIgDAAAAAA==&#10;" filled="f" stroked="f">
                    <v:textbox style="mso-fit-shape-to-text:t" inset="0,0,0,0">
                      <w:txbxContent>
                        <w:p w14:paraId="7EBD0BD0" w14:textId="77777777" w:rsidR="00A8504F" w:rsidRDefault="00A8504F" w:rsidP="006F023F">
                          <w:r>
                            <w:rPr>
                              <w:color w:val="000000"/>
                            </w:rPr>
                            <w:t>DCH Hybrid ARQ Indicator Channel (E</w:t>
                          </w:r>
                        </w:p>
                      </w:txbxContent>
                    </v:textbox>
                  </v:rect>
                  <v:rect id="Rectangle 1448" o:spid="_x0000_s1085"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6R0sMA&#10;AADdAAAADwAAAGRycy9kb3ducmV2LnhtbESP3WoCMRSE7wu+QziCdzWr0r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6R0sMAAADdAAAADwAAAAAAAAAAAAAAAACYAgAAZHJzL2Rv&#10;d25yZXYueG1sUEsFBgAAAAAEAAQA9QAAAIgDAAAAAA==&#10;" filled="f" stroked="f">
                    <v:textbox style="mso-fit-shape-to-text:t" inset="0,0,0,0">
                      <w:txbxContent>
                        <w:p w14:paraId="357B1410" w14:textId="77777777" w:rsidR="00A8504F" w:rsidRDefault="00A8504F" w:rsidP="006F023F">
                          <w:r>
                            <w:rPr>
                              <w:color w:val="000000"/>
                            </w:rPr>
                            <w:t>-</w:t>
                          </w:r>
                        </w:p>
                      </w:txbxContent>
                    </v:textbox>
                  </v:rect>
                  <v:rect id="Rectangle 1449" o:spid="_x0000_s1086"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JpsMA&#10;AADdAAAADwAAAGRycy9kb3ducmV2LnhtbESP3WoCMRSE7wu+QziCdzWr2LKsRimCoNIbVx/gsDn7&#10;Q5OTJYnu+vamUOjlMDPfMJvdaI14kA+dYwWLeQaCuHK640bB7Xp4z0GEiKzROCYFTwqw207eNlho&#10;N/CFHmVsRIJwKFBBG2NfSBmqliyGueuJk1c7bzEm6RupPQ4Jbo1cZtmntNhxWmixp31L1U95twrk&#10;tTwMeWl85s7L+tucjpeanFKz6fi1BhFpjP/hv/ZRK/jIFy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cJpsMAAADdAAAADwAAAAAAAAAAAAAAAACYAgAAZHJzL2Rv&#10;d25yZXYueG1sUEsFBgAAAAAEAAQA9QAAAIgDAAAAAA==&#10;" filled="f" stroked="f">
                    <v:textbox style="mso-fit-shape-to-text:t" inset="0,0,0,0">
                      <w:txbxContent>
                        <w:p w14:paraId="4DBD7A0F" w14:textId="77777777" w:rsidR="00A8504F" w:rsidRDefault="00A8504F" w:rsidP="006F023F">
                          <w:r>
                            <w:rPr>
                              <w:color w:val="000000"/>
                            </w:rPr>
                            <w:t>HICH)</w:t>
                          </w:r>
                        </w:p>
                      </w:txbxContent>
                    </v:textbox>
                  </v:rect>
                  <v:rect id="Rectangle 1450" o:spid="_x0000_s1087"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sPcIA&#10;AADdAAAADwAAAGRycy9kb3ducmV2LnhtbESP3YrCMBSE7xd8h3CEvVtTBZdSjSKCoLI3Vh/g0Jz+&#10;YHJSkmjr25uFhb0cZuYbZr0drRFP8qFzrGA+y0AQV0533Ci4XQ9fOYgQkTUax6TgRQG2m8nHGgvt&#10;Br7Qs4yNSBAOBSpoY+wLKUPVksUwcz1x8mrnLcYkfSO1xyHBrZGLLPuWFjtOCy32tG+pupcPq0Be&#10;y8OQl8Zn7ryof8zpeKnJKfU5HXcrEJHG+B/+ax+1gmU+X8L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6w9wgAAAN0AAAAPAAAAAAAAAAAAAAAAAJgCAABkcnMvZG93&#10;bnJldi54bWxQSwUGAAAAAAQABAD1AAAAhwMAAAAA&#10;" filled="f" stroked="f">
                    <v:textbox style="mso-fit-shape-to-text:t" inset="0,0,0,0">
                      <w:txbxContent>
                        <w:p w14:paraId="79007FE4" w14:textId="77777777" w:rsidR="00A8504F" w:rsidRDefault="00A8504F" w:rsidP="006F023F">
                          <w:r>
                            <w:rPr>
                              <w:color w:val="000000"/>
                            </w:rPr>
                            <w:t xml:space="preserve"> </w:t>
                          </w:r>
                        </w:p>
                      </w:txbxContent>
                    </v:textbox>
                  </v:rect>
                  <v:rect id="Rectangle 1451" o:spid="_x0000_s1088"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ySsIA&#10;AADdAAAADwAAAGRycy9kb3ducmV2LnhtbESP3YrCMBSE7wXfIRzBO00VlNI1yiIIunhj3Qc4NKc/&#10;bHJSkmjr22+Ehb0cZuYbZncYrRFP8qFzrGC1zEAQV0533Cj4vp8WOYgQkTUax6TgRQEO++lkh4V2&#10;A9/oWcZGJAiHAhW0MfaFlKFqyWJYup44ebXzFmOSvpHa45Dg1sh1lm2lxY7TQos9HVuqfsqHVSDv&#10;5WnIS+Mz97Wur+ZyvtXklJrPxs8PEJHG+B/+a5+1gk2+2sL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TJKwgAAAN0AAAAPAAAAAAAAAAAAAAAAAJgCAABkcnMvZG93&#10;bnJldi54bWxQSwUGAAAAAAQABAD1AAAAhwMAAAAA&#10;" filled="f" stroked="f">
                    <v:textbox style="mso-fit-shape-to-text:t" inset="0,0,0,0">
                      <w:txbxContent>
                        <w:p w14:paraId="233743FE" w14:textId="77777777" w:rsidR="00A8504F" w:rsidRDefault="00A8504F" w:rsidP="006F023F">
                          <w:r>
                            <w:rPr>
                              <w:color w:val="000000"/>
                            </w:rPr>
                            <w:t>Physical Random Access Channel (PRACH)</w:t>
                          </w:r>
                        </w:p>
                      </w:txbxContent>
                    </v:textbox>
                  </v:rect>
                  <v:rect id="Rectangle 1452" o:spid="_x0000_s1089"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WX0cMA&#10;AADdAAAADwAAAGRycy9kb3ducmV2LnhtbESP3WoCMRSE7wu+QziCdzWrYLusRimCoNIbVx/gsDn7&#10;Q5OTJYnu+vamUOjlMDPfMJvdaI14kA+dYwWLeQaCuHK640bB7Xp4z0GEiKzROCYFTwqw207eNlho&#10;N/CFHmVsRIJwKFBBG2NfSBmqliyGueuJk1c7bzEm6RupPQ4Jbo1cZtmHtNhxWmixp31L1U95twrk&#10;tTwMeWl85s7L+tucjpeanFKz6fi1BhFpjP/hv/ZRK1jli0/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WX0cMAAADdAAAADwAAAAAAAAAAAAAAAACYAgAAZHJzL2Rv&#10;d25yZXYueG1sUEsFBgAAAAAEAAQA9QAAAIgDAAAAAA==&#10;" filled="f" stroked="f">
                    <v:textbox style="mso-fit-shape-to-text:t" inset="0,0,0,0">
                      <w:txbxContent>
                        <w:p w14:paraId="1A382BFC" w14:textId="77777777" w:rsidR="00A8504F" w:rsidRDefault="00A8504F" w:rsidP="006F023F">
                          <w:r>
                            <w:rPr>
                              <w:color w:val="000000"/>
                            </w:rPr>
                            <w:t xml:space="preserve"> </w:t>
                          </w:r>
                        </w:p>
                      </w:txbxContent>
                    </v:textbox>
                  </v:rect>
                  <v:rect id="Rectangle 1453" o:spid="_x0000_s1090"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Do78A&#10;AADdAAAADwAAAGRycy9kb3ducmV2LnhtbERPy4rCMBTdC/5DuAOzs6nCDKUaRQYER9xY/YBLc/vA&#10;5KYk0Xb+3iyEWR7Oe7ObrBFP8qF3rGCZ5SCIa6d7bhXcrodFASJEZI3GMSn4owC77Xy2wVK7kS/0&#10;rGIrUgiHEhV0MQ6llKHuyGLI3ECcuMZ5izFB30rtcUzh1shVnn9Liz2nhg4H+umovlcPq0Beq8NY&#10;VMbn7rRqzub3eGnIKfX5Me3XICJN8V/8dh+1gq9imeamN+kJ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GgOjvwAAAN0AAAAPAAAAAAAAAAAAAAAAAJgCAABkcnMvZG93bnJl&#10;di54bWxQSwUGAAAAAAQABAD1AAAAhAMAAAAA&#10;" filled="f" stroked="f">
                    <v:textbox style="mso-fit-shape-to-text:t" inset="0,0,0,0">
                      <w:txbxContent>
                        <w:p w14:paraId="77FC2BAC" w14:textId="77777777" w:rsidR="00A8504F" w:rsidRDefault="00A8504F" w:rsidP="006F023F">
                          <w:r>
                            <w:rPr>
                              <w:color w:val="000000"/>
                            </w:rPr>
                            <w:t xml:space="preserve"> </w:t>
                          </w:r>
                        </w:p>
                      </w:txbxContent>
                    </v:textbox>
                  </v:rect>
                  <v:rect id="Rectangle 1454" o:spid="_x0000_s1091"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amOMMA&#10;AADdAAAADwAAAGRycy9kb3ducmV2LnhtbESP3WoCMRSE7wu+QzgF72pWobKuRimCYKU3rj7AYXP2&#10;B5OTJUnd7dsboeDlMDPfMJvdaI24kw+dYwXzWQaCuHK640bB9XL4yEGEiKzROCYFfxRgt528bbDQ&#10;buAz3cvYiAThUKCCNsa+kDJULVkMM9cTJ6923mJM0jdSexwS3Bq5yLKltNhxWmixp31L1a38tQrk&#10;pTwMeWl85k6L+sd8H881OaWm7+PXGkSkMb7C/+2jVvCZz1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amOMMAAADdAAAADwAAAAAAAAAAAAAAAACYAgAAZHJzL2Rv&#10;d25yZXYueG1sUEsFBgAAAAAEAAQA9QAAAIgDAAAAAA==&#10;" filled="f" stroked="f">
                    <v:textbox style="mso-fit-shape-to-text:t" inset="0,0,0,0">
                      <w:txbxContent>
                        <w:p w14:paraId="2024707B" w14:textId="77777777" w:rsidR="00A8504F" w:rsidRDefault="00A8504F" w:rsidP="006F023F">
                          <w:r>
                            <w:rPr>
                              <w:color w:val="000000"/>
                            </w:rPr>
                            <w:t>Common Pilot Channel (CPICH)</w:t>
                          </w:r>
                        </w:p>
                      </w:txbxContent>
                    </v:textbox>
                  </v:rect>
                  <v:rect id="Rectangle 1455" o:spid="_x0000_s1092"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DFGL8A&#10;AADdAAAADwAAAGRycy9kb3ducmV2LnhtbERPy4rCMBTdC/5DuAPuNJ2CQ6lGGQYER9xY/YBLc/vA&#10;5KYk0Xb+3iyEWR7Oe7ufrBFP8qF3rOBzlYEgrp3uuVVwux6WBYgQkTUax6TgjwLsd/PZFkvtRr7Q&#10;s4qtSCEcSlTQxTiUUoa6I4th5QbixDXOW4wJ+lZqj2MKt0bmWfYlLfacGjoc6Kej+l49rAJ5rQ5j&#10;URmfuVPenM3v8dKQU2rxMX1vQESa4r/47T5qBesiT/v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AMUYvwAAAN0AAAAPAAAAAAAAAAAAAAAAAJgCAABkcnMvZG93bnJl&#10;di54bWxQSwUGAAAAAAQABAD1AAAAhAMAAAAA&#10;" filled="f" stroked="f">
                    <v:textbox style="mso-fit-shape-to-text:t" inset="0,0,0,0">
                      <w:txbxContent>
                        <w:p w14:paraId="30FBD010" w14:textId="77777777" w:rsidR="00A8504F" w:rsidRDefault="00A8504F" w:rsidP="006F023F">
                          <w:r>
                            <w:rPr>
                              <w:color w:val="000000"/>
                            </w:rPr>
                            <w:t xml:space="preserve"> </w:t>
                          </w:r>
                        </w:p>
                      </w:txbxContent>
                    </v:textbox>
                  </v:rect>
                  <v:rect id="Rectangle 1456" o:spid="_x0000_s1093"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gg8MA&#10;AADdAAAADwAAAGRycy9kb3ducmV2LnhtbESPzWrDMBCE74G+g9hCb7EcQ4Jxo4QQCKShlzh5gMVa&#10;/1BpZSQ1dt++KhRyHGbmG2a7n60RD/JhcKxgleUgiBunB+4U3G+nZQkiRGSNxjEp+KEA+93LYouV&#10;dhNf6VHHTiQIhwoV9DGOlZSh6cliyNxInLzWeYsxSd9J7XFKcGtkkecbaXHgtNDjSMeemq/62yqQ&#10;t/o0lbXxubsU7af5OF9bckq9vc6HdxCR5vgM/7fPWsG6LFbw9yY9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xgg8MAAADdAAAADwAAAAAAAAAAAAAAAACYAgAAZHJzL2Rv&#10;d25yZXYueG1sUEsFBgAAAAAEAAQA9QAAAIgDAAAAAA==&#10;" filled="f" stroked="f">
                    <v:textbox style="mso-fit-shape-to-text:t" inset="0,0,0,0">
                      <w:txbxContent>
                        <w:p w14:paraId="4769C430" w14:textId="77777777" w:rsidR="00A8504F" w:rsidRDefault="00A8504F" w:rsidP="006F023F">
                          <w:r>
                            <w:rPr>
                              <w:color w:val="000000"/>
                            </w:rPr>
                            <w:t>Primary Common Control Physical Channel (P</w:t>
                          </w:r>
                        </w:p>
                      </w:txbxContent>
                    </v:textbox>
                  </v:rect>
                  <v:rect id="Rectangle 1457" o:spid="_x0000_s1094"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7+9MMA&#10;AADdAAAADwAAAGRycy9kb3ducmV2LnhtbESPzWrDMBCE74G8g9hAb7FcQ4NxooRSCCSllzh5gMVa&#10;/1BpZSQldt++KhRyHGbmG2Z3mK0RD/JhcKzgNctBEDdOD9wpuF2P6xJEiMgajWNS8EMBDvvlYoeV&#10;dhNf6FHHTiQIhwoV9DGOlZSh6cliyNxInLzWeYsxSd9J7XFKcGtkkecbaXHgtNDjSB89Nd/13SqQ&#10;1/o4lbXxufss2i9zPl1ackq9rOb3LYhIc3yG/9snreCtLAr4e5Oe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7+9MMAAADdAAAADwAAAAAAAAAAAAAAAACYAgAAZHJzL2Rv&#10;d25yZXYueG1sUEsFBgAAAAAEAAQA9QAAAIgDAAAAAA==&#10;" filled="f" stroked="f">
                    <v:textbox style="mso-fit-shape-to-text:t" inset="0,0,0,0">
                      <w:txbxContent>
                        <w:p w14:paraId="3F983F21" w14:textId="77777777" w:rsidR="00A8504F" w:rsidRDefault="00A8504F" w:rsidP="006F023F">
                          <w:r>
                            <w:rPr>
                              <w:color w:val="000000"/>
                            </w:rPr>
                            <w:t>-</w:t>
                          </w:r>
                        </w:p>
                      </w:txbxContent>
                    </v:textbox>
                  </v:rect>
                  <v:rect id="Rectangle 1458" o:spid="_x0000_s1095"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Jbb8MA&#10;AADdAAAADwAAAGRycy9kb3ducmV2LnhtbESP3WoCMRSE7wu+QzhC72rWL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Jbb8MAAADdAAAADwAAAAAAAAAAAAAAAACYAgAAZHJzL2Rv&#10;d25yZXYueG1sUEsFBgAAAAAEAAQA9QAAAIgDAAAAAA==&#10;" filled="f" stroked="f">
                    <v:textbox style="mso-fit-shape-to-text:t" inset="0,0,0,0">
                      <w:txbxContent>
                        <w:p w14:paraId="4EBA98B9" w14:textId="77777777" w:rsidR="00A8504F" w:rsidRDefault="00A8504F" w:rsidP="006F023F">
                          <w:r>
                            <w:rPr>
                              <w:color w:val="000000"/>
                            </w:rPr>
                            <w:t>CCPCH)</w:t>
                          </w:r>
                        </w:p>
                      </w:txbxContent>
                    </v:textbox>
                  </v:rect>
                  <v:rect id="Rectangle 1459" o:spid="_x0000_s1096"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DG8MA&#10;AADdAAAADwAAAGRycy9kb3ducmV2LnhtbESP3WoCMRSE7wu+QzhC72rWpZZlNYoUBCveuPoAh83Z&#10;H0xOliR1t29vCoVeDjPzDbPZTdaIB/nQO1awXGQgiGune24V3K6HtwJEiMgajWNS8EMBdtvZywZL&#10;7Ua+0KOKrUgQDiUq6GIcSilD3ZHFsHADcfIa5y3GJH0rtccxwa2ReZZ9SIs9p4UOB/rsqL5X31aB&#10;vFaHsaiMz9wpb87m63hpyCn1Op/2axCRpvgf/msftYJVkb/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vDG8MAAADdAAAADwAAAAAAAAAAAAAAAACYAgAAZHJzL2Rv&#10;d25yZXYueG1sUEsFBgAAAAAEAAQA9QAAAIgDAAAAAA==&#10;" filled="f" stroked="f">
                    <v:textbox style="mso-fit-shape-to-text:t" inset="0,0,0,0">
                      <w:txbxContent>
                        <w:p w14:paraId="6781D2D6" w14:textId="77777777" w:rsidR="00A8504F" w:rsidRDefault="00A8504F" w:rsidP="006F023F">
                          <w:r>
                            <w:rPr>
                              <w:color w:val="000000"/>
                            </w:rPr>
                            <w:t xml:space="preserve"> </w:t>
                          </w:r>
                        </w:p>
                      </w:txbxContent>
                    </v:textbox>
                  </v:rect>
                  <v:rect id="Rectangle 1460" o:spid="_x0000_s1097"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mgMMA&#10;AADdAAAADwAAAGRycy9kb3ducmV2LnhtbESP3WoCMRSE74W+QzhC7zTrgrJsjSKCYKU3rj7AYXP2&#10;hyYnS5K627c3hYKXw8x8w2z3kzXiQT70jhWslhkI4trpnlsF99tpUYAIEVmjcUwKfinAfvc222Kp&#10;3chXelSxFQnCoUQFXYxDKWWoO7IYlm4gTl7jvMWYpG+l9jgmuDUyz7KNtNhzWuhwoGNH9Xf1YxXI&#10;W3Uai8r4zF3y5st8nq8NOaXe59PhA0SkKb7C/+2zVrAu8jX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dmgMMAAADdAAAADwAAAAAAAAAAAAAAAACYAgAAZHJzL2Rv&#10;d25yZXYueG1sUEsFBgAAAAAEAAQA9QAAAIgDAAAAAA==&#10;" filled="f" stroked="f">
                    <v:textbox style="mso-fit-shape-to-text:t" inset="0,0,0,0">
                      <w:txbxContent>
                        <w:p w14:paraId="7A824F94" w14:textId="77777777" w:rsidR="00A8504F" w:rsidRDefault="00A8504F" w:rsidP="006F023F">
                          <w:r>
                            <w:rPr>
                              <w:color w:val="000000"/>
                            </w:rPr>
                            <w:t xml:space="preserve">Secondary Common Control </w:t>
                          </w:r>
                          <w:proofErr w:type="spellStart"/>
                          <w:r>
                            <w:rPr>
                              <w:color w:val="000000"/>
                            </w:rPr>
                            <w:t>Physica</w:t>
                          </w:r>
                          <w:proofErr w:type="spellEnd"/>
                        </w:p>
                      </w:txbxContent>
                    </v:textbox>
                  </v:rect>
                  <v:rect id="Rectangle 1461" o:spid="_x0000_s1098"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498MA&#10;AADdAAAADwAAAGRycy9kb3ducmV2LnhtbESP3WoCMRSE74W+QzgF7zTbBWXZGkUEQYs3rj7AYXP2&#10;hyYnS5K669s3QqGXw8x8w2x2kzXiQT70jhV8LDMQxLXTPbcK7rfjogARIrJG45gUPCnAbvs222Cp&#10;3chXelSxFQnCoUQFXYxDKWWoO7IYlm4gTl7jvMWYpG+l9jgmuDUyz7K1tNhzWuhwoENH9Xf1YxXI&#10;W3Uci8r4zH3lzcWcT9eGnFLz92n/CSLSFP/Df+2TVrAq8jW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498MAAADdAAAADwAAAAAAAAAAAAAAAACYAgAAZHJzL2Rv&#10;d25yZXYueG1sUEsFBgAAAAAEAAQA9QAAAIgDAAAAAA==&#10;" filled="f" stroked="f">
                    <v:textbox style="mso-fit-shape-to-text:t" inset="0,0,0,0">
                      <w:txbxContent>
                        <w:p w14:paraId="7433D9EC" w14:textId="77777777" w:rsidR="00A8504F" w:rsidRDefault="00A8504F" w:rsidP="006F023F">
                          <w:proofErr w:type="gramStart"/>
                          <w:r>
                            <w:rPr>
                              <w:color w:val="000000"/>
                            </w:rPr>
                            <w:t>l</w:t>
                          </w:r>
                          <w:proofErr w:type="gramEnd"/>
                          <w:r>
                            <w:rPr>
                              <w:color w:val="000000"/>
                            </w:rPr>
                            <w:t xml:space="preserve"> Channel (S</w:t>
                          </w:r>
                        </w:p>
                      </w:txbxContent>
                    </v:textbox>
                  </v:rect>
                  <v:rect id="Rectangle 1462" o:spid="_x0000_s1099"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bMMA&#10;AADdAAAADwAAAGRycy9kb3ducmV2LnhtbESP3WoCMRSE7wu+QzhC72rWhdplNYoUBCveuPoAh83Z&#10;H0xOliR1t29vCoVeDjPzDbPZTdaIB/nQO1awXGQgiGune24V3K6HtwJEiMgajWNS8EMBdtvZywZL&#10;7Ua+0KOKrUgQDiUq6GIcSilD3ZHFsHADcfIa5y3GJH0rtccxwa2ReZatpMWe00KHA312VN+rb6tA&#10;XqvDWFTGZ+6UN2fzdbw05JR6nU/7NYhIU/wP/7WPWsF7kX/A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dbMMAAADdAAAADwAAAAAAAAAAAAAAAACYAgAAZHJzL2Rv&#10;d25yZXYueG1sUEsFBgAAAAAEAAQA9QAAAIgDAAAAAA==&#10;" filled="f" stroked="f">
                    <v:textbox style="mso-fit-shape-to-text:t" inset="0,0,0,0">
                      <w:txbxContent>
                        <w:p w14:paraId="043C2800" w14:textId="77777777" w:rsidR="00A8504F" w:rsidRDefault="00A8504F" w:rsidP="006F023F">
                          <w:r>
                            <w:rPr>
                              <w:color w:val="000000"/>
                            </w:rPr>
                            <w:t>-</w:t>
                          </w:r>
                        </w:p>
                      </w:txbxContent>
                    </v:textbox>
                  </v:rect>
                  <v:rect id="Rectangle 1463" o:spid="_x0000_s1100"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JHr8A&#10;AADdAAAADwAAAGRycy9kb3ducmV2LnhtbERPy4rCMBTdC/5DuAPuNJ2CQ6lGGQYER9xY/YBLc/vA&#10;5KYk0Xb+3iyEWR7Oe7ufrBFP8qF3rOBzlYEgrp3uuVVwux6WBYgQkTUax6TgjwLsd/PZFkvtRr7Q&#10;s4qtSCEcSlTQxTiUUoa6I4th5QbixDXOW4wJ+lZqj2MKt0bmWfYlLfacGjoc6Kej+l49rAJ5rQ5j&#10;URmfuVPenM3v8dKQU2rxMX1vQESa4r/47T5qBesiT3PTm/QE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dskevwAAAN0AAAAPAAAAAAAAAAAAAAAAAJgCAABkcnMvZG93bnJl&#10;di54bWxQSwUGAAAAAAQABAD1AAAAhAMAAAAA&#10;" filled="f" stroked="f">
                    <v:textbox style="mso-fit-shape-to-text:t" inset="0,0,0,0">
                      <w:txbxContent>
                        <w:p w14:paraId="12D745D2" w14:textId="77777777" w:rsidR="00A8504F" w:rsidRDefault="00A8504F" w:rsidP="006F023F">
                          <w:r>
                            <w:rPr>
                              <w:color w:val="000000"/>
                            </w:rPr>
                            <w:t>CCPCH)</w:t>
                          </w:r>
                        </w:p>
                      </w:txbxContent>
                    </v:textbox>
                  </v:rect>
                  <v:rect id="Rectangle 1464" o:spid="_x0000_s1101"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shcQA&#10;AADdAAAADwAAAGRycy9kb3ducmV2LnhtbESPzWrDMBCE74W+g9hCbo1cQ4vrRjGhYEhDL3HyAIu1&#10;/iHSykhq7L59FCj0OMzMN8ymWqwRV/JhdKzgZZ2BIG6dHrlXcD7VzwWIEJE1Gsek4JcCVNvHhw2W&#10;2s18pGsTe5EgHEpUMMQ4lVKGdiCLYe0m4uR1zluMSfpeao9zglsj8yx7kxZHTgsDTvQ5UHtpfqwC&#10;eWrquWiMz9wh777N1/7YkVNq9bTsPkBEWuJ/+K+91wpei/wd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6bIXEAAAA3QAAAA8AAAAAAAAAAAAAAAAAmAIAAGRycy9k&#10;b3ducmV2LnhtbFBLBQYAAAAABAAEAPUAAACJAwAAAAA=&#10;" filled="f" stroked="f">
                    <v:textbox style="mso-fit-shape-to-text:t" inset="0,0,0,0">
                      <w:txbxContent>
                        <w:p w14:paraId="679E3725" w14:textId="77777777" w:rsidR="00A8504F" w:rsidRDefault="00A8504F" w:rsidP="006F023F">
                          <w:r>
                            <w:rPr>
                              <w:color w:val="000000"/>
                            </w:rPr>
                            <w:t xml:space="preserve"> </w:t>
                          </w:r>
                        </w:p>
                      </w:txbxContent>
                    </v:textbox>
                  </v:rect>
                  <v:rect id="Rectangle 1465" o:spid="_x0000_s1102"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TxcAA&#10;AADdAAAADwAAAGRycy9kb3ducmV2LnhtbERPy4rCMBTdD/gP4QruxlRl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lTxcAAAADdAAAADwAAAAAAAAAAAAAAAACYAgAAZHJzL2Rvd25y&#10;ZXYueG1sUEsFBgAAAAAEAAQA9QAAAIUDAAAAAA==&#10;" filled="f" stroked="f">
                    <v:textbox style="mso-fit-shape-to-text:t" inset="0,0,0,0">
                      <w:txbxContent>
                        <w:p w14:paraId="3BB66693" w14:textId="77777777" w:rsidR="00A8504F" w:rsidRDefault="00A8504F" w:rsidP="006F023F">
                          <w:r>
                            <w:rPr>
                              <w:color w:val="000000"/>
                            </w:rPr>
                            <w:t xml:space="preserve"> </w:t>
                          </w:r>
                        </w:p>
                      </w:txbxContent>
                    </v:textbox>
                  </v:rect>
                  <v:rect id="Rectangle 1466" o:spid="_x0000_s1103"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X2XsMA&#10;AADdAAAADwAAAGRycy9kb3ducmV2LnhtbESP3WoCMRSE7wu+QziCdzWr0r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X2XsMAAADdAAAADwAAAAAAAAAAAAAAAACYAgAAZHJzL2Rv&#10;d25yZXYueG1sUEsFBgAAAAAEAAQA9QAAAIgDAAAAAA==&#10;" filled="f" stroked="f">
                    <v:textbox style="mso-fit-shape-to-text:t" inset="0,0,0,0">
                      <w:txbxContent>
                        <w:p w14:paraId="5F89F0F7" w14:textId="77777777" w:rsidR="00A8504F" w:rsidRDefault="00A8504F" w:rsidP="006F023F">
                          <w:r>
                            <w:rPr>
                              <w:color w:val="000000"/>
                            </w:rPr>
                            <w:t>Synchronisation Channel (SCH)</w:t>
                          </w:r>
                        </w:p>
                      </w:txbxContent>
                    </v:textbox>
                  </v:rect>
                  <v:rect id="Rectangle 1467" o:spid="_x0000_s1104"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oKcMA&#10;AADdAAAADwAAAGRycy9kb3ducmV2LnhtbESP3WoCMRSE7wu+QzhC72rWL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doKcMAAADdAAAADwAAAAAAAAAAAAAAAACYAgAAZHJzL2Rv&#10;d25yZXYueG1sUEsFBgAAAAAEAAQA9QAAAIgDAAAAAA==&#10;" filled="f" stroked="f">
                    <v:textbox style="mso-fit-shape-to-text:t" inset="0,0,0,0">
                      <w:txbxContent>
                        <w:p w14:paraId="49EE0C38" w14:textId="77777777" w:rsidR="00A8504F" w:rsidRDefault="00A8504F" w:rsidP="006F023F">
                          <w:r>
                            <w:rPr>
                              <w:color w:val="000000"/>
                            </w:rPr>
                            <w:t xml:space="preserve"> </w:t>
                          </w:r>
                        </w:p>
                      </w:txbxContent>
                    </v:textbox>
                  </v:rect>
                  <v:rect id="Rectangle 1468" o:spid="_x0000_s1105"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NssMA&#10;AADdAAAADwAAAGRycy9kb3ducmV2LnhtbESP3WoCMRSE7wXfIRyhd5pVqS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vNssMAAADdAAAADwAAAAAAAAAAAAAAAACYAgAAZHJzL2Rv&#10;d25yZXYueG1sUEsFBgAAAAAEAAQA9QAAAIgDAAAAAA==&#10;" filled="f" stroked="f">
                    <v:textbox style="mso-fit-shape-to-text:t" inset="0,0,0,0">
                      <w:txbxContent>
                        <w:p w14:paraId="4C57AE0A" w14:textId="77777777" w:rsidR="00A8504F" w:rsidRDefault="00A8504F" w:rsidP="006F023F">
                          <w:r>
                            <w:rPr>
                              <w:color w:val="000000"/>
                            </w:rPr>
                            <w:t>Acquisition Indicator Channel (AICH)</w:t>
                          </w:r>
                        </w:p>
                      </w:txbxContent>
                    </v:textbox>
                  </v:rect>
                  <v:rect id="Rectangle 1469" o:spid="_x0000_s1106"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JVxsMA&#10;AADdAAAADwAAAGRycy9kb3ducmV2LnhtbESP3WoCMRSE7wu+QzgF72q2/rFsjSIFwYo3rj7AYXP2&#10;hyYnS5K669ubQqGXw8x8w2x2ozXiTj50jhW8zzIQxJXTHTcKbtfDWw4iRGSNxjEpeFCA3XbyssFC&#10;u4EvdC9jIxKEQ4EK2hj7QspQtWQxzFxPnLzaeYsxSd9I7XFIcGvkPMvW0mLHaaHFnj5bqr7LH6tA&#10;XsvDkJfGZ+40r8/m63ipySk1fR33HyAijfE//Nc+agWrfLGE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JVxsMAAADdAAAADwAAAAAAAAAAAAAAAACYAgAAZHJzL2Rv&#10;d25yZXYueG1sUEsFBgAAAAAEAAQA9QAAAIgDAAAAAA==&#10;" filled="f" stroked="f">
                    <v:textbox style="mso-fit-shape-to-text:t" inset="0,0,0,0">
                      <w:txbxContent>
                        <w:p w14:paraId="5ABC8C79" w14:textId="77777777" w:rsidR="00A8504F" w:rsidRDefault="00A8504F" w:rsidP="006F023F">
                          <w:r>
                            <w:rPr>
                              <w:color w:val="000000"/>
                            </w:rPr>
                            <w:t xml:space="preserve"> </w:t>
                          </w:r>
                        </w:p>
                      </w:txbxContent>
                    </v:textbox>
                  </v:rect>
                  <v:rect id="Rectangle 1470" o:spid="_x0000_s1107"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7wXcMA&#10;AADdAAAADwAAAGRycy9kb3ducmV2LnhtbESP3WoCMRSE7wXfIRyhd5rVo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7wXcMAAADdAAAADwAAAAAAAAAAAAAAAACYAgAAZHJzL2Rv&#10;d25yZXYueG1sUEsFBgAAAAAEAAQA9QAAAIgDAAAAAA==&#10;" filled="f" stroked="f">
                    <v:textbox style="mso-fit-shape-to-text:t" inset="0,0,0,0">
                      <w:txbxContent>
                        <w:p w14:paraId="0E65EBCE" w14:textId="77777777" w:rsidR="00A8504F" w:rsidRDefault="00A8504F" w:rsidP="006F023F">
                          <w:r>
                            <w:rPr>
                              <w:color w:val="000000"/>
                            </w:rPr>
                            <w:t>Paging Indicator Channel (PICH)</w:t>
                          </w:r>
                        </w:p>
                      </w:txbxContent>
                    </v:textbox>
                  </v:rect>
                  <v:rect id="Rectangle 1471" o:spid="_x0000_s1108"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uKsMA&#10;AADdAAAADwAAAGRycy9kb3ducmV2LnhtbESP3WoCMRSE7wXfIRzBO81qU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xuKsMAAADdAAAADwAAAAAAAAAAAAAAAACYAgAAZHJzL2Rv&#10;d25yZXYueG1sUEsFBgAAAAAEAAQA9QAAAIgDAAAAAA==&#10;" filled="f" stroked="f">
                    <v:textbox style="mso-fit-shape-to-text:t" inset="0,0,0,0">
                      <w:txbxContent>
                        <w:p w14:paraId="7713FC40" w14:textId="77777777" w:rsidR="00A8504F" w:rsidRDefault="00A8504F" w:rsidP="006F023F">
                          <w:r>
                            <w:rPr>
                              <w:color w:val="000000"/>
                            </w:rPr>
                            <w:t xml:space="preserve"> </w:t>
                          </w:r>
                        </w:p>
                      </w:txbxContent>
                    </v:textbox>
                  </v:rect>
                  <v:rect id="Rectangle 1472" o:spid="_x0000_s1109"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LscMA&#10;AADdAAAADwAAAGRycy9kb3ducmV2LnhtbESP3WoCMRSE7wu+QzgF72q2irps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DLscMAAADdAAAADwAAAAAAAAAAAAAAAACYAgAAZHJzL2Rv&#10;d25yZXYueG1sUEsFBgAAAAAEAAQA9QAAAIgDAAAAAA==&#10;" filled="f" stroked="f">
                    <v:textbox style="mso-fit-shape-to-text:t" inset="0,0,0,0">
                      <w:txbxContent>
                        <w:p w14:paraId="54C108DA" w14:textId="77777777" w:rsidR="00A8504F" w:rsidRDefault="00A8504F" w:rsidP="006F023F">
                          <w:r>
                            <w:rPr>
                              <w:color w:val="000000"/>
                            </w:rPr>
                            <w:t>MBMS Notification Indicator Channel (MICH)</w:t>
                          </w:r>
                        </w:p>
                      </w:txbxContent>
                    </v:textbox>
                  </v:rect>
                  <v:rect id="Rectangle 1473" o:spid="_x0000_s1110"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9fw8AA&#10;AADdAAAADwAAAGRycy9kb3ducmV2LnhtbERPy4rCMBTdD/gP4QruxlRl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69fw8AAAADdAAAADwAAAAAAAAAAAAAAAACYAgAAZHJzL2Rvd25y&#10;ZXYueG1sUEsFBgAAAAAEAAQA9QAAAIUDAAAAAA==&#10;" filled="f" stroked="f">
                    <v:textbox style="mso-fit-shape-to-text:t" inset="0,0,0,0">
                      <w:txbxContent>
                        <w:p w14:paraId="0C7D78BA" w14:textId="77777777" w:rsidR="00A8504F" w:rsidRDefault="00A8504F" w:rsidP="006F023F">
                          <w:r>
                            <w:rPr>
                              <w:color w:val="000000"/>
                            </w:rPr>
                            <w:t xml:space="preserve"> </w:t>
                          </w:r>
                        </w:p>
                      </w:txbxContent>
                    </v:textbox>
                  </v:rect>
                  <v:rect id="Rectangle 1474" o:spid="_x0000_s1111"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6WMMA&#10;AADdAAAADwAAAGRycy9kb3ducmV2LnhtbESP3WoCMRSE7wu+QzgF72q2i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P6WMMAAADdAAAADwAAAAAAAAAAAAAAAACYAgAAZHJzL2Rv&#10;d25yZXYueG1sUEsFBgAAAAAEAAQA9QAAAIgDAAAAAA==&#10;" filled="f" stroked="f">
                    <v:textbox style="mso-fit-shape-to-text:t" inset="0,0,0,0">
                      <w:txbxContent>
                        <w:p w14:paraId="448D2FC4" w14:textId="77777777" w:rsidR="00A8504F" w:rsidRDefault="00A8504F" w:rsidP="006F023F">
                          <w:r>
                            <w:rPr>
                              <w:color w:val="000000"/>
                            </w:rPr>
                            <w:t>High Speed Physical Downlink Shared Channel (HS</w:t>
                          </w:r>
                        </w:p>
                      </w:txbxContent>
                    </v:textbox>
                  </v:rect>
                  <v:rect id="Rectangle 1475" o:spid="_x0000_s1112"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8guMAA&#10;AADdAAAADwAAAGRycy9kb3ducmV2LnhtbERPy4rCMBTdD/gP4QruxlRxhlKNIoKgMhurH3Bpbh+Y&#10;3JQkYzt/bxbCLA/nvdmN1ogn+dA5VrCYZyCIK6c7bhTcb8fPHESIyBqNY1LwRwF228nHBgvtBr7S&#10;s4yNSCEcClTQxtgXUoaqJYth7nrixNXOW4wJ+kZqj0MKt0Yus+xbWuw4NbTY06Gl6lH+WgXyVh6H&#10;vDQ+c5dl/WPOp2tNTqnZdNyvQUQa47/47T5pBV/5Ku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8guMAAAADdAAAADwAAAAAAAAAAAAAAAACYAgAAZHJzL2Rvd25y&#10;ZXYueG1sUEsFBgAAAAAEAAQA9QAAAIUDAAAAAA==&#10;" filled="f" stroked="f">
                    <v:textbox style="mso-fit-shape-to-text:t" inset="0,0,0,0">
                      <w:txbxContent>
                        <w:p w14:paraId="776E54E1" w14:textId="77777777" w:rsidR="00A8504F" w:rsidRDefault="00A8504F" w:rsidP="006F023F">
                          <w:r>
                            <w:rPr>
                              <w:color w:val="000000"/>
                            </w:rPr>
                            <w:t>-</w:t>
                          </w:r>
                        </w:p>
                      </w:txbxContent>
                    </v:textbox>
                  </v:rect>
                  <v:rect id="Rectangle 1476" o:spid="_x0000_s1113"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FI8MA&#10;AADdAAAADwAAAGRycy9kb3ducmV2LnhtbESP3WoCMRSE7wu+QziCdzWr2LKsRimCoNIbVx/gsDn7&#10;Q5OTJYnu+vamUOjlMDPfMJvdaI14kA+dYwWLeQaCuHK640bB7Xp4z0GEiKzROCYFTwqw207eNlho&#10;N/CFHmVsRIJwKFBBG2NfSBmqliyGueuJk1c7bzEm6RupPQ4Jbo1cZtmntNhxWmixp31L1U95twrk&#10;tTwMeWl85s7L+tucjpeanFKz6fi1BhFpjP/hv/ZRK/jIV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OFI8MAAADdAAAADwAAAAAAAAAAAAAAAACYAgAAZHJzL2Rv&#10;d25yZXYueG1sUEsFBgAAAAAEAAQA9QAAAIgDAAAAAA==&#10;" filled="f" stroked="f">
                    <v:textbox style="mso-fit-shape-to-text:t" inset="0,0,0,0">
                      <w:txbxContent>
                        <w:p w14:paraId="5EBB4468" w14:textId="77777777" w:rsidR="00A8504F" w:rsidRDefault="00A8504F" w:rsidP="006F023F">
                          <w:r>
                            <w:rPr>
                              <w:color w:val="000000"/>
                            </w:rPr>
                            <w:t>PDSCH)</w:t>
                          </w:r>
                        </w:p>
                      </w:txbxContent>
                    </v:textbox>
                  </v:rect>
                  <v:rect id="Rectangle 1477" o:spid="_x0000_s1114"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bVMMA&#10;AADdAAAADwAAAGRycy9kb3ducmV2LnhtbESP3WoCMRSE7wu+QzhC72rWpZZlNYoUBCveuPoAh83Z&#10;H0xOliR1t29vCoVeDjPzDbPZTdaIB/nQO1awXGQgiGune24V3K6HtwJEiMgajWNS8EMBdtvZywZL&#10;7Ua+0KOKrUgQDiUq6GIcSilD3ZHFsHADcfIa5y3GJH0rtccxwa2ReZZ9SIs9p4UOB/rsqL5X31aB&#10;vFaHsaiMz9wpb87m63hpyCn1Op/2axCRpvgf/msftYJV8Z7D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EbVMMAAADdAAAADwAAAAAAAAAAAAAAAACYAgAAZHJzL2Rv&#10;d25yZXYueG1sUEsFBgAAAAAEAAQA9QAAAIgDAAAAAA==&#10;" filled="f" stroked="f">
                    <v:textbox style="mso-fit-shape-to-text:t" inset="0,0,0,0">
                      <w:txbxContent>
                        <w:p w14:paraId="513C2F9C" w14:textId="77777777" w:rsidR="00A8504F" w:rsidRDefault="00A8504F" w:rsidP="006F023F">
                          <w:r>
                            <w:rPr>
                              <w:color w:val="000000"/>
                            </w:rPr>
                            <w:t xml:space="preserve"> </w:t>
                          </w:r>
                        </w:p>
                      </w:txbxContent>
                    </v:textbox>
                  </v:rect>
                  <v:rect id="Rectangle 1478" o:spid="_x0000_s1115"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2+z8MA&#10;AADdAAAADwAAAGRycy9kb3ducmV2LnhtbESP3WoCMRSE7wu+QzgF72q2/rFsjSIFwYo3rj7AYXP2&#10;hyYnS5K669ubQqGXw8x8w2x2ozXiTj50jhW8zzIQxJXTHTcKbtfDWw4iRGSNxjEpeFCA3XbyssFC&#10;u4EvdC9jIxKEQ4EK2hj7QspQtWQxzFxPnLzaeYsxSd9I7XFIcGvkPMvW0mLHaaHFnj5bqr7LH6tA&#10;XsvDkJfGZ+40r8/m63ipySk1fR33HyAijfE//Nc+agWrfLm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2+z8MAAADdAAAADwAAAAAAAAAAAAAAAACYAgAAZHJzL2Rv&#10;d25yZXYueG1sUEsFBgAAAAAEAAQA9QAAAIgDAAAAAA==&#10;" filled="f" stroked="f">
                    <v:textbox style="mso-fit-shape-to-text:t" inset="0,0,0,0">
                      <w:txbxContent>
                        <w:p w14:paraId="0CFB47BF" w14:textId="77777777" w:rsidR="00A8504F" w:rsidRDefault="00A8504F" w:rsidP="006F023F">
                          <w:r>
                            <w:rPr>
                              <w:color w:val="000000"/>
                            </w:rPr>
                            <w:t>HS</w:t>
                          </w:r>
                        </w:p>
                      </w:txbxContent>
                    </v:textbox>
                  </v:rect>
                  <v:rect id="Rectangle 1479" o:spid="_x0000_s1116"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mu8MA&#10;AADdAAAADwAAAGRycy9kb3ducmV2LnhtbESP3WoCMRSE7wXfIRyhd5pVrCyrUYog2NIbVx/gsDn7&#10;Q5OTJUnd7ds3guDlMDPfMLvDaI24kw+dYwXLRQaCuHK640bB7Xqa5yBCRNZoHJOCPwpw2E8nOyy0&#10;G/hC9zI2IkE4FKigjbEvpAxVSxbDwvXEyaudtxiT9I3UHocEt0ausmwjLXacFlrs6dhS9VP+WgXy&#10;Wp6GvDQ+c1+r+tt8ni81OaXeZuPHFkSkMb7Cz/ZZK3jP1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Qmu8MAAADdAAAADwAAAAAAAAAAAAAAAACYAgAAZHJzL2Rv&#10;d25yZXYueG1sUEsFBgAAAAAEAAQA9QAAAIgDAAAAAA==&#10;" filled="f" stroked="f">
                    <v:textbox style="mso-fit-shape-to-text:t" inset="0,0,0,0">
                      <w:txbxContent>
                        <w:p w14:paraId="1EFC1639" w14:textId="77777777" w:rsidR="00A8504F" w:rsidRDefault="00A8504F" w:rsidP="006F023F">
                          <w:r>
                            <w:rPr>
                              <w:color w:val="000000"/>
                            </w:rPr>
                            <w:t>-</w:t>
                          </w:r>
                        </w:p>
                      </w:txbxContent>
                    </v:textbox>
                  </v:rect>
                  <v:rect id="Rectangle 1480" o:spid="_x0000_s1117"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DIMMA&#10;AADdAAAADwAAAGRycy9kb3ducmV2LnhtbESP3WoCMRSE7wXfIRyhd5pVqiyrUYog2NIbd32Aw+bs&#10;D01OliR1t2/fFApeDjPzDXM4TdaIB/nQO1awXmUgiGune24V3KvLMgcRIrJG45gU/FCA03E+O2Ch&#10;3cg3epSxFQnCoUAFXYxDIWWoO7IYVm4gTl7jvMWYpG+l9jgmuDVyk2U7abHntNDhQOeO6q/y2yqQ&#10;VXkZ89L4zH1smk/zfr015JR6WUxvexCRpvgM/7evWsE2f9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iDIMMAAADdAAAADwAAAAAAAAAAAAAAAACYAgAAZHJzL2Rv&#10;d25yZXYueG1sUEsFBgAAAAAEAAQA9QAAAIgDAAAAAA==&#10;" filled="f" stroked="f">
                    <v:textbox style="mso-fit-shape-to-text:t" inset="0,0,0,0">
                      <w:txbxContent>
                        <w:p w14:paraId="47ED4626" w14:textId="77777777" w:rsidR="00A8504F" w:rsidRDefault="00A8504F" w:rsidP="006F023F">
                          <w:r>
                            <w:rPr>
                              <w:color w:val="000000"/>
                            </w:rPr>
                            <w:t>DSCH</w:t>
                          </w:r>
                        </w:p>
                      </w:txbxContent>
                    </v:textbox>
                  </v:rect>
                  <v:rect id="Rectangle 1481" o:spid="_x0000_s1118"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dV8MA&#10;AADdAAAADwAAAGRycy9kb3ducmV2LnhtbESP3WoCMRSE7wXfIRzBO80qVZatUYogWOmNax/gsDn7&#10;Q5OTJUnd7dsboeDlMDPfMLvDaI24kw+dYwWrZQaCuHK640bB9+20yEGEiKzROCYFfxTgsJ9Odlho&#10;N/CV7mVsRIJwKFBBG2NfSBmqliyGpeuJk1c7bzEm6RupPQ4Jbo1cZ9lWWuw4LbTY07Gl6qf8tQrk&#10;rTwNeWl85i7r+st8nq81OaXms/HjHUSkMb7C/+2zVrDJ3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odV8MAAADdAAAADwAAAAAAAAAAAAAAAACYAgAAZHJzL2Rv&#10;d25yZXYueG1sUEsFBgAAAAAEAAQA9QAAAIgDAAAAAA==&#10;" filled="f" stroked="f">
                    <v:textbox style="mso-fit-shape-to-text:t" inset="0,0,0,0">
                      <w:txbxContent>
                        <w:p w14:paraId="74A8F78B" w14:textId="77777777" w:rsidR="00A8504F" w:rsidRDefault="00A8504F" w:rsidP="006F023F">
                          <w:r>
                            <w:rPr>
                              <w:color w:val="000000"/>
                            </w:rPr>
                            <w:t>-</w:t>
                          </w:r>
                        </w:p>
                      </w:txbxContent>
                    </v:textbox>
                  </v:rect>
                  <v:rect id="Rectangle 1482" o:spid="_x0000_s1119"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4zMQA&#10;AADdAAAADwAAAGRycy9kb3ducmV2LnhtbESP3WoCMRSE7wu+QzgF72q24s+yNYoUBCveuPoAh83Z&#10;H5qcLEnqrm9vCoVeDjPzDbPZjdaIO/nQOVbwPstAEFdOd9wouF0PbzmIEJE1Gsek4EEBdtvJywYL&#10;7Qa+0L2MjUgQDgUqaGPsCylD1ZLFMHM9cfJq5y3GJH0jtcchwa2R8yxbSYsdp4UWe/psqfouf6wC&#10;eS0PQ14an7nTvD6br+OlJqfU9HXcf4CINMb/8F/7qBUs88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uMzEAAAA3QAAAA8AAAAAAAAAAAAAAAAAmAIAAGRycy9k&#10;b3ducmV2LnhtbFBLBQYAAAAABAAEAPUAAACJAwAAAAA=&#10;" filled="f" stroked="f">
                    <v:textbox style="mso-fit-shape-to-text:t" inset="0,0,0,0">
                      <w:txbxContent>
                        <w:p w14:paraId="112D843D" w14:textId="77777777" w:rsidR="00A8504F" w:rsidRDefault="00A8504F" w:rsidP="006F023F">
                          <w:proofErr w:type="gramStart"/>
                          <w:r>
                            <w:rPr>
                              <w:color w:val="000000"/>
                            </w:rPr>
                            <w:t>related</w:t>
                          </w:r>
                          <w:proofErr w:type="gramEnd"/>
                          <w:r>
                            <w:rPr>
                              <w:color w:val="000000"/>
                            </w:rPr>
                            <w:t xml:space="preserve"> Shared Control </w:t>
                          </w:r>
                        </w:p>
                      </w:txbxContent>
                    </v:textbox>
                  </v:rect>
                  <v:rect id="Rectangle 1483" o:spid="_x0000_s1120"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svsAA&#10;AADdAAAADwAAAGRycy9kb3ducmV2LnhtbERPy4rCMBTdD/gP4QruxlRxhlKNIoKgMhurH3Bpbh+Y&#10;3JQkYzt/bxbCLA/nvdmN1ogn+dA5VrCYZyCIK6c7bhTcb8fPHESIyBqNY1LwRwF228nHBgvtBr7S&#10;s4yNSCEcClTQxtgXUoaqJYth7nrixNXOW4wJ+kZqj0MKt0Yus+xbWuw4NbTY06Gl6lH+WgXyVh6H&#10;vDQ+c5dl/WPOp2tNTqnZdNyvQUQa47/47T5pBV/5Ks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ksvsAAAADdAAAADwAAAAAAAAAAAAAAAACYAgAAZHJzL2Rvd25y&#10;ZXYueG1sUEsFBgAAAAAEAAQA9QAAAIUDAAAAAA==&#10;" filled="f" stroked="f">
                    <v:textbox style="mso-fit-shape-to-text:t" inset="0,0,0,0">
                      <w:txbxContent>
                        <w:p w14:paraId="1A36CB7D" w14:textId="77777777" w:rsidR="00A8504F" w:rsidRDefault="00A8504F" w:rsidP="006F023F">
                          <w:r>
                            <w:rPr>
                              <w:color w:val="000000"/>
                            </w:rPr>
                            <w:t>Channel (HS</w:t>
                          </w:r>
                        </w:p>
                      </w:txbxContent>
                    </v:textbox>
                  </v:rect>
                  <v:rect id="Rectangle 1484" o:spid="_x0000_s1121"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JJcMA&#10;AADdAAAADwAAAGRycy9kb3ducmV2LnhtbESP3WoCMRSE7wu+QzgF72q2orJujSIFwYo3rj7AYXP2&#10;hyYnS5K669ubQqGXw8x8w2x2ozXiTj50jhW8zzIQxJXTHTcKbtfDWw4iRGSNxjEpeFCA3XbyssFC&#10;u4EvdC9jIxKEQ4EK2hj7QspQtWQxzFxPnLzaeYsxSd9I7XFIcGvkPMtW0mLHaaHFnj5bqr7LH6tA&#10;XsvDkJfGZ+40r8/m63ipySk1fR33HyAijfE//Nc+agXLfLGG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WJJcMAAADdAAAADwAAAAAAAAAAAAAAAACYAgAAZHJzL2Rv&#10;d25yZXYueG1sUEsFBgAAAAAEAAQA9QAAAIgDAAAAAA==&#10;" filled="f" stroked="f">
                    <v:textbox style="mso-fit-shape-to-text:t" inset="0,0,0,0">
                      <w:txbxContent>
                        <w:p w14:paraId="43293E25" w14:textId="77777777" w:rsidR="00A8504F" w:rsidRDefault="00A8504F" w:rsidP="006F023F">
                          <w:r>
                            <w:rPr>
                              <w:color w:val="000000"/>
                            </w:rPr>
                            <w:t>-</w:t>
                          </w:r>
                        </w:p>
                      </w:txbxContent>
                    </v:textbox>
                  </v:rect>
                  <v:rect id="Rectangle 1485" o:spid="_x0000_s1122"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2Zb8A&#10;AADdAAAADwAAAGRycy9kb3ducmV2LnhtbERPy4rCMBTdC/5DuMLsNFVQSscoIgg6uLHOB1ya2wcm&#10;NyWJtvP3k4Xg8nDe2/1ojXiRD51jBctFBoK4crrjRsHv/TTPQYSIrNE4JgV/FGC/m062WGg38I1e&#10;ZWxECuFQoII2xr6QMlQtWQwL1xMnrnbeYkzQN1J7HFK4NXKVZRtpsePU0GJPx5aqR/m0CuS9PA15&#10;aXzmflb11VzOt5qcUl+z8fANItIYP+K3+6wVrPN12p/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BrZlvwAAAN0AAAAPAAAAAAAAAAAAAAAAAJgCAABkcnMvZG93bnJl&#10;di54bWxQSwUGAAAAAAQABAD1AAAAhAMAAAAA&#10;" filled="f" stroked="f">
                    <v:textbox style="mso-fit-shape-to-text:t" inset="0,0,0,0">
                      <w:txbxContent>
                        <w:p w14:paraId="2041F313" w14:textId="77777777" w:rsidR="00A8504F" w:rsidRDefault="00A8504F" w:rsidP="006F023F">
                          <w:r>
                            <w:rPr>
                              <w:color w:val="000000"/>
                            </w:rPr>
                            <w:t>SCCH)</w:t>
                          </w:r>
                        </w:p>
                      </w:txbxContent>
                    </v:textbox>
                  </v:rect>
                  <v:rect id="Rectangle 1486" o:spid="_x0000_s1123"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oT/sIA&#10;AADdAAAADwAAAGRycy9kb3ducmV2LnhtbESP3YrCMBSE7xd8h3CEvVtTBZdSjSKCoLI3Vh/g0Jz+&#10;YHJSkmjr25uFhb0cZuYbZr0drRFP8qFzrGA+y0AQV0533Ci4XQ9fOYgQkTUax6TgRQG2m8nHGgvt&#10;Br7Qs4yNSBAOBSpoY+wLKUPVksUwcz1x8mrnLcYkfSO1xyHBrZGLLPuWFjtOCy32tG+pupcPq0Be&#10;y8OQl8Zn7ryof8zpeKnJKfU5HXcrEJHG+B/+ax+1gmW+nMPvm/Q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ShP+wgAAAN0AAAAPAAAAAAAAAAAAAAAAAJgCAABkcnMvZG93&#10;bnJldi54bWxQSwUGAAAAAAQABAD1AAAAhwMAAAAA&#10;" filled="f" stroked="f">
                    <v:textbox style="mso-fit-shape-to-text:t" inset="0,0,0,0">
                      <w:txbxContent>
                        <w:p w14:paraId="1D16ED61" w14:textId="77777777" w:rsidR="00A8504F" w:rsidRDefault="00A8504F" w:rsidP="006F023F">
                          <w:r>
                            <w:rPr>
                              <w:color w:val="000000"/>
                            </w:rPr>
                            <w:t xml:space="preserve"> </w:t>
                          </w:r>
                        </w:p>
                      </w:txbxContent>
                    </v:textbox>
                  </v:rect>
                  <v:rect id="Rectangle 1487" o:spid="_x0000_s1124"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iNicMA&#10;AADdAAAADwAAAGRycy9kb3ducmV2LnhtbESP3WoCMRSE74W+QzhC7zTrgrJsjSKCYKU3rj7AYXP2&#10;hyYnS5K627c3hYKXw8x8w2z3kzXiQT70jhWslhkI4trpnlsF99tpUYAIEVmjcUwKfinAfvc222Kp&#10;3chXelSxFQnCoUQFXYxDKWWoO7IYlm4gTl7jvMWYpG+l9jgmuDUyz7KNtNhzWuhwoGNH9Xf1YxXI&#10;W3Uai8r4zF3y5st8nq8NOaXe59PhA0SkKb7C/+2zVrAu1jn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iNicMAAADdAAAADwAAAAAAAAAAAAAAAACYAgAAZHJzL2Rv&#10;d25yZXYueG1sUEsFBgAAAAAEAAQA9QAAAIgDAAAAAA==&#10;" filled="f" stroked="f">
                    <v:textbox style="mso-fit-shape-to-text:t" inset="0,0,0,0">
                      <w:txbxContent>
                        <w:p w14:paraId="139D7509" w14:textId="77777777" w:rsidR="00A8504F" w:rsidRDefault="00A8504F" w:rsidP="006F023F">
                          <w:r>
                            <w:rPr>
                              <w:color w:val="000000"/>
                            </w:rPr>
                            <w:t>Dedicated Physical Control Channel (uplink) for HS</w:t>
                          </w:r>
                        </w:p>
                      </w:txbxContent>
                    </v:textbox>
                  </v:rect>
                  <v:rect id="Rectangle 1488" o:spid="_x0000_s1125"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oEsMA&#10;AADdAAAADwAAAGRycy9kb3ducmV2LnhtbESP3WoCMRSE7wXfIRyhd5rVo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oEsMAAADdAAAADwAAAAAAAAAAAAAAAACYAgAAZHJzL2Rv&#10;d25yZXYueG1sUEsFBgAAAAAEAAQA9QAAAIgDAAAAAA==&#10;" filled="f" stroked="f">
                    <v:textbox style="mso-fit-shape-to-text:t" inset="0,0,0,0">
                      <w:txbxContent>
                        <w:p w14:paraId="1A9FA919" w14:textId="77777777" w:rsidR="00A8504F" w:rsidRDefault="00A8504F" w:rsidP="006F023F">
                          <w:r>
                            <w:rPr>
                              <w:color w:val="000000"/>
                            </w:rPr>
                            <w:t>-</w:t>
                          </w:r>
                        </w:p>
                      </w:txbxContent>
                    </v:textbox>
                  </v:rect>
                  <v:rect id="Rectangle 1489" o:spid="_x0000_s1126"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wZsMA&#10;AADdAAAADwAAAGRycy9kb3ducmV2LnhtbESP3WoCMRSE7wXfIRyhd5pVqiyrUYog2NIbd32Aw+bs&#10;D01OliR1t2/fFApeDjPzDXM4TdaIB/nQO1awXmUgiGune24V3KvLMgcRIrJG45gU/FCA03E+O2Ch&#10;3cg3epSxFQnCoUAFXYxDIWWoO7IYVm4gTl7jvMWYpG+l9jgmuDVyk2U7abHntNDhQOeO6q/y2yqQ&#10;VXkZ89L4zH1smk/zfr015JR6WUxvexCRpvgM/7evWsE2377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wZsMAAADdAAAADwAAAAAAAAAAAAAAAACYAgAAZHJzL2Rv&#10;d25yZXYueG1sUEsFBgAAAAAEAAQA9QAAAIgDAAAAAA==&#10;" filled="f" stroked="f">
                    <v:textbox style="mso-fit-shape-to-text:t" inset="0,0,0,0">
                      <w:txbxContent>
                        <w:p w14:paraId="7A26DADA" w14:textId="77777777" w:rsidR="00A8504F" w:rsidRDefault="00A8504F" w:rsidP="006F023F">
                          <w:r>
                            <w:rPr>
                              <w:color w:val="000000"/>
                            </w:rPr>
                            <w:t>DSCH (HS</w:t>
                          </w:r>
                        </w:p>
                      </w:txbxContent>
                    </v:textbox>
                  </v:rect>
                  <v:rect id="Rectangle 1490" o:spid="_x0000_s1127"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V/cMA&#10;AADdAAAADwAAAGRycy9kb3ducmV2LnhtbESP3WoCMRSE7wXfIZxC7zRbYWVZjSKCYEtvXH2Aw+bs&#10;DyYnSxLd7ds3hYKXw8x8w2z3kzXiST70jhV8LDMQxLXTPbcKbtfTogARIrJG45gU/FCA/W4+22Kp&#10;3cgXelaxFQnCoUQFXYxDKWWoO7IYlm4gTl7jvMWYpG+l9jgmuDVylWVrabHntNDhQMeO6nv1sArk&#10;tTqNRWV85r5Wzbf5PF8ackq9v02HDYhIU3yF/9tnrSAv8hz+3qQn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EV/cMAAADdAAAADwAAAAAAAAAAAAAAAACYAgAAZHJzL2Rv&#10;d25yZXYueG1sUEsFBgAAAAAEAAQA9QAAAIgDAAAAAA==&#10;" filled="f" stroked="f">
                    <v:textbox style="mso-fit-shape-to-text:t" inset="0,0,0,0">
                      <w:txbxContent>
                        <w:p w14:paraId="3FA6D4EE" w14:textId="77777777" w:rsidR="00A8504F" w:rsidRDefault="00A8504F" w:rsidP="006F023F">
                          <w:r>
                            <w:rPr>
                              <w:color w:val="000000"/>
                            </w:rPr>
                            <w:t>-</w:t>
                          </w:r>
                        </w:p>
                      </w:txbxContent>
                    </v:textbox>
                  </v:rect>
                  <v:rect id="Rectangle 1491" o:spid="_x0000_s1128"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LisIA&#10;AADdAAAADwAAAGRycy9kb3ducmV2LnhtbESP3YrCMBSE7xd8h3AE79ZUQSldo4ggqHhj3Qc4NKc/&#10;mJyUJNru22+Ehb0cZuYbZrMbrREv8qFzrGAxz0AQV0533Cj4vh8/cxAhIms0jknBDwXYbScfGyy0&#10;G/hGrzI2IkE4FKigjbEvpAxVSxbD3PXEyaudtxiT9I3UHocEt0Yus2wtLXacFlrs6dBS9SifVoG8&#10;l8chL43P3GVZX835dKvJKTWbjvsvEJHG+B/+a5+0glW+WsP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4uKwgAAAN0AAAAPAAAAAAAAAAAAAAAAAJgCAABkcnMvZG93&#10;bnJldi54bWxQSwUGAAAAAAQABAD1AAAAhwMAAAAA&#10;" filled="f" stroked="f">
                    <v:textbox style="mso-fit-shape-to-text:t" inset="0,0,0,0">
                      <w:txbxContent>
                        <w:p w14:paraId="7E439256" w14:textId="77777777" w:rsidR="00A8504F" w:rsidRDefault="00A8504F" w:rsidP="006F023F">
                          <w:r>
                            <w:rPr>
                              <w:color w:val="000000"/>
                            </w:rPr>
                            <w:t>DPCCH)</w:t>
                          </w:r>
                        </w:p>
                      </w:txbxContent>
                    </v:textbox>
                  </v:rect>
                  <v:rect id="Rectangle 1492" o:spid="_x0000_s1129"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uEcMA&#10;AADdAAAADwAAAGRycy9kb3ducmV2LnhtbESP3WoCMRSE7wXfIRyhd5pVsC6rUYog2NIbVx/gsDn7&#10;Q5OTJUnd7ds3guDlMDPfMLvDaI24kw+dYwXLRQaCuHK640bB7Xqa5yBCRNZoHJOCPwpw2E8nOyy0&#10;G/hC9zI2IkE4FKigjbEvpAxVSxbDwvXEyaudtxiT9I3UHocEt0ausuxdWuw4LbTY07Gl6qf8tQrk&#10;tTwNeWl85r5W9bf5PF9qckq9zcaPLYhIY3yFn+2zVrDO1x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uEcMAAADdAAAADwAAAAAAAAAAAAAAAACYAgAAZHJzL2Rv&#10;d25yZXYueG1sUEsFBgAAAAAEAAQA9QAAAIgDAAAAAA==&#10;" filled="f" stroked="f">
                    <v:textbox style="mso-fit-shape-to-text:t" inset="0,0,0,0">
                      <w:txbxContent>
                        <w:p w14:paraId="0151F252" w14:textId="77777777" w:rsidR="00A8504F" w:rsidRDefault="00A8504F" w:rsidP="006F023F">
                          <w:r>
                            <w:rPr>
                              <w:color w:val="000000"/>
                            </w:rPr>
                            <w:t xml:space="preserve"> </w:t>
                          </w:r>
                        </w:p>
                      </w:txbxContent>
                    </v:textbox>
                  </v:rect>
                  <v:rect id="Rectangle 1493" o:spid="_x0000_s1130"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6Y78A&#10;AADdAAAADwAAAGRycy9kb3ducmV2LnhtbERPy4rCMBTdC/5DuMLsNFVQSscoIgg6uLHOB1ya2wcm&#10;NyWJtvP3k4Xg8nDe2/1ojXiRD51jBctFBoK4crrjRsHv/TTPQYSIrNE4JgV/FGC/m062WGg38I1e&#10;ZWxECuFQoII2xr6QMlQtWQwL1xMnrnbeYkzQN1J7HFK4NXKVZRtpsePU0GJPx5aqR/m0CuS9PA15&#10;aXzmflb11VzOt5qcUl+z8fANItIYP+K3+6wVrPN1mpvepCc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LpjvwAAAN0AAAAPAAAAAAAAAAAAAAAAAJgCAABkcnMvZG93bnJl&#10;di54bWxQSwUGAAAAAAQABAD1AAAAhAMAAAAA&#10;" filled="f" stroked="f">
                    <v:textbox style="mso-fit-shape-to-text:t" inset="0,0,0,0">
                      <w:txbxContent>
                        <w:p w14:paraId="3FC9D7AE" w14:textId="77777777" w:rsidR="00A8504F" w:rsidRDefault="00A8504F" w:rsidP="006F023F">
                          <w:r>
                            <w:rPr>
                              <w:b/>
                              <w:bCs/>
                              <w:color w:val="000000"/>
                            </w:rPr>
                            <w:t>Transport Channels</w:t>
                          </w:r>
                        </w:p>
                      </w:txbxContent>
                    </v:textbox>
                  </v:rect>
                  <v:rect id="Rectangle 1494" o:spid="_x0000_s1131"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f+MMA&#10;AADdAAAADwAAAGRycy9kb3ducmV2LnhtbESP3WoCMRSE7wXfIRzBO81WULZboxRB0NIb1z7AYXP2&#10;hyYnSxLd9e1NoeDlMDPfMNv9aI24kw+dYwVvywwEceV0x42Cn+txkYMIEVmjcUwKHhRgv5tOtlho&#10;N/CF7mVsRIJwKFBBG2NfSBmqliyGpeuJk1c7bzEm6RupPQ4Jbo1cZdlGWuw4LbTY06Gl6re8WQXy&#10;Wh6HvDQ+c1+r+tucT5eanFLz2fj5ASLSGF/h//ZJK1jn63f4e5Oe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wf+MMAAADdAAAADwAAAAAAAAAAAAAAAACYAgAAZHJzL2Rv&#10;d25yZXYueG1sUEsFBgAAAAAEAAQA9QAAAIgDAAAAAA==&#10;" filled="f" stroked="f">
                    <v:textbox style="mso-fit-shape-to-text:t" inset="0,0,0,0">
                      <w:txbxContent>
                        <w:p w14:paraId="3D640847" w14:textId="77777777" w:rsidR="00A8504F" w:rsidRDefault="00A8504F" w:rsidP="006F023F">
                          <w:r>
                            <w:rPr>
                              <w:color w:val="000000"/>
                            </w:rPr>
                            <w:t xml:space="preserve"> </w:t>
                          </w:r>
                        </w:p>
                      </w:txbxContent>
                    </v:textbox>
                  </v:rect>
                  <v:rect id="Rectangle 1495" o:spid="_x0000_s1132"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82L8A&#10;AADdAAAADwAAAGRycy9kb3ducmV2LnhtbERPy4rCMBTdC/5DuMLsbDqCUqpRhgFBZTZWP+DS3D6Y&#10;5KYk0da/N4uBWR7Oe3eYrBFP8qF3rOAzy0EQ10733Cq4347LAkSIyBqNY1LwogCH/Xy2w1K7ka/0&#10;rGIrUgiHEhV0MQ6llKHuyGLI3ECcuMZ5izFB30rtcUzh1shVnm+kxZ5TQ4cDfXdU/1YPq0DequNY&#10;VMbn7rJqfsz5dG3IKfWxmL62ICJN8V/85z5pBetik/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nzYvwAAAN0AAAAPAAAAAAAAAAAAAAAAAJgCAABkcnMvZG93bnJl&#10;di54bWxQSwUGAAAAAAQABAD1AAAAhAMAAAAA&#10;" filled="f" stroked="f">
                    <v:textbox style="mso-fit-shape-to-text:t" inset="0,0,0,0">
                      <w:txbxContent>
                        <w:p w14:paraId="419E5779" w14:textId="77777777" w:rsidR="00A8504F" w:rsidRDefault="00A8504F" w:rsidP="006F023F">
                          <w:r>
                            <w:rPr>
                              <w:color w:val="000000"/>
                            </w:rPr>
                            <w:t>DCH</w:t>
                          </w:r>
                        </w:p>
                      </w:txbxContent>
                    </v:textbox>
                  </v:rect>
                  <v:rect id="Rectangle 1496" o:spid="_x0000_s1133"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ZQ8IA&#10;AADdAAAADwAAAGRycy9kb3ducmV2LnhtbESP3YrCMBSE7wXfIRzBO00VlNI1yiIIunhj3Qc4NKc/&#10;bHJSkmjr22+Ehb0cZuYbZncYrRFP8qFzrGC1zEAQV0533Cj4vp8WOYgQkTUax6TgRQEO++lkh4V2&#10;A9/oWcZGJAiHAhW0MfaFlKFqyWJYup44ebXzFmOSvpHa45Dg1sh1lm2lxY7TQos9HVuqfsqHVSDv&#10;5WnIS+Mz97Wur+ZyvtXklJrPxs8PEJHG+B/+a5+1gk2+XcH7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JtlDwgAAAN0AAAAPAAAAAAAAAAAAAAAAAJgCAABkcnMvZG93&#10;bnJldi54bWxQSwUGAAAAAAQABAD1AAAAhwMAAAAA&#10;" filled="f" stroked="f">
                    <v:textbox style="mso-fit-shape-to-text:t" inset="0,0,0,0">
                      <w:txbxContent>
                        <w:p w14:paraId="728E81F7" w14:textId="77777777" w:rsidR="00A8504F" w:rsidRDefault="00A8504F" w:rsidP="006F023F">
                          <w:r>
                            <w:rPr>
                              <w:color w:val="000000"/>
                            </w:rPr>
                            <w:t xml:space="preserve"> </w:t>
                          </w:r>
                        </w:p>
                      </w:txbxContent>
                    </v:textbox>
                  </v:rect>
                  <v:rect id="Rectangle 1497" o:spid="_x0000_s1134"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RHNMMA&#10;AADdAAAADwAAAGRycy9kb3ducmV2LnhtbESP3WoCMRSE74W+QzgF7zTbBWXZGkUEQYs3rj7AYXP2&#10;hyYnS5K669s3QqGXw8x8w2x2kzXiQT70jhV8LDMQxLXTPbcK7rfjogARIrJG45gUPCnAbvs222Cp&#10;3chXelSxFQnCoUQFXYxDKWWoO7IYlm4gTl7jvMWYpG+l9jgmuDUyz7K1tNhzWuhwoENH9Xf1YxXI&#10;W3Uci8r4zH3lzcWcT9eGnFLz92n/CSLSFP/Df+2TVrAq1jm8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RHNMMAAADdAAAADwAAAAAAAAAAAAAAAACYAgAAZHJzL2Rv&#10;d25yZXYueG1sUEsFBgAAAAAEAAQA9QAAAIgDAAAAAA==&#10;" filled="f" stroked="f">
                    <v:textbox style="mso-fit-shape-to-text:t" inset="0,0,0,0">
                      <w:txbxContent>
                        <w:p w14:paraId="601CC5BB" w14:textId="77777777" w:rsidR="00A8504F" w:rsidRDefault="00A8504F" w:rsidP="006F023F">
                          <w:r>
                            <w:rPr>
                              <w:color w:val="000000"/>
                            </w:rPr>
                            <w:t>RACH</w:t>
                          </w:r>
                        </w:p>
                      </w:txbxContent>
                    </v:textbox>
                  </v:rect>
                  <v:rect id="Rectangle 1498" o:spid="_x0000_s1135"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ir8MA&#10;AADdAAAADwAAAGRycy9kb3ducmV2LnhtbESP3WoCMRSE7wXfIRzBO81qU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jir8MAAADdAAAADwAAAAAAAAAAAAAAAACYAgAAZHJzL2Rv&#10;d25yZXYueG1sUEsFBgAAAAAEAAQA9QAAAIgDAAAAAA==&#10;" filled="f" stroked="f">
                    <v:textbox style="mso-fit-shape-to-text:t" inset="0,0,0,0">
                      <w:txbxContent>
                        <w:p w14:paraId="4ADA9171" w14:textId="77777777" w:rsidR="00A8504F" w:rsidRDefault="00A8504F" w:rsidP="006F023F">
                          <w:r>
                            <w:rPr>
                              <w:color w:val="000000"/>
                            </w:rPr>
                            <w:t xml:space="preserve"> </w:t>
                          </w:r>
                        </w:p>
                      </w:txbxContent>
                    </v:textbox>
                  </v:rect>
                  <v:rect id="Rectangle 1499" o:spid="_x0000_s1136"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F628MA&#10;AADdAAAADwAAAGRycy9kb3ducmV2LnhtbESP3WoCMRSE7wXfIRzBO80qVZatUYogWOmNax/gsDn7&#10;Q5OTJUnd7dsboeDlMDPfMLvDaI24kw+dYwWrZQaCuHK640bB9+20yEGEiKzROCYFfxTgsJ9Odlho&#10;N/CV7mVsRIJwKFBBG2NfSBmqliyGpeuJk1c7bzEm6RupPQ4Jbo1cZ9lWWuw4LbTY07Gl6qf8tQrk&#10;rTwNeWl85i7r+st8nq81OaXms/HjHUSkMb7C/+2zVrDJt2/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F628MAAADdAAAADwAAAAAAAAAAAAAAAACYAgAAZHJzL2Rv&#10;d25yZXYueG1sUEsFBgAAAAAEAAQA9QAAAIgDAAAAAA==&#10;" filled="f" stroked="f">
                    <v:textbox style="mso-fit-shape-to-text:t" inset="0,0,0,0">
                      <w:txbxContent>
                        <w:p w14:paraId="3E0A7537" w14:textId="77777777" w:rsidR="00A8504F" w:rsidRDefault="00A8504F" w:rsidP="006F023F">
                          <w:r>
                            <w:rPr>
                              <w:color w:val="000000"/>
                            </w:rPr>
                            <w:t>BCH</w:t>
                          </w:r>
                        </w:p>
                      </w:txbxContent>
                    </v:textbox>
                  </v:rect>
                  <v:rect id="Rectangle 1500" o:spid="_x0000_s1137"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3fQMIA&#10;AADdAAAADwAAAGRycy9kb3ducmV2LnhtbESP3YrCMBSE7xd8h3AE79ZUQSldo4ggqHhj3Qc4NKc/&#10;mJyUJNru22+Ehb0cZuYbZrMbrREv8qFzrGAxz0AQV0533Cj4vh8/cxAhIms0jknBDwXYbScfGyy0&#10;G/hGrzI2IkE4FKigjbEvpAxVSxbD3PXEyaudtxiT9I3UHocEt0Yus2wtLXacFlrs6dBS9SifVoG8&#10;l8chL43P3GVZX835dKvJKTWbjvsvEJHG+B/+a5+0glW+Xs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d9AwgAAAN0AAAAPAAAAAAAAAAAAAAAAAJgCAABkcnMvZG93&#10;bnJldi54bWxQSwUGAAAAAAQABAD1AAAAhwMAAAAA&#10;" filled="f" stroked="f">
                    <v:textbox style="mso-fit-shape-to-text:t" inset="0,0,0,0">
                      <w:txbxContent>
                        <w:p w14:paraId="323F9EAA" w14:textId="77777777" w:rsidR="00A8504F" w:rsidRDefault="00A8504F" w:rsidP="006F023F">
                          <w:r>
                            <w:rPr>
                              <w:color w:val="000000"/>
                            </w:rPr>
                            <w:t xml:space="preserve"> </w:t>
                          </w:r>
                        </w:p>
                      </w:txbxContent>
                    </v:textbox>
                  </v:rect>
                  <v:rect id="Rectangle 1501" o:spid="_x0000_s1138"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9BN8MA&#10;AADdAAAADwAAAGRycy9kb3ducmV2LnhtbESP3WoCMRSE7wXfIZxC7zRbocuyGkUEQUtvXH2Aw+bs&#10;DyYnSxLd9e2bQqGXw8x8w2x2kzXiST70jhV8LDMQxLXTPbcKbtfjogARIrJG45gUvCjAbjufbbDU&#10;buQLPavYigThUKKCLsahlDLUHVkMSzcQJ69x3mJM0rdSexwT3Bq5yrJcWuw5LXQ40KGj+l49rAJ5&#10;rY5jURmfua9V823Op0tDTqn3t2m/BhFpiv/hv/ZJK/gs8h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9BN8MAAADdAAAADwAAAAAAAAAAAAAAAACYAgAAZHJzL2Rv&#10;d25yZXYueG1sUEsFBgAAAAAEAAQA9QAAAIgDAAAAAA==&#10;" filled="f" stroked="f">
                    <v:textbox style="mso-fit-shape-to-text:t" inset="0,0,0,0">
                      <w:txbxContent>
                        <w:p w14:paraId="4DB6B7DF" w14:textId="77777777" w:rsidR="00A8504F" w:rsidRDefault="00A8504F" w:rsidP="006F023F">
                          <w:r>
                            <w:rPr>
                              <w:color w:val="000000"/>
                            </w:rPr>
                            <w:t>FACH</w:t>
                          </w:r>
                        </w:p>
                      </w:txbxContent>
                    </v:textbox>
                  </v:rect>
                  <v:rect id="Rectangle 1502" o:spid="_x0000_s1139"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krMMA&#10;AADdAAAADwAAAGRycy9kb3ducmV2LnhtbESP3WoCMRSE7wXfIRyhd5pVqC6rUYog2NIbd32Aw+bs&#10;D01OliR1t2/fFApeDjPzDXM4TdaIB/nQO1awXmUgiGune24V3KvLMgcRIrJG45gU/FCA03E+O2Ch&#10;3cg3epSxFQnCoUAFXYxDIWWoO7IYVm4gTl7jvMWYpG+l9jgmuDVyk2VbabHntNDhQOeO6q/y2yqQ&#10;VXkZ89L4zH1smk/zfr015JR6WUxvexCRpvgM/7evWsFrvt3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krMMAAADdAAAADwAAAAAAAAAAAAAAAACYAgAAZHJzL2Rv&#10;d25yZXYueG1sUEsFBgAAAAAEAAQA9QAAAIgDAAAAAA==&#10;" filled="f" stroked="f">
                    <v:textbox style="mso-fit-shape-to-text:t" inset="0,0,0,0">
                      <w:txbxContent>
                        <w:p w14:paraId="75B8D73A" w14:textId="77777777" w:rsidR="00A8504F" w:rsidRDefault="00A8504F" w:rsidP="006F023F">
                          <w:r>
                            <w:rPr>
                              <w:color w:val="000000"/>
                            </w:rPr>
                            <w:t xml:space="preserve"> </w:t>
                          </w:r>
                        </w:p>
                      </w:txbxContent>
                    </v:textbox>
                  </v:rect>
                  <v:rect id="Rectangle 1503" o:spid="_x0000_s1140" style="position:absolute;top:41192;width:24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3r8A&#10;AADdAAAADwAAAGRycy9kb3ducmV2LnhtbERPy4rCMBTdC/5DuMLsbDqCUqpRhgFBZTZWP+DS3D6Y&#10;5KYk0da/N4uBWR7Oe3eYrBFP8qF3rOAzy0EQ10733Cq4347LAkSIyBqNY1LwogCH/Xy2w1K7ka/0&#10;rGIrUgiHEhV0MQ6llKHuyGLI3ECcuMZ5izFB30rtcUzh1shVnm+kxZ5TQ4cDfXdU/1YPq0DequNY&#10;VMbn7rJqfsz5dG3IKfWxmL62ICJN8V/85z5pBetik+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HHDevwAAAN0AAAAPAAAAAAAAAAAAAAAAAJgCAABkcnMvZG93bnJl&#10;di54bWxQSwUGAAAAAAQABAD1AAAAhAMAAAAA&#10;" filled="f" stroked="f">
                    <v:textbox style="mso-fit-shape-to-text:t" inset="0,0,0,0">
                      <w:txbxContent>
                        <w:p w14:paraId="4F25B784" w14:textId="77777777" w:rsidR="00A8504F" w:rsidRDefault="00A8504F" w:rsidP="006F023F">
                          <w:r>
                            <w:rPr>
                              <w:color w:val="000000"/>
                            </w:rPr>
                            <w:t>PCH</w:t>
                          </w:r>
                        </w:p>
                      </w:txbxContent>
                    </v:textbox>
                  </v:rect>
                  <v:rect id="Rectangle 1504" o:spid="_x0000_s1141"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DVRcMA&#10;AADdAAAADwAAAGRycy9kb3ducmV2LnhtbESP3WoCMRSE7wXfIRzBO81WULZboxRBsMUb1z7AYXP2&#10;hyYnSxLd7ds3guDlMDPfMNv9aI24kw+dYwVvywwEceV0x42Cn+txkYMIEVmjcUwK/ijAfjedbLHQ&#10;buAL3cvYiAThUKCCNsa+kDJULVkMS9cTJ6923mJM0jdSexwS3Bq5yrKNtNhxWmixp0NL1W95swrk&#10;tTwOeWl85r5X9dl8nS41OaXms/HzA0SkMb7Cz/ZJK1jnm3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DVRcMAAADdAAAADwAAAAAAAAAAAAAAAACYAgAAZHJzL2Rv&#10;d25yZXYueG1sUEsFBgAAAAAEAAQA9QAAAIgDAAAAAA==&#10;" filled="f" stroked="f">
                    <v:textbox style="mso-fit-shape-to-text:t" inset="0,0,0,0">
                      <w:txbxContent>
                        <w:p w14:paraId="74FE2EEC" w14:textId="77777777" w:rsidR="00A8504F" w:rsidRDefault="00A8504F" w:rsidP="006F023F">
                          <w:r>
                            <w:rPr>
                              <w:color w:val="000000"/>
                            </w:rPr>
                            <w:t xml:space="preserve"> </w:t>
                          </w:r>
                        </w:p>
                      </w:txbxContent>
                    </v:textbox>
                  </v:rect>
                  <v:rect id="Rectangle 1505" o:spid="_x0000_s1142"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qBcAA&#10;AADdAAAADwAAAGRycy9kb3ducmV2LnhtbERPy4rCMBTdD/gP4QruxlTBmVKNIoKgMhurH3Bpbh+Y&#10;3JQkYzt/bxbCLA/nvdmN1ogn+dA5VrCYZyCIK6c7bhTcb8fPHESIyBqNY1LwRwF228nHBgvtBr7S&#10;s4yNSCEcClTQxtgXUoaqJYth7nrixNXOW4wJ+kZqj0MKt0Yus+xLWuw4NbTY06Gl6lH+WgXyVh6H&#10;vDQ+c5dl/WPOp2tNTqnZdNyvQUQa47/47T5pBa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PqBcAAAADdAAAADwAAAAAAAAAAAAAAAACYAgAAZHJzL2Rvd25y&#10;ZXYueG1sUEsFBgAAAAAEAAQA9QAAAIUDAAAAAA==&#10;" filled="f" stroked="f">
                    <v:textbox style="mso-fit-shape-to-text:t" inset="0,0,0,0">
                      <w:txbxContent>
                        <w:p w14:paraId="565B0A1F" w14:textId="77777777" w:rsidR="00A8504F" w:rsidRDefault="00A8504F" w:rsidP="006F023F">
                          <w:r>
                            <w:rPr>
                              <w:b/>
                              <w:bCs/>
                              <w:color w:val="000000"/>
                            </w:rPr>
                            <w:t>Physical Channels</w:t>
                          </w:r>
                        </w:p>
                      </w:txbxContent>
                    </v:textbox>
                  </v:rect>
                  <v:rect id="Rectangle 1506" o:spid="_x0000_s1143"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PnsMA&#10;AADdAAAADwAAAGRycy9kb3ducmV2LnhtbESP3WoCMRSE7wu+QziCdzWrYLusRimCoNIbVx/gsDn7&#10;Q5OTJYnu+vamUOjlMDPfMJvdaI14kA+dYwWLeQaCuHK640bB7Xp4z0GEiKzROCYFTwqw207eNlho&#10;N/CFHmVsRIJwKFBBG2NfSBmqliyGueuJk1c7bzEm6RupPQ4Jbo1cZtmHtNhxWmixp31L1U95twrk&#10;tTwMeWl85s7L+tucjpeanFKz6fi1BhFpjP/hv/ZRK1jln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9PnsMAAADdAAAADwAAAAAAAAAAAAAAAACYAgAAZHJzL2Rv&#10;d25yZXYueG1sUEsFBgAAAAAEAAQA9QAAAIgDAAAAAA==&#10;" filled="f" stroked="f">
                    <v:textbox style="mso-fit-shape-to-text:t" inset="0,0,0,0">
                      <w:txbxContent>
                        <w:p w14:paraId="7DA020CC" w14:textId="77777777" w:rsidR="00A8504F" w:rsidRDefault="00A8504F" w:rsidP="006F023F">
                          <w:r>
                            <w:rPr>
                              <w:color w:val="000000"/>
                            </w:rPr>
                            <w:t xml:space="preserve"> </w:t>
                          </w:r>
                        </w:p>
                      </w:txbxContent>
                    </v:textbox>
                  </v:rect>
                  <v:line id="Line 1507" o:spid="_x0000_s1144"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qisUAAADdAAAADwAAAGRycy9kb3ducmV2LnhtbESPQWvCQBSE74L/YXlCb7oxVCtpVglC&#10;afVmWlp6e2Rfs6HZtyG7jfHfu4LQ4zAz3zD5brStGKj3jWMFy0UCgrhyuuFawcf7y3wDwgdkja1j&#10;UnAhD7vtdJJjpt2ZTzSUoRYRwj5DBSaELpPSV4Ys+oXriKP343qLIcq+lrrHc4TbVqZJspYWG44L&#10;BjvaG6p+yz+rYH34PtrX4jOMjwfTXuqv0pSyUephNhbPIAKN4T98b79pBavNUwq3N/EJyO0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eqisUAAADdAAAADwAAAAAAAAAA&#10;AAAAAAChAgAAZHJzL2Rvd25yZXYueG1sUEsFBgAAAAAEAAQA+QAAAJMDAAAAAA==&#10;" strokeweight=".9pt"/>
                  <v:line id="Line 1508" o:spid="_x0000_s1145"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sPEcUAAADdAAAADwAAAGRycy9kb3ducmV2LnhtbESPW4vCMBSE3wX/QziCb5ruelmpRpEF&#10;8fK2VXbZt0NzbMo2J6WJWv+9EYR9HGbmG2axam0lrtT40rGCt2ECgjh3uuRCwem4GcxA+ICssXJM&#10;Cu7kYbXsdhaYanfjL7pmoRARwj5FBSaEOpXS54Ys+qGriaN3do3FEGVTSN3gLcJtJd+TZCotlhwX&#10;DNb0aSj/yy5WwXT/e7Db9Xdox3tT3YufzGSyVKrfa9dzEIHa8B9+tXdawWT2MYLnm/g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sPEcUAAADdAAAADwAAAAAAAAAA&#10;AAAAAAChAgAAZHJzL2Rvd25yZXYueG1sUEsFBgAAAAAEAAQA+QAAAJMDAAAAAA==&#10;" strokeweight=".9pt"/>
                  <v:line id="Line 1509" o:spid="_x0000_s1146"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KXZcUAAADdAAAADwAAAGRycy9kb3ducmV2LnhtbESPQWvCQBSE74L/YXmCN91Y1ErqJohQ&#10;qr2ZlpbeHtnXbGj2bchuTfLv3YLQ4zAz3zD7fLCNuFLna8cKVssEBHHpdM2Vgve358UOhA/IGhvH&#10;pGAkD3k2newx1a7nC12LUIkIYZ+iAhNCm0rpS0MW/dK1xNH7dp3FEGVXSd1hH+G2kQ9JspUWa44L&#10;Bls6Gip/il+rYHv+erUvh48wrM+mGavPwhSyVmo+Gw5PIAIN4T98b5+0gs3ucQ1/b+ITk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KXZcUAAADdAAAADwAAAAAAAAAA&#10;AAAAAAChAgAAZHJzL2Rvd25yZXYueG1sUEsFBgAAAAAEAAQA+QAAAJMDAAAAAA==&#10;" strokeweight=".9pt"/>
                  <v:rect id="Rectangle 1510" o:spid="_x0000_s1147"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JncMA&#10;AADdAAAADwAAAGRycy9kb3ducmV2LnhtbESP3WoCMRSE7wXfIRyhd5pVsC6rUYog2NIbVx/gsDn7&#10;Q5OTJUnd7ds3guDlMDPfMLvDaI24kw+dYwXLRQaCuHK640bB7Xqa5yBCRNZoHJOCPwpw2E8nOyy0&#10;G/hC9zI2IkE4FKigjbEvpAxVSxbDwvXEyaudtxiT9I3UHocEt0ausuxdWuw4LbTY07Gl6qf8tQrk&#10;tTwNeWl85r5W9bf5PF9qckq9zcaPLYhIY3yFn+2zVrDON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RJncMAAADdAAAADwAAAAAAAAAAAAAAAACYAgAAZHJzL2Rv&#10;d25yZXYueG1sUEsFBgAAAAAEAAQA9QAAAIgDAAAAAA==&#10;" filled="f" stroked="f">
                    <v:textbox style="mso-fit-shape-to-text:t" inset="0,0,0,0">
                      <w:txbxContent>
                        <w:p w14:paraId="031734A3" w14:textId="77777777" w:rsidR="00A8504F" w:rsidRDefault="00A8504F" w:rsidP="006F023F">
                          <w:r>
                            <w:rPr>
                              <w:color w:val="000000"/>
                            </w:rPr>
                            <w:t>HS</w:t>
                          </w:r>
                        </w:p>
                      </w:txbxContent>
                    </v:textbox>
                  </v:rect>
                  <v:rect id="Rectangle 1511" o:spid="_x0000_s1148"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X6sMA&#10;AADdAAAADwAAAGRycy9kb3ducmV2LnhtbESP3WoCMRSE7wXfIRyhd5pVqC6rUYog2NIbd32Aw+bs&#10;D01OliR1t2/fFApeDjPzDXM4TdaIB/nQO1awXmUgiGune24V3KvLMgcRIrJG45gU/FCA03E+O2Ch&#10;3cg3epSxFQnCoUAFXYxDIWWoO7IYVm4gTl7jvMWYpG+l9jgmuDVyk2VbabHntNDhQOeO6q/y2yqQ&#10;VXkZ89L4zH1smk/zfr015JR6WUxvexCRpvgM/7evWsFrvtv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bX6sMAAADdAAAADwAAAAAAAAAAAAAAAACYAgAAZHJzL2Rv&#10;d25yZXYueG1sUEsFBgAAAAAEAAQA9QAAAIgDAAAAAA==&#10;" filled="f" stroked="f">
                    <v:textbox style="mso-fit-shape-to-text:t" inset="0,0,0,0">
                      <w:txbxContent>
                        <w:p w14:paraId="2C4B14BA" w14:textId="77777777" w:rsidR="00A8504F" w:rsidRDefault="00A8504F" w:rsidP="006F023F">
                          <w:r>
                            <w:rPr>
                              <w:color w:val="000000"/>
                            </w:rPr>
                            <w:t>-</w:t>
                          </w:r>
                        </w:p>
                      </w:txbxContent>
                    </v:textbox>
                  </v:rect>
                  <v:rect id="Rectangle 1512" o:spid="_x0000_s1149"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pyccMA&#10;AADdAAAADwAAAGRycy9kb3ducmV2LnhtbESP3WoCMRSE7wXfIRzBO80qVJetUYogWOmNax/gsDn7&#10;Q5OTJUnd7dsboeDlMDPfMLvDaI24kw+dYwWrZQaCuHK640bB9+20yEGEiKzROCYFfxTgsJ9Odlho&#10;N/CV7mVsRIJwKFBBG2NfSBmqliyGpeuJk1c7bzEm6RupPQ4Jbo1cZ9lGWuw4LbTY07Gl6qf8tQrk&#10;rTwNeWl85i7r+st8nq81OaXms/HjHUSkMb7C/+2zVvCWb7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pyccMAAADdAAAADwAAAAAAAAAAAAAAAACYAgAAZHJzL2Rv&#10;d25yZXYueG1sUEsFBgAAAAAEAAQA9QAAAIgDAAAAAA==&#10;" filled="f" stroked="f">
                    <v:textbox style="mso-fit-shape-to-text:t" inset="0,0,0,0">
                      <w:txbxContent>
                        <w:p w14:paraId="5766F04C" w14:textId="77777777" w:rsidR="00A8504F" w:rsidRDefault="00A8504F" w:rsidP="006F023F">
                          <w:r>
                            <w:rPr>
                              <w:color w:val="000000"/>
                            </w:rPr>
                            <w:t>DSCH</w:t>
                          </w:r>
                        </w:p>
                      </w:txbxContent>
                    </v:textbox>
                  </v:rect>
                  <v:rect id="Rectangle 1513" o:spid="_x0000_s1150"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mA8AA&#10;AADdAAAADwAAAGRycy9kb3ducmV2LnhtbERPy4rCMBTdD/gP4QruxlTBmVKNIoKgMhurH3Bpbh+Y&#10;3JQkYzt/bxbCLA/nvdmN1ogn+dA5VrCYZyCIK6c7bhTcb8fPHESIyBqNY1LwRwF228nHBgvtBr7S&#10;s4yNSCEcClTQxtgXUoaqJYth7nrixNXOW4wJ+kZqj0MKt0Yus+xLWuw4NbTY06Gl6lH+WgXyVh6H&#10;vDQ+c5dl/WPOp2tNTqnZdNyvQUQa47/47T5pBav8O8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XmA8AAAADdAAAADwAAAAAAAAAAAAAAAACYAgAAZHJzL2Rvd25y&#10;ZXYueG1sUEsFBgAAAAAEAAQA9QAAAIUDAAAAAA==&#10;" filled="f" stroked="f">
                    <v:textbox style="mso-fit-shape-to-text:t" inset="0,0,0,0">
                      <w:txbxContent>
                        <w:p w14:paraId="231D8474" w14:textId="77777777" w:rsidR="00A8504F" w:rsidRDefault="00A8504F" w:rsidP="006F023F">
                          <w:r>
                            <w:rPr>
                              <w:color w:val="000000"/>
                            </w:rPr>
                            <w:t xml:space="preserve"> </w:t>
                          </w:r>
                        </w:p>
                      </w:txbxContent>
                    </v:textbox>
                  </v:rect>
                  <v:line id="Line 1514" o:spid="_x0000_s1151"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4+8UAAADdAAAADwAAAGRycy9kb3ducmV2LnhtbESPT4vCMBTE7wt+h/AEb5oqq6tdo4iw&#10;+Oe23UXx9mjeNsXmpTRR67c3grDHYWZ+w8yXra3ElRpfOlYwHCQgiHOnSy4U/P589acgfEDWWDkm&#10;BXfysFx03uaYanfjb7pmoRARwj5FBSaEOpXS54Ys+oGriaP35xqLIcqmkLrBW4TbSo6SZCItlhwX&#10;DNa0NpSfs4tVMNmd9nazOoT2fWeqe3HMTCZLpXrddvUJIlAb/sOv9lYrGE8/Zv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M4+8UAAADdAAAADwAAAAAAAAAA&#10;AAAAAAChAgAAZHJzL2Rvd25yZXYueG1sUEsFBgAAAAAEAAQA+QAAAJMDAAAAAA==&#10;" strokeweight=".9pt"/>
                  <v:rect id="Rectangle 1515" o:spid="_x0000_s1152"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Ir8A&#10;AADdAAAADwAAAGRycy9kb3ducmV2LnhtbERPy4rCMBTdD/gP4QruxlTBoVSjiCA44sbqB1ya2wcm&#10;NyWJtvP3ZiHM8nDem91ojXiRD51jBYt5BoK4crrjRsH9dvzOQYSIrNE4JgV/FGC3nXxtsNBu4Cu9&#10;ytiIFMKhQAVtjH0hZahashjmridOXO28xZigb6T2OKRwa+Qyy36kxY5TQ4s9HVqqHuXTKpC38jjk&#10;pfGZOy/ri/k9XWtySs2m434NItIY/8Uf90krWOV52p/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ZpoivwAAAN0AAAAPAAAAAAAAAAAAAAAAAJgCAABkcnMvZG93bnJl&#10;di54bWxQSwUGAAAAAAQABAD1AAAAhAMAAAAA&#10;" filled="f" stroked="f">
                    <v:textbox style="mso-fit-shape-to-text:t" inset="0,0,0,0">
                      <w:txbxContent>
                        <w:p w14:paraId="3E6F1EBF" w14:textId="77777777" w:rsidR="00A8504F" w:rsidRDefault="00A8504F" w:rsidP="006F023F">
                          <w:r>
                            <w:rPr>
                              <w:color w:val="000000"/>
                            </w:rPr>
                            <w:t>E</w:t>
                          </w:r>
                        </w:p>
                      </w:txbxContent>
                    </v:textbox>
                  </v:rect>
                  <v:rect id="Rectangle 1516" o:spid="_x0000_s1153"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ucIA&#10;AADdAAAADwAAAGRycy9kb3ducmV2LnhtbESP3YrCMBSE7xd8h3CEvVtThV1KNYoIgi7eWH2AQ3P6&#10;g8lJSaKtb28WhL0cZuYbZrUZrREP8qFzrGA+y0AQV0533Ci4XvZfOYgQkTUax6TgSQE268nHCgvt&#10;Bj7To4yNSBAOBSpoY+wLKUPVksUwcz1x8mrnLcYkfSO1xyHBrZGLLPuRFjtOCy32tGupupV3q0Be&#10;yv2Ql8Zn7ndRn8zxcK7JKfU5HbdLEJHG+B9+tw9awXeez+HvTXo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j+5wgAAAN0AAAAPAAAAAAAAAAAAAAAAAJgCAABkcnMvZG93&#10;bnJldi54bWxQSwUGAAAAAAQABAD1AAAAhwMAAAAA&#10;" filled="f" stroked="f">
                    <v:textbox style="mso-fit-shape-to-text:t" inset="0,0,0,0">
                      <w:txbxContent>
                        <w:p w14:paraId="47FB5F9A" w14:textId="77777777" w:rsidR="00A8504F" w:rsidRDefault="00A8504F" w:rsidP="006F023F">
                          <w:r>
                            <w:rPr>
                              <w:color w:val="000000"/>
                            </w:rPr>
                            <w:t>-</w:t>
                          </w:r>
                        </w:p>
                      </w:txbxContent>
                    </v:textbox>
                  </v:rect>
                  <v:rect id="Rectangle 1517" o:spid="_x0000_s1154"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hzsMA&#10;AADdAAAADwAAAGRycy9kb3ducmV2LnhtbESP3WoCMRSE7wu+QziCdzXbBcuyNUopCCreuPYBDpuz&#10;PzQ5WZLorm9vBKGXw8x8w6y3kzXiRj70jhV8LDMQxLXTPbcKfi+79wJEiMgajWNScKcA283sbY2l&#10;diOf6VbFViQIhxIVdDEOpZSh7shiWLqBOHmN8xZjkr6V2uOY4NbIPMs+pcWe00KHA/10VP9VV6tA&#10;XqrdWFTGZ+6YNydz2J8bckot5tP3F4hIU/wPv9p7rWBVFDk836Qn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ihzsMAAADdAAAADwAAAAAAAAAAAAAAAACYAgAAZHJzL2Rv&#10;d25yZXYueG1sUEsFBgAAAAAEAAQA9QAAAIgDAAAAAA==&#10;" filled="f" stroked="f">
                    <v:textbox style="mso-fit-shape-to-text:t" inset="0,0,0,0">
                      <w:txbxContent>
                        <w:p w14:paraId="118F6519" w14:textId="77777777" w:rsidR="00A8504F" w:rsidRDefault="00A8504F" w:rsidP="006F023F">
                          <w:r>
                            <w:rPr>
                              <w:color w:val="000000"/>
                            </w:rPr>
                            <w:t>DCH</w:t>
                          </w:r>
                        </w:p>
                      </w:txbxContent>
                    </v:textbox>
                  </v:rect>
                  <v:rect id="Rectangle 1518" o:spid="_x0000_s1155"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EVcMA&#10;AADdAAAADwAAAGRycy9kb3ducmV2LnhtbESP3WoCMRSE74W+QziF3mm2lpZlNUopCCq9cdcHOGzO&#10;/mBysiSpu769EYReDjPzDbPeTtaIK/nQO1bwvshAENdO99wqOFe7eQ4iRGSNxjEpuFGA7eZltsZC&#10;u5FPdC1jKxKEQ4EKuhiHQspQd2QxLNxAnLzGeYsxSd9K7XFMcGvkMsu+pMWe00KHA/10VF/KP6tA&#10;VuVuzEvjM3dcNr/msD815JR6e52+VyAiTfE//GzvtYLPPP+Ax5v0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QEVcMAAADdAAAADwAAAAAAAAAAAAAAAACYAgAAZHJzL2Rv&#10;d25yZXYueG1sUEsFBgAAAAAEAAQA9QAAAIgDAAAAAA==&#10;" filled="f" stroked="f">
                    <v:textbox style="mso-fit-shape-to-text:t" inset="0,0,0,0">
                      <w:txbxContent>
                        <w:p w14:paraId="452634DE" w14:textId="77777777" w:rsidR="00A8504F" w:rsidRDefault="00A8504F" w:rsidP="006F023F">
                          <w:r>
                            <w:rPr>
                              <w:color w:val="000000"/>
                            </w:rPr>
                            <w:t xml:space="preserve"> </w:t>
                          </w:r>
                        </w:p>
                      </w:txbxContent>
                    </v:textbox>
                  </v:rect>
                  <v:line id="Line 1519" o:spid="_x0000_s1156"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fnQsMAAADdAAAADwAAAGRycy9kb3ducmV2LnhtbESPQYvCMBSE78L+h/AW9qap4kqpRhFB&#10;1L1ZlxVvj+bZFJuX0kSt/34jCB6HmfmGmS06W4sbtb5yrGA4SEAQF05XXCr4Paz7KQgfkDXWjknB&#10;gzws5h+9GWba3XlPtzyUIkLYZ6jAhNBkUvrCkEU/cA1x9M6utRiibEupW7xHuK3lKEkm0mLFccFg&#10;QytDxSW/WgWT3enHbpZ/oRvvTP0oj7nJZaXU12e3nIII1IV3+NXeagXfaTqG55v4BO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X50LDAAAA3QAAAA8AAAAAAAAAAAAA&#10;AAAAoQIAAGRycy9kb3ducmV2LnhtbFBLBQYAAAAABAAEAPkAAACRAwAAAAA=&#10;" strokeweight=".9pt"/>
                  <v:line id="Line 1520" o:spid="_x0000_s1157"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C2cMAAADdAAAADwAAAGRycy9kb3ducmV2LnhtbESPQYvCMBSE78L+h/AWvGmqqJRqFFlY&#10;1L1ZlxVvj+bZFJuX0kSt/34jCB6HmfmGWaw6W4sbtb5yrGA0TEAQF05XXCr4PXwPUhA+IGusHZOC&#10;B3lYLT96C8y0u/OebnkoRYSwz1CBCaHJpPSFIYt+6Bri6J1dazFE2ZZSt3iPcFvLcZLMpMWK44LB&#10;hr4MFZf8ahXMdqcfu1n/hW6yM/WjPOYml5VS/c9uPQcRqAvv8Ku91QqmaTqF55v4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bQtnDAAAA3QAAAA8AAAAAAAAAAAAA&#10;AAAAoQIAAGRycy9kb3ducmV2LnhtbFBLBQYAAAAABAAEAPkAAACRAwAAAAA=&#10;" strokeweight=".9pt"/>
                  <v:line id="Line 1521" o:spid="_x0000_s1158"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crsUAAADdAAAADwAAAGRycy9kb3ducmV2LnhtbESPQWvCQBSE74L/YXlCb2ajtCFE1xAE&#10;ae2taWnx9si+ZkOzb0N2q/HfdwuCx2FmvmG25WR7cabRd44VrJIUBHHjdMetgo/3wzIH4QOyxt4x&#10;KbiSh3I3n22x0O7Cb3SuQysihH2BCkwIQyGlbwxZ9IkbiKP37UaLIcqxlXrES4TbXq7TNJMWO44L&#10;BgfaG2p+6l+rIDueXu1z9Rmmx6Ppr+1XbWrZKfWwmKoNiEBTuIdv7Ret4CnPM/h/E5+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crsUAAADdAAAADwAAAAAAAAAA&#10;AAAAAAChAgAAZHJzL2Rvd25yZXYueG1sUEsFBgAAAAAEAAQA+QAAAJMDAAAAAA==&#10;" strokeweight=".9pt"/>
                  <v:line id="Line 1522" o:spid="_x0000_s1159"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V5NcUAAADdAAAADwAAAGRycy9kb3ducmV2LnhtbESPW4vCMBSE34X9D+Es+KbpipfSNYoI&#10;4uVt67Li26E525RtTkoTtf57Iyz4OMzMN8x82dlaXKn1lWMFH8MEBHHhdMWlgu/jZpCC8AFZY+2Y&#10;FNzJw3Lx1ptjpt2Nv+iah1JECPsMFZgQmkxKXxiy6IeuIY7er2sthijbUuoWbxFuazlKkqm0WHFc&#10;MNjQ2lDxl1+sgun+fLDb1U/oxntT38tTbnJZKdV/71afIAJ14RX+b++0gkmazuD5Jj4BuX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V5NcUAAADdAAAADwAAAAAAAAAA&#10;AAAAAAChAgAAZHJzL2Rvd25yZXYueG1sUEsFBgAAAAAEAAQA+QAAAJMDAAAAAA==&#10;" strokeweight=".9pt"/>
                  <v:rect id="Rectangle 1523" o:spid="_x0000_s1160"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CWJL8A&#10;AADdAAAADwAAAGRycy9kb3ducmV2LnhtbERPy4rCMBTdD/gP4QruxlTBoVSjiCA44sbqB1ya2wcm&#10;NyWJtvP3ZiHM8nDem91ojXiRD51jBYt5BoK4crrjRsH9dvzOQYSIrNE4JgV/FGC3nXxtsNBu4Cu9&#10;ytiIFMKhQAVtjH0hZahashjmridOXO28xZigb6T2OKRwa+Qyy36kxY5TQ4s9HVqqHuXTKpC38jjk&#10;pfGZOy/ri/k9XWtySs2m434NItIY/8Uf90krWOV5mpvepCc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EJYkvwAAAN0AAAAPAAAAAAAAAAAAAAAAAJgCAABkcnMvZG93bnJl&#10;di54bWxQSwUGAAAAAAQABAD1AAAAhAMAAAAA&#10;" filled="f" stroked="f">
                    <v:textbox style="mso-fit-shape-to-text:t" inset="0,0,0,0">
                      <w:txbxContent>
                        <w:p w14:paraId="65C6F8BF" w14:textId="77777777" w:rsidR="00A8504F" w:rsidRDefault="00A8504F" w:rsidP="006F023F">
                          <w:pPr>
                            <w:rPr>
                              <w:lang w:val="en-US"/>
                            </w:rPr>
                          </w:pPr>
                          <w:r>
                            <w:rPr>
                              <w:lang w:val="en-US"/>
                            </w:rPr>
                            <w:t>E-DCH Rank and Offset Channel (E-ROCH)</w:t>
                          </w:r>
                        </w:p>
                      </w:txbxContent>
                    </v:textbox>
                  </v:rect>
                  <v:rect id="Rectangle 1524" o:spid="_x0000_s1161"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wzv8MA&#10;AADdAAAADwAAAGRycy9kb3ducmV2LnhtbESP3WoCMRSE7wu+QziCdzWrYFlXo4ggaOmNqw9w2Jz9&#10;weRkSVJ3+/amUOjlMDPfMNv9aI14kg+dYwWLeQaCuHK640bB/XZ6z0GEiKzROCYFPxRgv5u8bbHQ&#10;buArPcvYiAThUKCCNsa+kDJULVkMc9cTJ6923mJM0jdSexwS3Bq5zLIPabHjtNBiT8eWqkf5bRXI&#10;W3ka8tL4zH0u6y9zOV9rckrNpuNhAyLSGP/Df+2zVrDK8zX8vklP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wzv8MAAADdAAAADwAAAAAAAAAAAAAAAACYAgAAZHJzL2Rv&#10;d25yZXYueG1sUEsFBgAAAAAEAAQA9QAAAIgDAAAAAA==&#10;" filled="f" stroked="f">
                    <v:textbox style="mso-fit-shape-to-text:t" inset="0,0,0,0">
                      <w:txbxContent>
                        <w:p w14:paraId="1D4197E6" w14:textId="77777777" w:rsidR="00A8504F" w:rsidRDefault="00A8504F" w:rsidP="006F023F">
                          <w:r>
                            <w:rPr>
                              <w:color w:val="000000"/>
                            </w:rPr>
                            <w:t xml:space="preserve"> </w:t>
                          </w:r>
                        </w:p>
                      </w:txbxContent>
                    </v:textbox>
                  </v:rect>
                  <v:rect id="Rectangle 1525" o:spid="_x0000_s1162"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8M/8AA&#10;AADdAAAADwAAAGRycy9kb3ducmV2LnhtbERPy4rCMBTdD/gP4QruxlRBqdUoIgjO4MbqB1ya2wcm&#10;NyWJtvP3k8XALA/nvTuM1og3+dA5VrCYZyCIK6c7bhQ87ufPHESIyBqNY1LwQwEO+8nHDgvtBr7R&#10;u4yNSCEcClTQxtgXUoaqJYth7nrixNXOW4wJ+kZqj0MKt0Yus2wtLXacGlrs6dRS9SxfVoG8l+ch&#10;L43P3Peyvpqvy60mp9RsOh63ICKN8V/8575oBat8k/an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78M/8AAAADdAAAADwAAAAAAAAAAAAAAAACYAgAAZHJzL2Rvd25y&#10;ZXYueG1sUEsFBgAAAAAEAAQA9QAAAIUDAAAAAA==&#10;" filled="f" stroked="f">
                    <v:textbox style="mso-fit-shape-to-text:t" inset="0,0,0,0">
                      <w:txbxContent>
                        <w:p w14:paraId="786D043B" w14:textId="77777777" w:rsidR="00A8504F" w:rsidRDefault="00A8504F" w:rsidP="006F023F">
                          <w:pPr>
                            <w:rPr>
                              <w:lang w:val="en-US"/>
                            </w:rPr>
                          </w:pPr>
                          <w:r>
                            <w:rPr>
                              <w:lang w:val="en-US"/>
                            </w:rPr>
                            <w:t>Secondary E-DCH Dedicated Physical Data Channel (S-E-DPDCH)</w:t>
                          </w:r>
                        </w:p>
                      </w:txbxContent>
                    </v:textbox>
                  </v:rect>
                  <v:rect id="Rectangle 1526" o:spid="_x0000_s1163"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pZMMA&#10;AADdAAAADwAAAGRycy9kb3ducmV2LnhtbESP3WoCMRSE7wu+QzgF72pWobKuRimCYKU3rj7AYXP2&#10;B5OTJUnd7dsboeDlMDPfMJvdaI24kw+dYwXzWQaCuHK640bB9XL4yEGEiKzROCYFfxRgt528bbDQ&#10;buAz3cvYiAThUKCCNsa+kDJULVkMM9cTJ6923mJM0jdSexwS3Bq5yLKltNhxWmixp31L1a38tQrk&#10;pTwMeWl85k6L+sd8H881OaWm7+PXGkSkMb7C/+2jVvCZr+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OpZMMAAADdAAAADwAAAAAAAAAAAAAAAACYAgAAZHJzL2Rv&#10;d25yZXYueG1sUEsFBgAAAAAEAAQA9QAAAIgDAAAAAA==&#10;" filled="f" stroked="f">
                    <v:textbox style="mso-fit-shape-to-text:t" inset="0,0,0,0">
                      <w:txbxContent>
                        <w:p w14:paraId="094835B0" w14:textId="77777777" w:rsidR="00A8504F" w:rsidRDefault="00A8504F" w:rsidP="006F023F">
                          <w:pPr>
                            <w:rPr>
                              <w:lang w:val="en-US"/>
                            </w:rPr>
                          </w:pPr>
                          <w:r>
                            <w:rPr>
                              <w:lang w:val="en-US"/>
                            </w:rPr>
                            <w:t>Secondary E-DCH Dedicated Physical Control Channel (S-E-DPCCH)</w:t>
                          </w:r>
                        </w:p>
                      </w:txbxContent>
                    </v:textbox>
                  </v:rect>
                  <v:rect id="Rectangle 1527" o:spid="_x0000_s1164"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E3E8QA&#10;AADdAAAADwAAAGRycy9kb3ducmV2LnhtbESPzWrDMBCE74W+g9hCbo1cQ4vrRjGhYEhDL3HyAIu1&#10;/iHSykhq7L59FCj0OMzMN8ymWqwRV/JhdKzgZZ2BIG6dHrlXcD7VzwWIEJE1Gsek4JcCVNvHhw2W&#10;2s18pGsTe5EgHEpUMMQ4lVKGdiCLYe0m4uR1zluMSfpeao9zglsj8yx7kxZHTgsDTvQ5UHtpfqwC&#10;eWrquWiMz9wh777N1/7YkVNq9bTsPkBEWuJ/+K+91wpei/cc7m/S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hNxPEAAAA3QAAAA8AAAAAAAAAAAAAAAAAmAIAAGRycy9k&#10;b3ducmV2LnhtbFBLBQYAAAAABAAEAPUAAACJAwAAAAA=&#10;" filled="f" stroked="f">
                    <v:textbox style="mso-fit-shape-to-text:t" inset="0,0,0,0">
                      <w:txbxContent>
                        <w:p w14:paraId="324043C8" w14:textId="77777777" w:rsidR="00A8504F" w:rsidRDefault="00A8504F" w:rsidP="006F023F">
                          <w:pPr>
                            <w:rPr>
                              <w:lang w:val="en-US"/>
                            </w:rPr>
                          </w:pPr>
                        </w:p>
                      </w:txbxContent>
                    </v:textbox>
                  </v:rect>
                  <v:rect id="Rectangle 1528" o:spid="_x0000_s1165"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2SiMMA&#10;AADdAAAADwAAAGRycy9kb3ducmV2LnhtbESP3WoCMRSE7wu+QzgF72q2irJujSIFwYo3rj7AYXP2&#10;hyYnS5K669ubQqGXw8x8w2x2ozXiTj50jhW8zzIQxJXTHTcKbtfDWw4iRGSNxjEpeFCA3XbyssFC&#10;u4EvdC9jIxKEQ4EK2hj7QspQtWQxzFxPnLzaeYsxSd9I7XFIcGvkPMtW0mLHaaHFnj5bqr7LH6tA&#10;XsvDkJfGZ+40r8/m63ipySk1fR33HyAijfE//Nc+agXLfL2A3zfpCc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2SiMMAAADdAAAADwAAAAAAAAAAAAAAAACYAgAAZHJzL2Rv&#10;d25yZXYueG1sUEsFBgAAAAAEAAQA9QAAAIgDAAAAAA==&#10;" filled="f" stroked="f">
                    <v:textbox style="mso-fit-shape-to-text:t" inset="0,0,0,0">
                      <w:txbxContent>
                        <w:p w14:paraId="667514E3" w14:textId="77777777" w:rsidR="00A8504F" w:rsidRDefault="00A8504F" w:rsidP="006F023F">
                          <w:pPr>
                            <w:rPr>
                              <w:lang w:val="fi-FI"/>
                            </w:rPr>
                          </w:pPr>
                        </w:p>
                      </w:txbxContent>
                    </v:textbox>
                  </v:rect>
                  <v:line id="Line 1529" o:spid="_x0000_s1166"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MucgAAADdAAAADwAAAGRycy9kb3ducmV2LnhtbESPW2vCQBSE3wv+h+UIvpS6aamiqatI&#10;oXihxXqhvh6yxySYPRuzq4n/visIPg4z8w0zmjSmEBeqXG5ZwWs3AkGcWJ1zqmC3/XoZgHAeWWNh&#10;mRRcycFk3HoaYaxtzWu6bHwqAoRdjAoy78tYSpdkZNB1bUkcvIOtDPogq1TqCusAN4V8i6K+NJhz&#10;WMiwpM+MkuPmbBQc97Pn3+98tf9bYL0yw+S0/rkuleq0m+kHCE+Nf4Tv7blW0BsM3+H2JjwBOf4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I9MucgAAADdAAAADwAAAAAA&#10;AAAAAAAAAAChAgAAZHJzL2Rvd25yZXYueG1sUEsFBgAAAAAEAAQA+QAAAJYDAAAAAA==&#10;" strokeweight=".9pt"/>
                  <w10:anchorlock/>
                </v:group>
              </w:pict>
            </mc:Fallback>
          </mc:AlternateContent>
        </w:r>
      </w:del>
      <w:ins w:id="86" w:author="Ericsson" w:date="2014-04-09T15:16:00Z">
        <w:r w:rsidR="00D71E49" w:rsidRPr="00D71E49">
          <w:rPr>
            <w:rFonts w:asciiTheme="minorHAnsi" w:eastAsiaTheme="minorEastAsia" w:hAnsiTheme="minorHAnsi" w:cstheme="minorBidi"/>
            <w:b w:val="0"/>
            <w:noProof/>
            <w:sz w:val="22"/>
            <w:szCs w:val="22"/>
            <w:lang w:val="en-US"/>
            <w:rPrChange w:id="87">
              <w:rPr>
                <w:noProof/>
                <w:lang w:val="en-US"/>
              </w:rPr>
            </w:rPrChange>
          </w:rPr>
          <w:lastRenderedPageBreak/>
          <mc:AlternateContent>
            <mc:Choice Requires="wpc">
              <w:drawing>
                <wp:inline distT="0" distB="0" distL="0" distR="0" wp14:anchorId="185CECF3" wp14:editId="72638B4C">
                  <wp:extent cx="6122035" cy="5148024"/>
                  <wp:effectExtent l="0" t="0" r="0" b="528955"/>
                  <wp:docPr id="6745" name="Canvas 6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91"/>
                          <wps:cNvSpPr>
                            <a:spLocks noChangeArrowheads="1"/>
                          </wps:cNvSpPr>
                          <wps:spPr bwMode="auto">
                            <a:xfrm>
                              <a:off x="11430"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158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 name="Rectangle 1392"/>
                          <wps:cNvSpPr>
                            <a:spLocks noChangeArrowheads="1"/>
                          </wps:cNvSpPr>
                          <wps:spPr bwMode="auto">
                            <a:xfrm>
                              <a:off x="1533525" y="320675"/>
                              <a:ext cx="2250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A7CB" w14:textId="77777777" w:rsidR="00A8504F" w:rsidRDefault="00A8504F" w:rsidP="00D71E49">
                                <w:r>
                                  <w:rPr>
                                    <w:color w:val="000000"/>
                                  </w:rPr>
                                  <w:t>Dedicated Physical Data Channel (DPDCH)</w:t>
                                </w:r>
                              </w:p>
                            </w:txbxContent>
                          </wps:txbx>
                          <wps:bodyPr rot="0" vert="horz" wrap="none" lIns="0" tIns="0" rIns="0" bIns="0" anchor="t" anchorCtr="0" upright="1">
                            <a:spAutoFit/>
                          </wps:bodyPr>
                        </wps:wsp>
                        <wps:wsp>
                          <wps:cNvPr id="4" name="Rectangle 1393"/>
                          <wps:cNvSpPr>
                            <a:spLocks noChangeArrowheads="1"/>
                          </wps:cNvSpPr>
                          <wps:spPr bwMode="auto">
                            <a:xfrm>
                              <a:off x="3765550" y="320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9422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5" name="Rectangle 1394"/>
                          <wps:cNvSpPr>
                            <a:spLocks noChangeArrowheads="1"/>
                          </wps:cNvSpPr>
                          <wps:spPr bwMode="auto">
                            <a:xfrm>
                              <a:off x="1533525" y="515620"/>
                              <a:ext cx="2392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BF729" w14:textId="77777777" w:rsidR="00A8504F" w:rsidRDefault="00A8504F" w:rsidP="00D71E49">
                                <w:r>
                                  <w:rPr>
                                    <w:color w:val="000000"/>
                                  </w:rPr>
                                  <w:t>Dedicated Physical Control Channel (DPCCH)</w:t>
                                </w:r>
                              </w:p>
                            </w:txbxContent>
                          </wps:txbx>
                          <wps:bodyPr rot="0" vert="horz" wrap="none" lIns="0" tIns="0" rIns="0" bIns="0" anchor="t" anchorCtr="0" upright="1">
                            <a:spAutoFit/>
                          </wps:bodyPr>
                        </wps:wsp>
                        <wps:wsp>
                          <wps:cNvPr id="6" name="Rectangle 1395"/>
                          <wps:cNvSpPr>
                            <a:spLocks noChangeArrowheads="1"/>
                          </wps:cNvSpPr>
                          <wps:spPr bwMode="auto">
                            <a:xfrm>
                              <a:off x="3902710" y="51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B046"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7" name="Rectangle 1396"/>
                          <wps:cNvSpPr>
                            <a:spLocks noChangeArrowheads="1"/>
                          </wps:cNvSpPr>
                          <wps:spPr bwMode="auto">
                            <a:xfrm>
                              <a:off x="1533525" y="710565"/>
                              <a:ext cx="536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C3C29" w14:textId="77777777" w:rsidR="00A8504F" w:rsidRDefault="00A8504F" w:rsidP="00D71E49">
                                <w:r>
                                  <w:rPr>
                                    <w:color w:val="000000"/>
                                  </w:rPr>
                                  <w:t xml:space="preserve">Secondary </w:t>
                                </w:r>
                              </w:p>
                            </w:txbxContent>
                          </wps:txbx>
                          <wps:bodyPr rot="0" vert="horz" wrap="none" lIns="0" tIns="0" rIns="0" bIns="0" anchor="t" anchorCtr="0" upright="1">
                            <a:spAutoFit/>
                          </wps:bodyPr>
                        </wps:wsp>
                        <wps:wsp>
                          <wps:cNvPr id="8" name="Rectangle 1397"/>
                          <wps:cNvSpPr>
                            <a:spLocks noChangeArrowheads="1"/>
                          </wps:cNvSpPr>
                          <wps:spPr bwMode="auto">
                            <a:xfrm>
                              <a:off x="2094230" y="710565"/>
                              <a:ext cx="1925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F1666" w14:textId="77777777" w:rsidR="00A8504F" w:rsidRDefault="00A8504F" w:rsidP="00D71E49">
                                <w:r>
                                  <w:rPr>
                                    <w:color w:val="000000"/>
                                  </w:rPr>
                                  <w:t>Dedicated Physical Control Channel (</w:t>
                                </w:r>
                              </w:p>
                            </w:txbxContent>
                          </wps:txbx>
                          <wps:bodyPr rot="0" vert="horz" wrap="none" lIns="0" tIns="0" rIns="0" bIns="0" anchor="t" anchorCtr="0" upright="1">
                            <a:spAutoFit/>
                          </wps:bodyPr>
                        </wps:wsp>
                        <wps:wsp>
                          <wps:cNvPr id="9" name="Rectangle 1398"/>
                          <wps:cNvSpPr>
                            <a:spLocks noChangeArrowheads="1"/>
                          </wps:cNvSpPr>
                          <wps:spPr bwMode="auto">
                            <a:xfrm>
                              <a:off x="4005580" y="71056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4048" w14:textId="77777777" w:rsidR="00A8504F" w:rsidRDefault="00A8504F" w:rsidP="00D71E49">
                                <w:r>
                                  <w:rPr>
                                    <w:color w:val="000000"/>
                                  </w:rPr>
                                  <w:t>S</w:t>
                                </w:r>
                              </w:p>
                            </w:txbxContent>
                          </wps:txbx>
                          <wps:bodyPr rot="0" vert="horz" wrap="none" lIns="0" tIns="0" rIns="0" bIns="0" anchor="t" anchorCtr="0" upright="1">
                            <a:spAutoFit/>
                          </wps:bodyPr>
                        </wps:wsp>
                        <wps:wsp>
                          <wps:cNvPr id="10" name="Rectangle 1399"/>
                          <wps:cNvSpPr>
                            <a:spLocks noChangeArrowheads="1"/>
                          </wps:cNvSpPr>
                          <wps:spPr bwMode="auto">
                            <a:xfrm>
                              <a:off x="4074160" y="71056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0C21" w14:textId="77777777" w:rsidR="00A8504F" w:rsidRDefault="00A8504F" w:rsidP="00D71E49">
                                <w:r>
                                  <w:rPr>
                                    <w:color w:val="000000"/>
                                  </w:rPr>
                                  <w:t>-</w:t>
                                </w:r>
                              </w:p>
                            </w:txbxContent>
                          </wps:txbx>
                          <wps:bodyPr rot="0" vert="horz" wrap="none" lIns="0" tIns="0" rIns="0" bIns="0" anchor="t" anchorCtr="0" upright="1">
                            <a:spAutoFit/>
                          </wps:bodyPr>
                        </wps:wsp>
                        <wps:wsp>
                          <wps:cNvPr id="11" name="Rectangle 1400"/>
                          <wps:cNvSpPr>
                            <a:spLocks noChangeArrowheads="1"/>
                          </wps:cNvSpPr>
                          <wps:spPr bwMode="auto">
                            <a:xfrm>
                              <a:off x="4119880" y="71056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4CF23" w14:textId="77777777" w:rsidR="00A8504F" w:rsidRDefault="00A8504F" w:rsidP="00D71E49">
                                <w:r>
                                  <w:rPr>
                                    <w:color w:val="000000"/>
                                  </w:rPr>
                                  <w:t>DPCCH)</w:t>
                                </w:r>
                              </w:p>
                            </w:txbxContent>
                          </wps:txbx>
                          <wps:bodyPr rot="0" vert="horz" wrap="none" lIns="0" tIns="0" rIns="0" bIns="0" anchor="t" anchorCtr="0" upright="1">
                            <a:spAutoFit/>
                          </wps:bodyPr>
                        </wps:wsp>
                        <wps:wsp>
                          <wps:cNvPr id="12" name="Rectangle 1401"/>
                          <wps:cNvSpPr>
                            <a:spLocks noChangeArrowheads="1"/>
                          </wps:cNvSpPr>
                          <wps:spPr bwMode="auto">
                            <a:xfrm>
                              <a:off x="4577715" y="710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0DA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3" name="Rectangle 1402"/>
                          <wps:cNvSpPr>
                            <a:spLocks noChangeArrowheads="1"/>
                          </wps:cNvSpPr>
                          <wps:spPr bwMode="auto">
                            <a:xfrm>
                              <a:off x="1533525" y="905510"/>
                              <a:ext cx="21234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85600" w14:textId="77777777" w:rsidR="00A8504F" w:rsidRDefault="00A8504F" w:rsidP="00D71E49">
                                <w:r>
                                  <w:rPr>
                                    <w:color w:val="000000"/>
                                  </w:rPr>
                                  <w:t>Fractional Dedicated Physical Channel (F</w:t>
                                </w:r>
                              </w:p>
                            </w:txbxContent>
                          </wps:txbx>
                          <wps:bodyPr rot="0" vert="horz" wrap="none" lIns="0" tIns="0" rIns="0" bIns="0" anchor="t" anchorCtr="0" upright="1">
                            <a:spAutoFit/>
                          </wps:bodyPr>
                        </wps:wsp>
                        <wps:wsp>
                          <wps:cNvPr id="14" name="Rectangle 1403"/>
                          <wps:cNvSpPr>
                            <a:spLocks noChangeArrowheads="1"/>
                          </wps:cNvSpPr>
                          <wps:spPr bwMode="auto">
                            <a:xfrm>
                              <a:off x="3639185" y="9055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29DCC" w14:textId="77777777" w:rsidR="00A8504F" w:rsidRDefault="00A8504F" w:rsidP="00D71E49">
                                <w:r>
                                  <w:rPr>
                                    <w:color w:val="000000"/>
                                  </w:rPr>
                                  <w:t>-</w:t>
                                </w:r>
                              </w:p>
                            </w:txbxContent>
                          </wps:txbx>
                          <wps:bodyPr rot="0" vert="horz" wrap="none" lIns="0" tIns="0" rIns="0" bIns="0" anchor="t" anchorCtr="0" upright="1">
                            <a:spAutoFit/>
                          </wps:bodyPr>
                        </wps:wsp>
                        <wps:wsp>
                          <wps:cNvPr id="15" name="Rectangle 1404"/>
                          <wps:cNvSpPr>
                            <a:spLocks noChangeArrowheads="1"/>
                          </wps:cNvSpPr>
                          <wps:spPr bwMode="auto">
                            <a:xfrm>
                              <a:off x="3684905" y="905510"/>
                              <a:ext cx="381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395C0" w14:textId="77777777" w:rsidR="00A8504F" w:rsidRDefault="00A8504F" w:rsidP="00D71E49">
                                <w:r>
                                  <w:rPr>
                                    <w:color w:val="000000"/>
                                  </w:rPr>
                                  <w:t>DPCH)</w:t>
                                </w:r>
                              </w:p>
                            </w:txbxContent>
                          </wps:txbx>
                          <wps:bodyPr rot="0" vert="horz" wrap="none" lIns="0" tIns="0" rIns="0" bIns="0" anchor="t" anchorCtr="0" upright="1">
                            <a:spAutoFit/>
                          </wps:bodyPr>
                        </wps:wsp>
                        <wps:wsp>
                          <wps:cNvPr id="16" name="Rectangle 1405"/>
                          <wps:cNvSpPr>
                            <a:spLocks noChangeArrowheads="1"/>
                          </wps:cNvSpPr>
                          <wps:spPr bwMode="auto">
                            <a:xfrm>
                              <a:off x="4062730" y="9055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0080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7" name="Rectangle 1406"/>
                          <wps:cNvSpPr>
                            <a:spLocks noChangeArrowheads="1"/>
                          </wps:cNvSpPr>
                          <wps:spPr bwMode="auto">
                            <a:xfrm>
                              <a:off x="153352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3F4E4" w14:textId="77777777" w:rsidR="00A8504F" w:rsidRDefault="00A8504F" w:rsidP="00D71E49">
                                <w:r>
                                  <w:rPr>
                                    <w:color w:val="000000"/>
                                  </w:rPr>
                                  <w:t>Fractional</w:t>
                                </w:r>
                              </w:p>
                            </w:txbxContent>
                          </wps:txbx>
                          <wps:bodyPr rot="0" vert="horz" wrap="none" lIns="0" tIns="0" rIns="0" bIns="0" anchor="t" anchorCtr="0" upright="1">
                            <a:spAutoFit/>
                          </wps:bodyPr>
                        </wps:wsp>
                        <wps:wsp>
                          <wps:cNvPr id="18" name="Rectangle 1407"/>
                          <wps:cNvSpPr>
                            <a:spLocks noChangeArrowheads="1"/>
                          </wps:cNvSpPr>
                          <wps:spPr bwMode="auto">
                            <a:xfrm>
                              <a:off x="2048510"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3C254"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19" name="Rectangle 1408"/>
                          <wps:cNvSpPr>
                            <a:spLocks noChangeArrowheads="1"/>
                          </wps:cNvSpPr>
                          <wps:spPr bwMode="auto">
                            <a:xfrm>
                              <a:off x="2071370" y="1111885"/>
                              <a:ext cx="614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8718E" w14:textId="77777777" w:rsidR="00A8504F" w:rsidRDefault="00A8504F" w:rsidP="00D71E49">
                                <w:r>
                                  <w:rPr>
                                    <w:rFonts w:eastAsia="SimSun"/>
                                    <w:color w:val="000000"/>
                                    <w:lang w:eastAsia="zh-CN"/>
                                  </w:rPr>
                                  <w:t>Transmitted</w:t>
                                </w:r>
                                <w:r>
                                  <w:rPr>
                                    <w:color w:val="000000"/>
                                  </w:rPr>
                                  <w:t xml:space="preserve"> </w:t>
                                </w:r>
                              </w:p>
                            </w:txbxContent>
                          </wps:txbx>
                          <wps:bodyPr rot="0" vert="horz" wrap="none" lIns="0" tIns="0" rIns="0" bIns="0" anchor="t" anchorCtr="0" upright="1">
                            <a:spAutoFit/>
                          </wps:bodyPr>
                        </wps:wsp>
                        <wps:wsp>
                          <wps:cNvPr id="20" name="Rectangle 1409"/>
                          <wps:cNvSpPr>
                            <a:spLocks noChangeArrowheads="1"/>
                          </wps:cNvSpPr>
                          <wps:spPr bwMode="auto">
                            <a:xfrm>
                              <a:off x="2710815" y="1111885"/>
                              <a:ext cx="514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06F91" w14:textId="77777777" w:rsidR="00A8504F" w:rsidRDefault="00A8504F" w:rsidP="00D71E49">
                                <w:pPr>
                                  <w:rPr>
                                    <w:rFonts w:eastAsia="SimSun"/>
                                    <w:lang w:eastAsia="zh-CN"/>
                                  </w:rPr>
                                </w:pPr>
                                <w:proofErr w:type="spellStart"/>
                                <w:r>
                                  <w:rPr>
                                    <w:rFonts w:eastAsia="SimSun"/>
                                    <w:color w:val="000000"/>
                                    <w:lang w:eastAsia="zh-CN"/>
                                  </w:rPr>
                                  <w:t>Precoding</w:t>
                                </w:r>
                                <w:proofErr w:type="spellEnd"/>
                              </w:p>
                            </w:txbxContent>
                          </wps:txbx>
                          <wps:bodyPr rot="0" vert="horz" wrap="none" lIns="0" tIns="0" rIns="0" bIns="0" anchor="t" anchorCtr="0" upright="1">
                            <a:spAutoFit/>
                          </wps:bodyPr>
                        </wps:wsp>
                        <wps:wsp>
                          <wps:cNvPr id="21" name="Rectangle 1410"/>
                          <wps:cNvSpPr>
                            <a:spLocks noChangeArrowheads="1"/>
                          </wps:cNvSpPr>
                          <wps:spPr bwMode="auto">
                            <a:xfrm>
                              <a:off x="3255645" y="1111885"/>
                              <a:ext cx="458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wps:txbx>
                          <wps:bodyPr rot="0" vert="horz" wrap="none" lIns="0" tIns="0" rIns="0" bIns="0" anchor="t" anchorCtr="0" upright="1">
                            <a:spAutoFit/>
                          </wps:bodyPr>
                        </wps:wsp>
                        <wps:wsp>
                          <wps:cNvPr id="22" name="Rectangle 1411"/>
                          <wps:cNvSpPr>
                            <a:spLocks noChangeArrowheads="1"/>
                          </wps:cNvSpPr>
                          <wps:spPr bwMode="auto">
                            <a:xfrm>
                              <a:off x="354774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63809" w14:textId="77777777" w:rsidR="00A8504F" w:rsidRDefault="00A8504F" w:rsidP="00D71E49">
                                <w:r>
                                  <w:rPr>
                                    <w:color w:val="000000"/>
                                  </w:rPr>
                                  <w:t xml:space="preserve"> </w:t>
                                </w:r>
                              </w:p>
                            </w:txbxContent>
                          </wps:txbx>
                          <wps:bodyPr rot="0" vert="horz" wrap="none" lIns="0" tIns="0" rIns="0" bIns="0" anchor="t" anchorCtr="0" upright="1">
                            <a:spAutoFit/>
                          </wps:bodyPr>
                        </wps:wsp>
                        <wpg:wgp>
                          <wpg:cNvPr id="23" name="Group 1412"/>
                          <wpg:cNvGrpSpPr>
                            <a:grpSpLocks/>
                          </wpg:cNvGrpSpPr>
                          <wpg:grpSpPr bwMode="auto">
                            <a:xfrm>
                              <a:off x="3747135" y="1111885"/>
                              <a:ext cx="1016000" cy="260350"/>
                              <a:chOff x="5792" y="1733"/>
                              <a:chExt cx="1600" cy="410"/>
                            </a:xfrm>
                          </wpg:grpSpPr>
                          <wps:wsp>
                            <wps:cNvPr id="24" name="Rectangle 1413"/>
                            <wps:cNvSpPr>
                              <a:spLocks noChangeArrowheads="1"/>
                            </wps:cNvSpPr>
                            <wps:spPr bwMode="auto">
                              <a:xfrm>
                                <a:off x="5792" y="1733"/>
                                <a:ext cx="78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2CE7C" w14:textId="77777777" w:rsidR="00A8504F" w:rsidRDefault="00A8504F" w:rsidP="00D71E49">
                                  <w:r>
                                    <w:rPr>
                                      <w:color w:val="000000"/>
                                    </w:rPr>
                                    <w:t>Channel (</w:t>
                                  </w:r>
                                </w:p>
                              </w:txbxContent>
                            </wps:txbx>
                            <wps:bodyPr rot="0" vert="horz" wrap="none" lIns="0" tIns="0" rIns="0" bIns="0" anchor="t" anchorCtr="0" upright="1">
                              <a:spAutoFit/>
                            </wps:bodyPr>
                          </wps:wsp>
                          <wpg:grpSp>
                            <wpg:cNvPr id="25" name="Group 1414"/>
                            <wpg:cNvGrpSpPr>
                              <a:grpSpLocks/>
                            </wpg:cNvGrpSpPr>
                            <wpg:grpSpPr bwMode="auto">
                              <a:xfrm>
                                <a:off x="6560" y="1733"/>
                                <a:ext cx="832" cy="410"/>
                                <a:chOff x="6398" y="1733"/>
                                <a:chExt cx="832" cy="410"/>
                              </a:xfrm>
                            </wpg:grpSpPr>
                            <wps:wsp>
                              <wps:cNvPr id="26" name="Rectangle 1415"/>
                              <wps:cNvSpPr>
                                <a:spLocks noChangeArrowheads="1"/>
                              </wps:cNvSpPr>
                              <wps:spPr bwMode="auto">
                                <a:xfrm>
                                  <a:off x="6398" y="1733"/>
                                  <a:ext cx="112"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DA0E6" w14:textId="77777777" w:rsidR="00A8504F" w:rsidRDefault="00A8504F" w:rsidP="00D71E49">
                                    <w:r>
                                      <w:rPr>
                                        <w:color w:val="000000"/>
                                      </w:rPr>
                                      <w:t>F</w:t>
                                    </w:r>
                                  </w:p>
                                </w:txbxContent>
                              </wps:txbx>
                              <wps:bodyPr rot="0" vert="horz" wrap="none" lIns="0" tIns="0" rIns="0" bIns="0" anchor="t" anchorCtr="0" upright="1">
                                <a:spAutoFit/>
                              </wps:bodyPr>
                            </wps:wsp>
                            <wps:wsp>
                              <wps:cNvPr id="27" name="Rectangle 1416"/>
                              <wps:cNvSpPr>
                                <a:spLocks noChangeArrowheads="1"/>
                              </wps:cNvSpPr>
                              <wps:spPr bwMode="auto">
                                <a:xfrm>
                                  <a:off x="6506" y="1733"/>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C858" w14:textId="77777777" w:rsidR="00A8504F" w:rsidRDefault="00A8504F" w:rsidP="00D71E49">
                                    <w:r>
                                      <w:rPr>
                                        <w:color w:val="000000"/>
                                      </w:rPr>
                                      <w:t>-</w:t>
                                    </w:r>
                                  </w:p>
                                </w:txbxContent>
                              </wps:txbx>
                              <wps:bodyPr rot="0" vert="horz" wrap="none" lIns="0" tIns="0" rIns="0" bIns="0" anchor="t" anchorCtr="0" upright="1">
                                <a:spAutoFit/>
                              </wps:bodyPr>
                            </wps:wsp>
                            <wps:wsp>
                              <wps:cNvPr id="28" name="Rectangle 1417"/>
                              <wps:cNvSpPr>
                                <a:spLocks noChangeArrowheads="1"/>
                              </wps:cNvSpPr>
                              <wps:spPr bwMode="auto">
                                <a:xfrm>
                                  <a:off x="6560" y="1733"/>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66FB3" w14:textId="77777777" w:rsidR="00A8504F" w:rsidRDefault="00A8504F" w:rsidP="00D71E49">
                                    <w:r>
                                      <w:rPr>
                                        <w:rFonts w:eastAsia="SimSun"/>
                                        <w:color w:val="000000"/>
                                        <w:lang w:eastAsia="zh-CN"/>
                                      </w:rPr>
                                      <w:t>T</w:t>
                                    </w:r>
                                    <w:r>
                                      <w:rPr>
                                        <w:color w:val="000000"/>
                                      </w:rPr>
                                      <w:t>PI</w:t>
                                    </w:r>
                                  </w:p>
                                </w:txbxContent>
                              </wps:txbx>
                              <wps:bodyPr rot="0" vert="horz" wrap="none" lIns="0" tIns="0" rIns="0" bIns="0" anchor="t" anchorCtr="0" upright="1">
                                <a:spAutoFit/>
                              </wps:bodyPr>
                            </wps:wsp>
                            <wps:wsp>
                              <wps:cNvPr id="29" name="Rectangle 1418"/>
                              <wps:cNvSpPr>
                                <a:spLocks noChangeArrowheads="1"/>
                              </wps:cNvSpPr>
                              <wps:spPr bwMode="auto">
                                <a:xfrm>
                                  <a:off x="6885" y="1733"/>
                                  <a:ext cx="3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F6874" w14:textId="77777777" w:rsidR="00A8504F" w:rsidRDefault="00A8504F" w:rsidP="00D71E49">
                                    <w:r>
                                      <w:rPr>
                                        <w:color w:val="000000"/>
                                      </w:rPr>
                                      <w:t>CH)</w:t>
                                    </w:r>
                                  </w:p>
                                </w:txbxContent>
                              </wps:txbx>
                              <wps:bodyPr rot="0" vert="horz" wrap="none" lIns="0" tIns="0" rIns="0" bIns="0" anchor="t" anchorCtr="0" upright="1">
                                <a:spAutoFit/>
                              </wps:bodyPr>
                            </wps:wsp>
                          </wpg:grpSp>
                        </wpg:wgp>
                        <wps:wsp>
                          <wps:cNvPr id="30" name="Rectangle 1419"/>
                          <wps:cNvSpPr>
                            <a:spLocks noChangeArrowheads="1"/>
                          </wps:cNvSpPr>
                          <wps:spPr bwMode="auto">
                            <a:xfrm>
                              <a:off x="4600575" y="11118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6E31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31" name="Rectangle 1420"/>
                          <wps:cNvSpPr>
                            <a:spLocks noChangeArrowheads="1"/>
                          </wps:cNvSpPr>
                          <wps:spPr bwMode="auto">
                            <a:xfrm>
                              <a:off x="1533525" y="129540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E99AE" w14:textId="77777777" w:rsidR="00A8504F" w:rsidRDefault="00A8504F" w:rsidP="00D71E49">
                                <w:r>
                                  <w:rPr>
                                    <w:color w:val="000000"/>
                                  </w:rPr>
                                  <w:t>E</w:t>
                                </w:r>
                              </w:p>
                            </w:txbxContent>
                          </wps:txbx>
                          <wps:bodyPr rot="0" vert="horz" wrap="none" lIns="0" tIns="0" rIns="0" bIns="0" anchor="t" anchorCtr="0" upright="1">
                            <a:spAutoFit/>
                          </wps:bodyPr>
                        </wps:wsp>
                        <wps:wsp>
                          <wps:cNvPr id="1555" name="Rectangle 1421"/>
                          <wps:cNvSpPr>
                            <a:spLocks noChangeArrowheads="1"/>
                          </wps:cNvSpPr>
                          <wps:spPr bwMode="auto">
                            <a:xfrm>
                              <a:off x="1613535"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E786" w14:textId="77777777" w:rsidR="00A8504F" w:rsidRDefault="00A8504F" w:rsidP="00D71E49">
                                <w:r>
                                  <w:rPr>
                                    <w:color w:val="000000"/>
                                  </w:rPr>
                                  <w:t>-</w:t>
                                </w:r>
                              </w:p>
                            </w:txbxContent>
                          </wps:txbx>
                          <wps:bodyPr rot="0" vert="horz" wrap="none" lIns="0" tIns="0" rIns="0" bIns="0" anchor="t" anchorCtr="0" upright="1">
                            <a:spAutoFit/>
                          </wps:bodyPr>
                        </wps:wsp>
                        <wps:wsp>
                          <wps:cNvPr id="6651" name="Rectangle 1422"/>
                          <wps:cNvSpPr>
                            <a:spLocks noChangeArrowheads="1"/>
                          </wps:cNvSpPr>
                          <wps:spPr bwMode="auto">
                            <a:xfrm>
                              <a:off x="1647825" y="1295400"/>
                              <a:ext cx="215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74D60" w14:textId="77777777" w:rsidR="00A8504F" w:rsidRDefault="00A8504F" w:rsidP="00D71E49">
                                <w:r>
                                  <w:rPr>
                                    <w:color w:val="000000"/>
                                  </w:rPr>
                                  <w:t>DCH Dedicated Physical Data Channel (E</w:t>
                                </w:r>
                              </w:p>
                            </w:txbxContent>
                          </wps:txbx>
                          <wps:bodyPr rot="0" vert="horz" wrap="none" lIns="0" tIns="0" rIns="0" bIns="0" anchor="t" anchorCtr="0" upright="1">
                            <a:spAutoFit/>
                          </wps:bodyPr>
                        </wps:wsp>
                        <wps:wsp>
                          <wps:cNvPr id="6652" name="Rectangle 1423"/>
                          <wps:cNvSpPr>
                            <a:spLocks noChangeArrowheads="1"/>
                          </wps:cNvSpPr>
                          <wps:spPr bwMode="auto">
                            <a:xfrm>
                              <a:off x="3788410" y="12954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CACB" w14:textId="77777777" w:rsidR="00A8504F" w:rsidRDefault="00A8504F" w:rsidP="00D71E49">
                                <w:r>
                                  <w:rPr>
                                    <w:color w:val="000000"/>
                                  </w:rPr>
                                  <w:t>-</w:t>
                                </w:r>
                              </w:p>
                            </w:txbxContent>
                          </wps:txbx>
                          <wps:bodyPr rot="0" vert="horz" wrap="none" lIns="0" tIns="0" rIns="0" bIns="0" anchor="t" anchorCtr="0" upright="1">
                            <a:spAutoFit/>
                          </wps:bodyPr>
                        </wps:wsp>
                        <wps:wsp>
                          <wps:cNvPr id="6653" name="Rectangle 1424"/>
                          <wps:cNvSpPr>
                            <a:spLocks noChangeArrowheads="1"/>
                          </wps:cNvSpPr>
                          <wps:spPr bwMode="auto">
                            <a:xfrm>
                              <a:off x="3834130" y="129540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60DED" w14:textId="77777777" w:rsidR="00A8504F" w:rsidRDefault="00A8504F" w:rsidP="00D71E49">
                                <w:r>
                                  <w:rPr>
                                    <w:color w:val="000000"/>
                                  </w:rPr>
                                  <w:t>DPDCH)</w:t>
                                </w:r>
                              </w:p>
                            </w:txbxContent>
                          </wps:txbx>
                          <wps:bodyPr rot="0" vert="horz" wrap="none" lIns="0" tIns="0" rIns="0" bIns="0" anchor="t" anchorCtr="0" upright="1">
                            <a:spAutoFit/>
                          </wps:bodyPr>
                        </wps:wsp>
                        <wps:wsp>
                          <wps:cNvPr id="6654" name="Rectangle 1425"/>
                          <wps:cNvSpPr>
                            <a:spLocks noChangeArrowheads="1"/>
                          </wps:cNvSpPr>
                          <wps:spPr bwMode="auto">
                            <a:xfrm>
                              <a:off x="4303395" y="12954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E8D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55" name="Rectangle 1426"/>
                          <wps:cNvSpPr>
                            <a:spLocks noChangeArrowheads="1"/>
                          </wps:cNvSpPr>
                          <wps:spPr bwMode="auto">
                            <a:xfrm>
                              <a:off x="1533525" y="149034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54356" w14:textId="77777777" w:rsidR="00A8504F" w:rsidRDefault="00A8504F" w:rsidP="00D71E49">
                                <w:r>
                                  <w:rPr>
                                    <w:color w:val="000000"/>
                                  </w:rPr>
                                  <w:t>E</w:t>
                                </w:r>
                              </w:p>
                            </w:txbxContent>
                          </wps:txbx>
                          <wps:bodyPr rot="0" vert="horz" wrap="none" lIns="0" tIns="0" rIns="0" bIns="0" anchor="t" anchorCtr="0" upright="1">
                            <a:spAutoFit/>
                          </wps:bodyPr>
                        </wps:wsp>
                        <wps:wsp>
                          <wps:cNvPr id="4416" name="Rectangle 1427"/>
                          <wps:cNvSpPr>
                            <a:spLocks noChangeArrowheads="1"/>
                          </wps:cNvSpPr>
                          <wps:spPr bwMode="auto">
                            <a:xfrm>
                              <a:off x="1613535"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543F" w14:textId="77777777" w:rsidR="00A8504F" w:rsidRDefault="00A8504F" w:rsidP="00D71E49">
                                <w:r>
                                  <w:rPr>
                                    <w:color w:val="000000"/>
                                  </w:rPr>
                                  <w:t>-</w:t>
                                </w:r>
                              </w:p>
                            </w:txbxContent>
                          </wps:txbx>
                          <wps:bodyPr rot="0" vert="horz" wrap="none" lIns="0" tIns="0" rIns="0" bIns="0" anchor="t" anchorCtr="0" upright="1">
                            <a:spAutoFit/>
                          </wps:bodyPr>
                        </wps:wsp>
                        <wps:wsp>
                          <wps:cNvPr id="4417" name="Rectangle 1428"/>
                          <wps:cNvSpPr>
                            <a:spLocks noChangeArrowheads="1"/>
                          </wps:cNvSpPr>
                          <wps:spPr bwMode="auto">
                            <a:xfrm>
                              <a:off x="1647825" y="1490345"/>
                              <a:ext cx="2303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CA53F" w14:textId="77777777" w:rsidR="00A8504F" w:rsidRDefault="00A8504F" w:rsidP="00D71E49">
                                <w:r>
                                  <w:rPr>
                                    <w:color w:val="000000"/>
                                  </w:rPr>
                                  <w:t>DCH Dedicated Physical Control Channel (E</w:t>
                                </w:r>
                              </w:p>
                            </w:txbxContent>
                          </wps:txbx>
                          <wps:bodyPr rot="0" vert="horz" wrap="none" lIns="0" tIns="0" rIns="0" bIns="0" anchor="t" anchorCtr="0" upright="1">
                            <a:spAutoFit/>
                          </wps:bodyPr>
                        </wps:wsp>
                        <wps:wsp>
                          <wps:cNvPr id="4418" name="Rectangle 1429"/>
                          <wps:cNvSpPr>
                            <a:spLocks noChangeArrowheads="1"/>
                          </wps:cNvSpPr>
                          <wps:spPr bwMode="auto">
                            <a:xfrm>
                              <a:off x="3937000" y="149034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7E630" w14:textId="77777777" w:rsidR="00A8504F" w:rsidRDefault="00A8504F" w:rsidP="00D71E49">
                                <w:r>
                                  <w:rPr>
                                    <w:color w:val="000000"/>
                                  </w:rPr>
                                  <w:t>-</w:t>
                                </w:r>
                              </w:p>
                            </w:txbxContent>
                          </wps:txbx>
                          <wps:bodyPr rot="0" vert="horz" wrap="none" lIns="0" tIns="0" rIns="0" bIns="0" anchor="t" anchorCtr="0" upright="1">
                            <a:spAutoFit/>
                          </wps:bodyPr>
                        </wps:wsp>
                        <wps:wsp>
                          <wps:cNvPr id="4419" name="Rectangle 1430"/>
                          <wps:cNvSpPr>
                            <a:spLocks noChangeArrowheads="1"/>
                          </wps:cNvSpPr>
                          <wps:spPr bwMode="auto">
                            <a:xfrm>
                              <a:off x="3982720" y="149034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B4CFC" w14:textId="77777777" w:rsidR="00A8504F" w:rsidRDefault="00A8504F" w:rsidP="00D71E49">
                                <w:r>
                                  <w:rPr>
                                    <w:color w:val="000000"/>
                                  </w:rPr>
                                  <w:t>DPCCH)</w:t>
                                </w:r>
                              </w:p>
                            </w:txbxContent>
                          </wps:txbx>
                          <wps:bodyPr rot="0" vert="horz" wrap="none" lIns="0" tIns="0" rIns="0" bIns="0" anchor="t" anchorCtr="0" upright="1">
                            <a:spAutoFit/>
                          </wps:bodyPr>
                        </wps:wsp>
                        <wps:wsp>
                          <wps:cNvPr id="4420" name="Rectangle 1431"/>
                          <wps:cNvSpPr>
                            <a:spLocks noChangeArrowheads="1"/>
                          </wps:cNvSpPr>
                          <wps:spPr bwMode="auto">
                            <a:xfrm>
                              <a:off x="4440555" y="14903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E3C6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1" name="Rectangle 1432"/>
                          <wps:cNvSpPr>
                            <a:spLocks noChangeArrowheads="1"/>
                          </wps:cNvSpPr>
                          <wps:spPr bwMode="auto">
                            <a:xfrm>
                              <a:off x="1533525" y="168529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F3E93" w14:textId="77777777" w:rsidR="00A8504F" w:rsidRDefault="00A8504F" w:rsidP="00D71E49">
                                <w:r>
                                  <w:rPr>
                                    <w:color w:val="000000"/>
                                  </w:rPr>
                                  <w:t>E</w:t>
                                </w:r>
                              </w:p>
                            </w:txbxContent>
                          </wps:txbx>
                          <wps:bodyPr rot="0" vert="horz" wrap="none" lIns="0" tIns="0" rIns="0" bIns="0" anchor="t" anchorCtr="0" upright="1">
                            <a:spAutoFit/>
                          </wps:bodyPr>
                        </wps:wsp>
                        <wps:wsp>
                          <wps:cNvPr id="4422" name="Rectangle 1433"/>
                          <wps:cNvSpPr>
                            <a:spLocks noChangeArrowheads="1"/>
                          </wps:cNvSpPr>
                          <wps:spPr bwMode="auto">
                            <a:xfrm>
                              <a:off x="161353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F0C9" w14:textId="77777777" w:rsidR="00A8504F" w:rsidRDefault="00A8504F" w:rsidP="00D71E49">
                                <w:r>
                                  <w:rPr>
                                    <w:color w:val="000000"/>
                                  </w:rPr>
                                  <w:t>-</w:t>
                                </w:r>
                              </w:p>
                            </w:txbxContent>
                          </wps:txbx>
                          <wps:bodyPr rot="0" vert="horz" wrap="none" lIns="0" tIns="0" rIns="0" bIns="0" anchor="t" anchorCtr="0" upright="1">
                            <a:spAutoFit/>
                          </wps:bodyPr>
                        </wps:wsp>
                        <wps:wsp>
                          <wps:cNvPr id="4423" name="Rectangle 1434"/>
                          <wps:cNvSpPr>
                            <a:spLocks noChangeArrowheads="1"/>
                          </wps:cNvSpPr>
                          <wps:spPr bwMode="auto">
                            <a:xfrm>
                              <a:off x="1647825" y="1685290"/>
                              <a:ext cx="1196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E4BC" w14:textId="77777777" w:rsidR="00A8504F" w:rsidRDefault="00A8504F" w:rsidP="00D71E49">
                                <w:r>
                                  <w:rPr>
                                    <w:color w:val="000000"/>
                                  </w:rPr>
                                  <w:t>DCH Absolute Grant C</w:t>
                                </w:r>
                              </w:p>
                            </w:txbxContent>
                          </wps:txbx>
                          <wps:bodyPr rot="0" vert="horz" wrap="none" lIns="0" tIns="0" rIns="0" bIns="0" anchor="t" anchorCtr="0" upright="1">
                            <a:spAutoFit/>
                          </wps:bodyPr>
                        </wps:wsp>
                        <wps:wsp>
                          <wps:cNvPr id="4424" name="Rectangle 1435"/>
                          <wps:cNvSpPr>
                            <a:spLocks noChangeArrowheads="1"/>
                          </wps:cNvSpPr>
                          <wps:spPr bwMode="auto">
                            <a:xfrm>
                              <a:off x="2838450" y="1685290"/>
                              <a:ext cx="490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A89E3" w14:textId="77777777" w:rsidR="00A8504F" w:rsidRDefault="00A8504F" w:rsidP="00D71E49">
                                <w:proofErr w:type="spellStart"/>
                                <w:proofErr w:type="gramStart"/>
                                <w:r>
                                  <w:rPr>
                                    <w:color w:val="000000"/>
                                  </w:rPr>
                                  <w:t>hannel</w:t>
                                </w:r>
                                <w:proofErr w:type="spellEnd"/>
                                <w:proofErr w:type="gramEnd"/>
                                <w:r>
                                  <w:rPr>
                                    <w:color w:val="000000"/>
                                  </w:rPr>
                                  <w:t xml:space="preserve"> (E</w:t>
                                </w:r>
                              </w:p>
                            </w:txbxContent>
                          </wps:txbx>
                          <wps:bodyPr rot="0" vert="horz" wrap="none" lIns="0" tIns="0" rIns="0" bIns="0" anchor="t" anchorCtr="0" upright="1">
                            <a:spAutoFit/>
                          </wps:bodyPr>
                        </wps:wsp>
                        <wps:wsp>
                          <wps:cNvPr id="4425" name="Rectangle 1436"/>
                          <wps:cNvSpPr>
                            <a:spLocks noChangeArrowheads="1"/>
                          </wps:cNvSpPr>
                          <wps:spPr bwMode="auto">
                            <a:xfrm>
                              <a:off x="3319145" y="168529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FAA87" w14:textId="77777777" w:rsidR="00A8504F" w:rsidRDefault="00A8504F" w:rsidP="00D71E49">
                                <w:r>
                                  <w:rPr>
                                    <w:color w:val="000000"/>
                                  </w:rPr>
                                  <w:t>-</w:t>
                                </w:r>
                              </w:p>
                            </w:txbxContent>
                          </wps:txbx>
                          <wps:bodyPr rot="0" vert="horz" wrap="none" lIns="0" tIns="0" rIns="0" bIns="0" anchor="t" anchorCtr="0" upright="1">
                            <a:spAutoFit/>
                          </wps:bodyPr>
                        </wps:wsp>
                        <wps:wsp>
                          <wps:cNvPr id="4426" name="Rectangle 1437"/>
                          <wps:cNvSpPr>
                            <a:spLocks noChangeArrowheads="1"/>
                          </wps:cNvSpPr>
                          <wps:spPr bwMode="auto">
                            <a:xfrm>
                              <a:off x="3364865" y="1685290"/>
                              <a:ext cx="402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A72D5" w14:textId="77777777" w:rsidR="00A8504F" w:rsidRDefault="00A8504F" w:rsidP="00D71E49">
                                <w:r>
                                  <w:rPr>
                                    <w:color w:val="000000"/>
                                  </w:rPr>
                                  <w:t>AGCH)</w:t>
                                </w:r>
                              </w:p>
                            </w:txbxContent>
                          </wps:txbx>
                          <wps:bodyPr rot="0" vert="horz" wrap="none" lIns="0" tIns="0" rIns="0" bIns="0" anchor="t" anchorCtr="0" upright="1">
                            <a:spAutoFit/>
                          </wps:bodyPr>
                        </wps:wsp>
                        <wps:wsp>
                          <wps:cNvPr id="4427" name="Rectangle 1438"/>
                          <wps:cNvSpPr>
                            <a:spLocks noChangeArrowheads="1"/>
                          </wps:cNvSpPr>
                          <wps:spPr bwMode="auto">
                            <a:xfrm>
                              <a:off x="3765550" y="168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9B1B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4428" name="Rectangle 1439"/>
                          <wps:cNvSpPr>
                            <a:spLocks noChangeArrowheads="1"/>
                          </wps:cNvSpPr>
                          <wps:spPr bwMode="auto">
                            <a:xfrm>
                              <a:off x="1533525" y="18802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4C30" w14:textId="77777777" w:rsidR="00A8504F" w:rsidRDefault="00A8504F" w:rsidP="00D71E49">
                                <w:r>
                                  <w:rPr>
                                    <w:color w:val="000000"/>
                                  </w:rPr>
                                  <w:t>E</w:t>
                                </w:r>
                              </w:p>
                            </w:txbxContent>
                          </wps:txbx>
                          <wps:bodyPr rot="0" vert="horz" wrap="none" lIns="0" tIns="0" rIns="0" bIns="0" anchor="t" anchorCtr="0" upright="1">
                            <a:spAutoFit/>
                          </wps:bodyPr>
                        </wps:wsp>
                        <wps:wsp>
                          <wps:cNvPr id="4429" name="Rectangle 1440"/>
                          <wps:cNvSpPr>
                            <a:spLocks noChangeArrowheads="1"/>
                          </wps:cNvSpPr>
                          <wps:spPr bwMode="auto">
                            <a:xfrm>
                              <a:off x="161353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D715" w14:textId="77777777" w:rsidR="00A8504F" w:rsidRDefault="00A8504F" w:rsidP="00D71E49">
                                <w:r>
                                  <w:rPr>
                                    <w:color w:val="000000"/>
                                  </w:rPr>
                                  <w:t>-</w:t>
                                </w:r>
                              </w:p>
                            </w:txbxContent>
                          </wps:txbx>
                          <wps:bodyPr rot="0" vert="horz" wrap="none" lIns="0" tIns="0" rIns="0" bIns="0" anchor="t" anchorCtr="0" upright="1">
                            <a:spAutoFit/>
                          </wps:bodyPr>
                        </wps:wsp>
                        <wps:wsp>
                          <wps:cNvPr id="6656" name="Rectangle 1441"/>
                          <wps:cNvSpPr>
                            <a:spLocks noChangeArrowheads="1"/>
                          </wps:cNvSpPr>
                          <wps:spPr bwMode="auto">
                            <a:xfrm>
                              <a:off x="1647825" y="1880235"/>
                              <a:ext cx="1651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550D" w14:textId="77777777" w:rsidR="00A8504F" w:rsidRDefault="00A8504F" w:rsidP="00D71E49">
                                <w:r>
                                  <w:rPr>
                                    <w:color w:val="000000"/>
                                  </w:rPr>
                                  <w:t>DCH Relative Grant Channel (E</w:t>
                                </w:r>
                              </w:p>
                            </w:txbxContent>
                          </wps:txbx>
                          <wps:bodyPr rot="0" vert="horz" wrap="none" lIns="0" tIns="0" rIns="0" bIns="0" anchor="t" anchorCtr="0" upright="1">
                            <a:spAutoFit/>
                          </wps:bodyPr>
                        </wps:wsp>
                        <wps:wsp>
                          <wps:cNvPr id="6657" name="Rectangle 1442"/>
                          <wps:cNvSpPr>
                            <a:spLocks noChangeArrowheads="1"/>
                          </wps:cNvSpPr>
                          <wps:spPr bwMode="auto">
                            <a:xfrm>
                              <a:off x="3284855" y="18802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73FF6" w14:textId="77777777" w:rsidR="00A8504F" w:rsidRDefault="00A8504F" w:rsidP="00D71E49">
                                <w:r>
                                  <w:rPr>
                                    <w:color w:val="000000"/>
                                  </w:rPr>
                                  <w:t>-</w:t>
                                </w:r>
                              </w:p>
                            </w:txbxContent>
                          </wps:txbx>
                          <wps:bodyPr rot="0" vert="horz" wrap="none" lIns="0" tIns="0" rIns="0" bIns="0" anchor="t" anchorCtr="0" upright="1">
                            <a:spAutoFit/>
                          </wps:bodyPr>
                        </wps:wsp>
                        <wps:wsp>
                          <wps:cNvPr id="6658" name="Rectangle 1443"/>
                          <wps:cNvSpPr>
                            <a:spLocks noChangeArrowheads="1"/>
                          </wps:cNvSpPr>
                          <wps:spPr bwMode="auto">
                            <a:xfrm>
                              <a:off x="3330575" y="188023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23BB5" w14:textId="77777777" w:rsidR="00A8504F" w:rsidRDefault="00A8504F" w:rsidP="00D71E49">
                                <w:r>
                                  <w:rPr>
                                    <w:color w:val="000000"/>
                                  </w:rPr>
                                  <w:t>RGCH)</w:t>
                                </w:r>
                              </w:p>
                            </w:txbxContent>
                          </wps:txbx>
                          <wps:bodyPr rot="0" vert="horz" wrap="none" lIns="0" tIns="0" rIns="0" bIns="0" anchor="t" anchorCtr="0" upright="1">
                            <a:spAutoFit/>
                          </wps:bodyPr>
                        </wps:wsp>
                        <wps:wsp>
                          <wps:cNvPr id="6659" name="Rectangle 1444"/>
                          <wps:cNvSpPr>
                            <a:spLocks noChangeArrowheads="1"/>
                          </wps:cNvSpPr>
                          <wps:spPr bwMode="auto">
                            <a:xfrm>
                              <a:off x="3730625" y="1880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BE2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0" name="Rectangle 1445"/>
                          <wps:cNvSpPr>
                            <a:spLocks noChangeArrowheads="1"/>
                          </wps:cNvSpPr>
                          <wps:spPr bwMode="auto">
                            <a:xfrm>
                              <a:off x="1533525" y="207518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D9AD4" w14:textId="77777777" w:rsidR="00A8504F" w:rsidRDefault="00A8504F" w:rsidP="00D71E49">
                                <w:r>
                                  <w:rPr>
                                    <w:color w:val="000000"/>
                                  </w:rPr>
                                  <w:t>E</w:t>
                                </w:r>
                              </w:p>
                            </w:txbxContent>
                          </wps:txbx>
                          <wps:bodyPr rot="0" vert="horz" wrap="none" lIns="0" tIns="0" rIns="0" bIns="0" anchor="t" anchorCtr="0" upright="1">
                            <a:spAutoFit/>
                          </wps:bodyPr>
                        </wps:wsp>
                        <wps:wsp>
                          <wps:cNvPr id="6661" name="Rectangle 1446"/>
                          <wps:cNvSpPr>
                            <a:spLocks noChangeArrowheads="1"/>
                          </wps:cNvSpPr>
                          <wps:spPr bwMode="auto">
                            <a:xfrm>
                              <a:off x="16135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E6C2" w14:textId="77777777" w:rsidR="00A8504F" w:rsidRDefault="00A8504F" w:rsidP="00D71E49">
                                <w:r>
                                  <w:rPr>
                                    <w:color w:val="000000"/>
                                  </w:rPr>
                                  <w:t>-</w:t>
                                </w:r>
                              </w:p>
                            </w:txbxContent>
                          </wps:txbx>
                          <wps:bodyPr rot="0" vert="horz" wrap="none" lIns="0" tIns="0" rIns="0" bIns="0" anchor="t" anchorCtr="0" upright="1">
                            <a:spAutoFit/>
                          </wps:bodyPr>
                        </wps:wsp>
                        <wps:wsp>
                          <wps:cNvPr id="6662" name="Rectangle 1447"/>
                          <wps:cNvSpPr>
                            <a:spLocks noChangeArrowheads="1"/>
                          </wps:cNvSpPr>
                          <wps:spPr bwMode="auto">
                            <a:xfrm>
                              <a:off x="1647825" y="2075180"/>
                              <a:ext cx="205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5D943" w14:textId="77777777" w:rsidR="00A8504F" w:rsidRDefault="00A8504F" w:rsidP="00D71E49">
                                <w:r>
                                  <w:rPr>
                                    <w:color w:val="000000"/>
                                  </w:rPr>
                                  <w:t>DCH Hybrid ARQ Indicator Channel (E</w:t>
                                </w:r>
                              </w:p>
                            </w:txbxContent>
                          </wps:txbx>
                          <wps:bodyPr rot="0" vert="horz" wrap="none" lIns="0" tIns="0" rIns="0" bIns="0" anchor="t" anchorCtr="0" upright="1">
                            <a:spAutoFit/>
                          </wps:bodyPr>
                        </wps:wsp>
                        <wps:wsp>
                          <wps:cNvPr id="6663" name="Rectangle 1448"/>
                          <wps:cNvSpPr>
                            <a:spLocks noChangeArrowheads="1"/>
                          </wps:cNvSpPr>
                          <wps:spPr bwMode="auto">
                            <a:xfrm>
                              <a:off x="3696335" y="207518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06CE1" w14:textId="77777777" w:rsidR="00A8504F" w:rsidRDefault="00A8504F" w:rsidP="00D71E49">
                                <w:r>
                                  <w:rPr>
                                    <w:color w:val="000000"/>
                                  </w:rPr>
                                  <w:t>-</w:t>
                                </w:r>
                              </w:p>
                            </w:txbxContent>
                          </wps:txbx>
                          <wps:bodyPr rot="0" vert="horz" wrap="none" lIns="0" tIns="0" rIns="0" bIns="0" anchor="t" anchorCtr="0" upright="1">
                            <a:spAutoFit/>
                          </wps:bodyPr>
                        </wps:wsp>
                        <wps:wsp>
                          <wps:cNvPr id="6664" name="Rectangle 1449"/>
                          <wps:cNvSpPr>
                            <a:spLocks noChangeArrowheads="1"/>
                          </wps:cNvSpPr>
                          <wps:spPr bwMode="auto">
                            <a:xfrm>
                              <a:off x="3730625" y="20751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A4FC" w14:textId="77777777" w:rsidR="00A8504F" w:rsidRDefault="00A8504F" w:rsidP="00D71E49">
                                <w:r>
                                  <w:rPr>
                                    <w:color w:val="000000"/>
                                  </w:rPr>
                                  <w:t>HICH)</w:t>
                                </w:r>
                              </w:p>
                            </w:txbxContent>
                          </wps:txbx>
                          <wps:bodyPr rot="0" vert="horz" wrap="none" lIns="0" tIns="0" rIns="0" bIns="0" anchor="t" anchorCtr="0" upright="1">
                            <a:spAutoFit/>
                          </wps:bodyPr>
                        </wps:wsp>
                        <wps:wsp>
                          <wps:cNvPr id="6665" name="Rectangle 1450"/>
                          <wps:cNvSpPr>
                            <a:spLocks noChangeArrowheads="1"/>
                          </wps:cNvSpPr>
                          <wps:spPr bwMode="auto">
                            <a:xfrm>
                              <a:off x="4085590" y="2075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F7BD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6" name="Rectangle 1451"/>
                          <wps:cNvSpPr>
                            <a:spLocks noChangeArrowheads="1"/>
                          </wps:cNvSpPr>
                          <wps:spPr bwMode="auto">
                            <a:xfrm>
                              <a:off x="1533525" y="3121660"/>
                              <a:ext cx="2279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49D19" w14:textId="77777777" w:rsidR="00A8504F" w:rsidRDefault="00A8504F" w:rsidP="00D71E49">
                                <w:r>
                                  <w:rPr>
                                    <w:color w:val="000000"/>
                                  </w:rPr>
                                  <w:t>Physical Random Access Channel (PRACH)</w:t>
                                </w:r>
                              </w:p>
                            </w:txbxContent>
                          </wps:txbx>
                          <wps:bodyPr rot="0" vert="horz" wrap="none" lIns="0" tIns="0" rIns="0" bIns="0" anchor="t" anchorCtr="0" upright="1">
                            <a:spAutoFit/>
                          </wps:bodyPr>
                        </wps:wsp>
                        <wps:wsp>
                          <wps:cNvPr id="6667" name="Rectangle 1452"/>
                          <wps:cNvSpPr>
                            <a:spLocks noChangeArrowheads="1"/>
                          </wps:cNvSpPr>
                          <wps:spPr bwMode="auto">
                            <a:xfrm>
                              <a:off x="3799840" y="31216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510E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8" name="Rectangle 1453"/>
                          <wps:cNvSpPr>
                            <a:spLocks noChangeArrowheads="1"/>
                          </wps:cNvSpPr>
                          <wps:spPr bwMode="auto">
                            <a:xfrm>
                              <a:off x="1533525" y="3258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B6C1B"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69" name="Rectangle 1454"/>
                          <wps:cNvSpPr>
                            <a:spLocks noChangeArrowheads="1"/>
                          </wps:cNvSpPr>
                          <wps:spPr bwMode="auto">
                            <a:xfrm>
                              <a:off x="1533525" y="3453765"/>
                              <a:ext cx="1690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5C2A2" w14:textId="77777777" w:rsidR="00A8504F" w:rsidRDefault="00A8504F" w:rsidP="00D71E49">
                                <w:r>
                                  <w:rPr>
                                    <w:color w:val="000000"/>
                                  </w:rPr>
                                  <w:t>Common Pilot Channel (CPICH)</w:t>
                                </w:r>
                              </w:p>
                            </w:txbxContent>
                          </wps:txbx>
                          <wps:bodyPr rot="0" vert="horz" wrap="none" lIns="0" tIns="0" rIns="0" bIns="0" anchor="t" anchorCtr="0" upright="1">
                            <a:spAutoFit/>
                          </wps:bodyPr>
                        </wps:wsp>
                        <wps:wsp>
                          <wps:cNvPr id="6670" name="Rectangle 1455"/>
                          <wps:cNvSpPr>
                            <a:spLocks noChangeArrowheads="1"/>
                          </wps:cNvSpPr>
                          <wps:spPr bwMode="auto">
                            <a:xfrm>
                              <a:off x="3215640" y="3453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4F50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1" name="Rectangle 1456"/>
                          <wps:cNvSpPr>
                            <a:spLocks noChangeArrowheads="1"/>
                          </wps:cNvSpPr>
                          <wps:spPr bwMode="auto">
                            <a:xfrm>
                              <a:off x="1533525" y="3648710"/>
                              <a:ext cx="2395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049E7" w14:textId="77777777" w:rsidR="00A8504F" w:rsidRDefault="00A8504F" w:rsidP="00D71E49">
                                <w:r>
                                  <w:rPr>
                                    <w:color w:val="000000"/>
                                  </w:rPr>
                                  <w:t>Primary Common Control Physical Channel (P</w:t>
                                </w:r>
                              </w:p>
                            </w:txbxContent>
                          </wps:txbx>
                          <wps:bodyPr rot="0" vert="horz" wrap="none" lIns="0" tIns="0" rIns="0" bIns="0" anchor="t" anchorCtr="0" upright="1">
                            <a:spAutoFit/>
                          </wps:bodyPr>
                        </wps:wsp>
                        <wps:wsp>
                          <wps:cNvPr id="6672" name="Rectangle 1457"/>
                          <wps:cNvSpPr>
                            <a:spLocks noChangeArrowheads="1"/>
                          </wps:cNvSpPr>
                          <wps:spPr bwMode="auto">
                            <a:xfrm>
                              <a:off x="3914140" y="36487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7DB6" w14:textId="77777777" w:rsidR="00A8504F" w:rsidRDefault="00A8504F" w:rsidP="00D71E49">
                                <w:r>
                                  <w:rPr>
                                    <w:color w:val="000000"/>
                                  </w:rPr>
                                  <w:t>-</w:t>
                                </w:r>
                              </w:p>
                            </w:txbxContent>
                          </wps:txbx>
                          <wps:bodyPr rot="0" vert="horz" wrap="none" lIns="0" tIns="0" rIns="0" bIns="0" anchor="t" anchorCtr="0" upright="1">
                            <a:spAutoFit/>
                          </wps:bodyPr>
                        </wps:wsp>
                        <wps:wsp>
                          <wps:cNvPr id="6673" name="Rectangle 1458"/>
                          <wps:cNvSpPr>
                            <a:spLocks noChangeArrowheads="1"/>
                          </wps:cNvSpPr>
                          <wps:spPr bwMode="auto">
                            <a:xfrm>
                              <a:off x="3948430" y="3648710"/>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EA79" w14:textId="77777777" w:rsidR="00A8504F" w:rsidRDefault="00A8504F" w:rsidP="00D71E49">
                                <w:r>
                                  <w:rPr>
                                    <w:color w:val="000000"/>
                                  </w:rPr>
                                  <w:t>CCPCH)</w:t>
                                </w:r>
                              </w:p>
                            </w:txbxContent>
                          </wps:txbx>
                          <wps:bodyPr rot="0" vert="horz" wrap="none" lIns="0" tIns="0" rIns="0" bIns="0" anchor="t" anchorCtr="0" upright="1">
                            <a:spAutoFit/>
                          </wps:bodyPr>
                        </wps:wsp>
                        <wps:wsp>
                          <wps:cNvPr id="6674" name="Rectangle 1459"/>
                          <wps:cNvSpPr>
                            <a:spLocks noChangeArrowheads="1"/>
                          </wps:cNvSpPr>
                          <wps:spPr bwMode="auto">
                            <a:xfrm>
                              <a:off x="4406265" y="36487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5A1D"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75" name="Rectangle 1460"/>
                          <wps:cNvSpPr>
                            <a:spLocks noChangeArrowheads="1"/>
                          </wps:cNvSpPr>
                          <wps:spPr bwMode="auto">
                            <a:xfrm>
                              <a:off x="1533525" y="3843655"/>
                              <a:ext cx="18872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13768" w14:textId="77777777" w:rsidR="00A8504F" w:rsidRDefault="00A8504F" w:rsidP="00D71E49">
                                <w:r>
                                  <w:rPr>
                                    <w:color w:val="000000"/>
                                  </w:rPr>
                                  <w:t xml:space="preserve">Secondary Common Control </w:t>
                                </w:r>
                                <w:proofErr w:type="spellStart"/>
                                <w:r>
                                  <w:rPr>
                                    <w:color w:val="000000"/>
                                  </w:rPr>
                                  <w:t>Physica</w:t>
                                </w:r>
                                <w:proofErr w:type="spellEnd"/>
                              </w:p>
                            </w:txbxContent>
                          </wps:txbx>
                          <wps:bodyPr rot="0" vert="horz" wrap="none" lIns="0" tIns="0" rIns="0" bIns="0" anchor="t" anchorCtr="0" upright="1">
                            <a:spAutoFit/>
                          </wps:bodyPr>
                        </wps:wsp>
                        <wps:wsp>
                          <wps:cNvPr id="6676" name="Rectangle 1461"/>
                          <wps:cNvSpPr>
                            <a:spLocks noChangeArrowheads="1"/>
                          </wps:cNvSpPr>
                          <wps:spPr bwMode="auto">
                            <a:xfrm>
                              <a:off x="3410585" y="3843655"/>
                              <a:ext cx="635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DAB5" w14:textId="77777777" w:rsidR="00A8504F" w:rsidRDefault="00A8504F" w:rsidP="00D71E49">
                                <w:proofErr w:type="gramStart"/>
                                <w:r>
                                  <w:rPr>
                                    <w:color w:val="000000"/>
                                  </w:rPr>
                                  <w:t>l</w:t>
                                </w:r>
                                <w:proofErr w:type="gramEnd"/>
                                <w:r>
                                  <w:rPr>
                                    <w:color w:val="000000"/>
                                  </w:rPr>
                                  <w:t xml:space="preserve"> Channel (S</w:t>
                                </w:r>
                              </w:p>
                            </w:txbxContent>
                          </wps:txbx>
                          <wps:bodyPr rot="0" vert="horz" wrap="none" lIns="0" tIns="0" rIns="0" bIns="0" anchor="t" anchorCtr="0" upright="1">
                            <a:spAutoFit/>
                          </wps:bodyPr>
                        </wps:wsp>
                        <wps:wsp>
                          <wps:cNvPr id="6677" name="Rectangle 1462"/>
                          <wps:cNvSpPr>
                            <a:spLocks noChangeArrowheads="1"/>
                          </wps:cNvSpPr>
                          <wps:spPr bwMode="auto">
                            <a:xfrm>
                              <a:off x="4039870" y="38436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0DA7E" w14:textId="77777777" w:rsidR="00A8504F" w:rsidRDefault="00A8504F" w:rsidP="00D71E49">
                                <w:r>
                                  <w:rPr>
                                    <w:color w:val="000000"/>
                                  </w:rPr>
                                  <w:t>-</w:t>
                                </w:r>
                              </w:p>
                            </w:txbxContent>
                          </wps:txbx>
                          <wps:bodyPr rot="0" vert="horz" wrap="none" lIns="0" tIns="0" rIns="0" bIns="0" anchor="t" anchorCtr="0" upright="1">
                            <a:spAutoFit/>
                          </wps:bodyPr>
                        </wps:wsp>
                        <wps:wsp>
                          <wps:cNvPr id="6678" name="Rectangle 1463"/>
                          <wps:cNvSpPr>
                            <a:spLocks noChangeArrowheads="1"/>
                          </wps:cNvSpPr>
                          <wps:spPr bwMode="auto">
                            <a:xfrm>
                              <a:off x="4074160" y="384365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37D25" w14:textId="77777777" w:rsidR="00A8504F" w:rsidRDefault="00A8504F" w:rsidP="00D71E49">
                                <w:r>
                                  <w:rPr>
                                    <w:color w:val="000000"/>
                                  </w:rPr>
                                  <w:t>CCPCH)</w:t>
                                </w:r>
                              </w:p>
                            </w:txbxContent>
                          </wps:txbx>
                          <wps:bodyPr rot="0" vert="horz" wrap="none" lIns="0" tIns="0" rIns="0" bIns="0" anchor="t" anchorCtr="0" upright="1">
                            <a:spAutoFit/>
                          </wps:bodyPr>
                        </wps:wsp>
                        <wps:wsp>
                          <wps:cNvPr id="6679" name="Rectangle 1464"/>
                          <wps:cNvSpPr>
                            <a:spLocks noChangeArrowheads="1"/>
                          </wps:cNvSpPr>
                          <wps:spPr bwMode="auto">
                            <a:xfrm>
                              <a:off x="4531995" y="3843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637C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0" name="Rectangle 1465"/>
                          <wps:cNvSpPr>
                            <a:spLocks noChangeArrowheads="1"/>
                          </wps:cNvSpPr>
                          <wps:spPr bwMode="auto">
                            <a:xfrm>
                              <a:off x="1533525" y="4038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F19A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1" name="Rectangle 1466"/>
                          <wps:cNvSpPr>
                            <a:spLocks noChangeArrowheads="1"/>
                          </wps:cNvSpPr>
                          <wps:spPr bwMode="auto">
                            <a:xfrm>
                              <a:off x="1533525" y="4233545"/>
                              <a:ext cx="164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BC7F8" w14:textId="77777777" w:rsidR="00A8504F" w:rsidRDefault="00A8504F" w:rsidP="00D71E49">
                                <w:r>
                                  <w:rPr>
                                    <w:color w:val="000000"/>
                                  </w:rPr>
                                  <w:t>Synchronisation Channel (SCH)</w:t>
                                </w:r>
                              </w:p>
                            </w:txbxContent>
                          </wps:txbx>
                          <wps:bodyPr rot="0" vert="horz" wrap="none" lIns="0" tIns="0" rIns="0" bIns="0" anchor="t" anchorCtr="0" upright="1">
                            <a:spAutoFit/>
                          </wps:bodyPr>
                        </wps:wsp>
                        <wps:wsp>
                          <wps:cNvPr id="6682" name="Rectangle 1467"/>
                          <wps:cNvSpPr>
                            <a:spLocks noChangeArrowheads="1"/>
                          </wps:cNvSpPr>
                          <wps:spPr bwMode="auto">
                            <a:xfrm>
                              <a:off x="3169920" y="42335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C3ED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3" name="Rectangle 1468"/>
                          <wps:cNvSpPr>
                            <a:spLocks noChangeArrowheads="1"/>
                          </wps:cNvSpPr>
                          <wps:spPr bwMode="auto">
                            <a:xfrm>
                              <a:off x="1533525" y="4428490"/>
                              <a:ext cx="1964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B0FF7" w14:textId="77777777" w:rsidR="00A8504F" w:rsidRDefault="00A8504F" w:rsidP="00D71E49">
                                <w:r>
                                  <w:rPr>
                                    <w:color w:val="000000"/>
                                  </w:rPr>
                                  <w:t>Acquisition Indicator Channel (AICH)</w:t>
                                </w:r>
                              </w:p>
                            </w:txbxContent>
                          </wps:txbx>
                          <wps:bodyPr rot="0" vert="horz" wrap="none" lIns="0" tIns="0" rIns="0" bIns="0" anchor="t" anchorCtr="0" upright="1">
                            <a:spAutoFit/>
                          </wps:bodyPr>
                        </wps:wsp>
                        <wps:wsp>
                          <wps:cNvPr id="6684" name="Rectangle 1469"/>
                          <wps:cNvSpPr>
                            <a:spLocks noChangeArrowheads="1"/>
                          </wps:cNvSpPr>
                          <wps:spPr bwMode="auto">
                            <a:xfrm>
                              <a:off x="3479165" y="44284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5F2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5" name="Rectangle 1470"/>
                          <wps:cNvSpPr>
                            <a:spLocks noChangeArrowheads="1"/>
                          </wps:cNvSpPr>
                          <wps:spPr bwMode="auto">
                            <a:xfrm>
                              <a:off x="1533525" y="4623435"/>
                              <a:ext cx="17037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1F1D8" w14:textId="77777777" w:rsidR="00A8504F" w:rsidRDefault="00A8504F" w:rsidP="00D71E49">
                                <w:r>
                                  <w:rPr>
                                    <w:color w:val="000000"/>
                                  </w:rPr>
                                  <w:t>Paging Indicator Channel (PICH)</w:t>
                                </w:r>
                              </w:p>
                            </w:txbxContent>
                          </wps:txbx>
                          <wps:bodyPr rot="0" vert="horz" wrap="none" lIns="0" tIns="0" rIns="0" bIns="0" anchor="t" anchorCtr="0" upright="1">
                            <a:spAutoFit/>
                          </wps:bodyPr>
                        </wps:wsp>
                        <wps:wsp>
                          <wps:cNvPr id="6686" name="Rectangle 1471"/>
                          <wps:cNvSpPr>
                            <a:spLocks noChangeArrowheads="1"/>
                          </wps:cNvSpPr>
                          <wps:spPr bwMode="auto">
                            <a:xfrm>
                              <a:off x="3227070" y="46234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C44C0"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7" name="Rectangle 1472"/>
                          <wps:cNvSpPr>
                            <a:spLocks noChangeArrowheads="1"/>
                          </wps:cNvSpPr>
                          <wps:spPr bwMode="auto">
                            <a:xfrm>
                              <a:off x="1533525" y="4818380"/>
                              <a:ext cx="241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B3C4C" w14:textId="77777777" w:rsidR="00A8504F" w:rsidRDefault="00A8504F" w:rsidP="00D71E49">
                                <w:r>
                                  <w:rPr>
                                    <w:color w:val="000000"/>
                                  </w:rPr>
                                  <w:t>MBMS Notification Indicator Channel (MICH)</w:t>
                                </w:r>
                              </w:p>
                            </w:txbxContent>
                          </wps:txbx>
                          <wps:bodyPr rot="0" vert="horz" wrap="none" lIns="0" tIns="0" rIns="0" bIns="0" anchor="t" anchorCtr="0" upright="1">
                            <a:spAutoFit/>
                          </wps:bodyPr>
                        </wps:wsp>
                        <wps:wsp>
                          <wps:cNvPr id="6688" name="Rectangle 1473"/>
                          <wps:cNvSpPr>
                            <a:spLocks noChangeArrowheads="1"/>
                          </wps:cNvSpPr>
                          <wps:spPr bwMode="auto">
                            <a:xfrm>
                              <a:off x="3937000" y="4818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EAED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89" name="Rectangle 1474"/>
                          <wps:cNvSpPr>
                            <a:spLocks noChangeArrowheads="1"/>
                          </wps:cNvSpPr>
                          <wps:spPr bwMode="auto">
                            <a:xfrm>
                              <a:off x="1533525" y="5013325"/>
                              <a:ext cx="2673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895ED" w14:textId="77777777" w:rsidR="00A8504F" w:rsidRDefault="00A8504F" w:rsidP="00D71E49">
                                <w:r>
                                  <w:rPr>
                                    <w:color w:val="000000"/>
                                  </w:rPr>
                                  <w:t>High Speed Physical Downlink Shared Channel (HS</w:t>
                                </w:r>
                              </w:p>
                            </w:txbxContent>
                          </wps:txbx>
                          <wps:bodyPr rot="0" vert="horz" wrap="none" lIns="0" tIns="0" rIns="0" bIns="0" anchor="t" anchorCtr="0" upright="1">
                            <a:spAutoFit/>
                          </wps:bodyPr>
                        </wps:wsp>
                        <wps:wsp>
                          <wps:cNvPr id="6690" name="Rectangle 1475"/>
                          <wps:cNvSpPr>
                            <a:spLocks noChangeArrowheads="1"/>
                          </wps:cNvSpPr>
                          <wps:spPr bwMode="auto">
                            <a:xfrm>
                              <a:off x="4188460" y="501332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01DF" w14:textId="77777777" w:rsidR="00A8504F" w:rsidRDefault="00A8504F" w:rsidP="00D71E49">
                                <w:r>
                                  <w:rPr>
                                    <w:color w:val="000000"/>
                                  </w:rPr>
                                  <w:t>-</w:t>
                                </w:r>
                              </w:p>
                            </w:txbxContent>
                          </wps:txbx>
                          <wps:bodyPr rot="0" vert="horz" wrap="none" lIns="0" tIns="0" rIns="0" bIns="0" anchor="t" anchorCtr="0" upright="1">
                            <a:spAutoFit/>
                          </wps:bodyPr>
                        </wps:wsp>
                        <wps:wsp>
                          <wps:cNvPr id="6691" name="Rectangle 1476"/>
                          <wps:cNvSpPr>
                            <a:spLocks noChangeArrowheads="1"/>
                          </wps:cNvSpPr>
                          <wps:spPr bwMode="auto">
                            <a:xfrm>
                              <a:off x="4222750" y="50133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5287B" w14:textId="77777777" w:rsidR="00A8504F" w:rsidRDefault="00A8504F" w:rsidP="00D71E49">
                                <w:r>
                                  <w:rPr>
                                    <w:color w:val="000000"/>
                                  </w:rPr>
                                  <w:t>PDSCH)</w:t>
                                </w:r>
                              </w:p>
                            </w:txbxContent>
                          </wps:txbx>
                          <wps:bodyPr rot="0" vert="horz" wrap="none" lIns="0" tIns="0" rIns="0" bIns="0" anchor="t" anchorCtr="0" upright="1">
                            <a:spAutoFit/>
                          </wps:bodyPr>
                        </wps:wsp>
                        <wps:wsp>
                          <wps:cNvPr id="6692" name="Rectangle 1477"/>
                          <wps:cNvSpPr>
                            <a:spLocks noChangeArrowheads="1"/>
                          </wps:cNvSpPr>
                          <wps:spPr bwMode="auto">
                            <a:xfrm>
                              <a:off x="4680585" y="50133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D4DF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693" name="Rectangle 1478"/>
                          <wps:cNvSpPr>
                            <a:spLocks noChangeArrowheads="1"/>
                          </wps:cNvSpPr>
                          <wps:spPr bwMode="auto">
                            <a:xfrm>
                              <a:off x="1533525" y="52082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25B65" w14:textId="77777777" w:rsidR="00A8504F" w:rsidRDefault="00A8504F" w:rsidP="00D71E49">
                                <w:r>
                                  <w:rPr>
                                    <w:color w:val="000000"/>
                                  </w:rPr>
                                  <w:t>HS</w:t>
                                </w:r>
                              </w:p>
                            </w:txbxContent>
                          </wps:txbx>
                          <wps:bodyPr rot="0" vert="horz" wrap="none" lIns="0" tIns="0" rIns="0" bIns="0" anchor="t" anchorCtr="0" upright="1">
                            <a:spAutoFit/>
                          </wps:bodyPr>
                        </wps:wsp>
                        <wps:wsp>
                          <wps:cNvPr id="6694" name="Rectangle 1479"/>
                          <wps:cNvSpPr>
                            <a:spLocks noChangeArrowheads="1"/>
                          </wps:cNvSpPr>
                          <wps:spPr bwMode="auto">
                            <a:xfrm>
                              <a:off x="1693545"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065FB" w14:textId="77777777" w:rsidR="00A8504F" w:rsidRDefault="00A8504F" w:rsidP="00D71E49">
                                <w:r>
                                  <w:rPr>
                                    <w:color w:val="000000"/>
                                  </w:rPr>
                                  <w:t>-</w:t>
                                </w:r>
                              </w:p>
                            </w:txbxContent>
                          </wps:txbx>
                          <wps:bodyPr rot="0" vert="horz" wrap="none" lIns="0" tIns="0" rIns="0" bIns="0" anchor="t" anchorCtr="0" upright="1">
                            <a:spAutoFit/>
                          </wps:bodyPr>
                        </wps:wsp>
                        <wps:wsp>
                          <wps:cNvPr id="6695" name="Rectangle 1480"/>
                          <wps:cNvSpPr>
                            <a:spLocks noChangeArrowheads="1"/>
                          </wps:cNvSpPr>
                          <wps:spPr bwMode="auto">
                            <a:xfrm>
                              <a:off x="1739265" y="520827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6A44" w14:textId="77777777" w:rsidR="00A8504F" w:rsidRDefault="00A8504F" w:rsidP="00D71E49">
                                <w:r>
                                  <w:rPr>
                                    <w:color w:val="000000"/>
                                  </w:rPr>
                                  <w:t>DSCH</w:t>
                                </w:r>
                              </w:p>
                            </w:txbxContent>
                          </wps:txbx>
                          <wps:bodyPr rot="0" vert="horz" wrap="none" lIns="0" tIns="0" rIns="0" bIns="0" anchor="t" anchorCtr="0" upright="1">
                            <a:spAutoFit/>
                          </wps:bodyPr>
                        </wps:wsp>
                        <wps:wsp>
                          <wps:cNvPr id="6696" name="Rectangle 1481"/>
                          <wps:cNvSpPr>
                            <a:spLocks noChangeArrowheads="1"/>
                          </wps:cNvSpPr>
                          <wps:spPr bwMode="auto">
                            <a:xfrm>
                              <a:off x="207137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6F148" w14:textId="77777777" w:rsidR="00A8504F" w:rsidRDefault="00A8504F" w:rsidP="00D71E49">
                                <w:r>
                                  <w:rPr>
                                    <w:color w:val="000000"/>
                                  </w:rPr>
                                  <w:t>-</w:t>
                                </w:r>
                              </w:p>
                            </w:txbxContent>
                          </wps:txbx>
                          <wps:bodyPr rot="0" vert="horz" wrap="none" lIns="0" tIns="0" rIns="0" bIns="0" anchor="t" anchorCtr="0" upright="1">
                            <a:spAutoFit/>
                          </wps:bodyPr>
                        </wps:wsp>
                        <wps:wsp>
                          <wps:cNvPr id="6697" name="Rectangle 1482"/>
                          <wps:cNvSpPr>
                            <a:spLocks noChangeArrowheads="1"/>
                          </wps:cNvSpPr>
                          <wps:spPr bwMode="auto">
                            <a:xfrm>
                              <a:off x="2117090" y="5208270"/>
                              <a:ext cx="11499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B1B23" w14:textId="77777777" w:rsidR="00A8504F" w:rsidRDefault="00A8504F" w:rsidP="00D71E49">
                                <w:proofErr w:type="gramStart"/>
                                <w:r>
                                  <w:rPr>
                                    <w:color w:val="000000"/>
                                  </w:rPr>
                                  <w:t>related</w:t>
                                </w:r>
                                <w:proofErr w:type="gramEnd"/>
                                <w:r>
                                  <w:rPr>
                                    <w:color w:val="000000"/>
                                  </w:rPr>
                                  <w:t xml:space="preserve"> Shared Control </w:t>
                                </w:r>
                              </w:p>
                            </w:txbxContent>
                          </wps:txbx>
                          <wps:bodyPr rot="0" vert="horz" wrap="none" lIns="0" tIns="0" rIns="0" bIns="0" anchor="t" anchorCtr="0" upright="1">
                            <a:spAutoFit/>
                          </wps:bodyPr>
                        </wps:wsp>
                        <wps:wsp>
                          <wps:cNvPr id="6698" name="Rectangle 1483"/>
                          <wps:cNvSpPr>
                            <a:spLocks noChangeArrowheads="1"/>
                          </wps:cNvSpPr>
                          <wps:spPr bwMode="auto">
                            <a:xfrm>
                              <a:off x="3284855" y="5208270"/>
                              <a:ext cx="659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7870" w14:textId="77777777" w:rsidR="00A8504F" w:rsidRDefault="00A8504F" w:rsidP="00D71E49">
                                <w:r>
                                  <w:rPr>
                                    <w:color w:val="000000"/>
                                  </w:rPr>
                                  <w:t>Channel (HS</w:t>
                                </w:r>
                              </w:p>
                            </w:txbxContent>
                          </wps:txbx>
                          <wps:bodyPr rot="0" vert="horz" wrap="none" lIns="0" tIns="0" rIns="0" bIns="0" anchor="t" anchorCtr="0" upright="1">
                            <a:spAutoFit/>
                          </wps:bodyPr>
                        </wps:wsp>
                        <wps:wsp>
                          <wps:cNvPr id="6699" name="Rectangle 1484"/>
                          <wps:cNvSpPr>
                            <a:spLocks noChangeArrowheads="1"/>
                          </wps:cNvSpPr>
                          <wps:spPr bwMode="auto">
                            <a:xfrm>
                              <a:off x="3937000" y="5208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1EDEB" w14:textId="77777777" w:rsidR="00A8504F" w:rsidRDefault="00A8504F" w:rsidP="00D71E49">
                                <w:r>
                                  <w:rPr>
                                    <w:color w:val="000000"/>
                                  </w:rPr>
                                  <w:t>-</w:t>
                                </w:r>
                              </w:p>
                            </w:txbxContent>
                          </wps:txbx>
                          <wps:bodyPr rot="0" vert="horz" wrap="none" lIns="0" tIns="0" rIns="0" bIns="0" anchor="t" anchorCtr="0" upright="1">
                            <a:spAutoFit/>
                          </wps:bodyPr>
                        </wps:wsp>
                        <wps:wsp>
                          <wps:cNvPr id="6700" name="Rectangle 1485"/>
                          <wps:cNvSpPr>
                            <a:spLocks noChangeArrowheads="1"/>
                          </wps:cNvSpPr>
                          <wps:spPr bwMode="auto">
                            <a:xfrm>
                              <a:off x="3982720" y="520827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F7E3B" w14:textId="77777777" w:rsidR="00A8504F" w:rsidRDefault="00A8504F" w:rsidP="00D71E49">
                                <w:r>
                                  <w:rPr>
                                    <w:color w:val="000000"/>
                                  </w:rPr>
                                  <w:t>SCCH)</w:t>
                                </w:r>
                              </w:p>
                            </w:txbxContent>
                          </wps:txbx>
                          <wps:bodyPr rot="0" vert="horz" wrap="none" lIns="0" tIns="0" rIns="0" bIns="0" anchor="t" anchorCtr="0" upright="1">
                            <a:spAutoFit/>
                          </wps:bodyPr>
                        </wps:wsp>
                        <wps:wsp>
                          <wps:cNvPr id="6701" name="Rectangle 1486"/>
                          <wps:cNvSpPr>
                            <a:spLocks noChangeArrowheads="1"/>
                          </wps:cNvSpPr>
                          <wps:spPr bwMode="auto">
                            <a:xfrm>
                              <a:off x="4360545" y="520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AE322"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2" name="Rectangle 1487"/>
                          <wps:cNvSpPr>
                            <a:spLocks noChangeArrowheads="1"/>
                          </wps:cNvSpPr>
                          <wps:spPr bwMode="auto">
                            <a:xfrm>
                              <a:off x="1533525" y="5403215"/>
                              <a:ext cx="2667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C168C" w14:textId="77777777" w:rsidR="00A8504F" w:rsidRDefault="00A8504F" w:rsidP="00D71E49">
                                <w:r>
                                  <w:rPr>
                                    <w:color w:val="000000"/>
                                  </w:rPr>
                                  <w:t>Dedicated Physical Control Channel (uplink) for HS</w:t>
                                </w:r>
                              </w:p>
                            </w:txbxContent>
                          </wps:txbx>
                          <wps:bodyPr rot="0" vert="horz" wrap="none" lIns="0" tIns="0" rIns="0" bIns="0" anchor="t" anchorCtr="0" upright="1">
                            <a:spAutoFit/>
                          </wps:bodyPr>
                        </wps:wsp>
                        <wps:wsp>
                          <wps:cNvPr id="6703" name="Rectangle 1488"/>
                          <wps:cNvSpPr>
                            <a:spLocks noChangeArrowheads="1"/>
                          </wps:cNvSpPr>
                          <wps:spPr bwMode="auto">
                            <a:xfrm>
                              <a:off x="417703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E8711" w14:textId="77777777" w:rsidR="00A8504F" w:rsidRDefault="00A8504F" w:rsidP="00D71E49">
                                <w:r>
                                  <w:rPr>
                                    <w:color w:val="000000"/>
                                  </w:rPr>
                                  <w:t>-</w:t>
                                </w:r>
                              </w:p>
                            </w:txbxContent>
                          </wps:txbx>
                          <wps:bodyPr rot="0" vert="horz" wrap="none" lIns="0" tIns="0" rIns="0" bIns="0" anchor="t" anchorCtr="0" upright="1">
                            <a:spAutoFit/>
                          </wps:bodyPr>
                        </wps:wsp>
                        <wps:wsp>
                          <wps:cNvPr id="6704" name="Rectangle 1489"/>
                          <wps:cNvSpPr>
                            <a:spLocks noChangeArrowheads="1"/>
                          </wps:cNvSpPr>
                          <wps:spPr bwMode="auto">
                            <a:xfrm>
                              <a:off x="4222750" y="5403215"/>
                              <a:ext cx="5753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AD10" w14:textId="77777777" w:rsidR="00A8504F" w:rsidRDefault="00A8504F" w:rsidP="00D71E49">
                                <w:r>
                                  <w:rPr>
                                    <w:color w:val="000000"/>
                                  </w:rPr>
                                  <w:t>DSCH (HS</w:t>
                                </w:r>
                              </w:p>
                            </w:txbxContent>
                          </wps:txbx>
                          <wps:bodyPr rot="0" vert="horz" wrap="none" lIns="0" tIns="0" rIns="0" bIns="0" anchor="t" anchorCtr="0" upright="1">
                            <a:spAutoFit/>
                          </wps:bodyPr>
                        </wps:wsp>
                        <wps:wsp>
                          <wps:cNvPr id="6705" name="Rectangle 1490"/>
                          <wps:cNvSpPr>
                            <a:spLocks noChangeArrowheads="1"/>
                          </wps:cNvSpPr>
                          <wps:spPr bwMode="auto">
                            <a:xfrm>
                              <a:off x="4795520" y="5403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AE433" w14:textId="77777777" w:rsidR="00A8504F" w:rsidRDefault="00A8504F" w:rsidP="00D71E49">
                                <w:r>
                                  <w:rPr>
                                    <w:color w:val="000000"/>
                                  </w:rPr>
                                  <w:t>-</w:t>
                                </w:r>
                              </w:p>
                            </w:txbxContent>
                          </wps:txbx>
                          <wps:bodyPr rot="0" vert="horz" wrap="none" lIns="0" tIns="0" rIns="0" bIns="0" anchor="t" anchorCtr="0" upright="1">
                            <a:spAutoFit/>
                          </wps:bodyPr>
                        </wps:wsp>
                        <wps:wsp>
                          <wps:cNvPr id="6706" name="Rectangle 1491"/>
                          <wps:cNvSpPr>
                            <a:spLocks noChangeArrowheads="1"/>
                          </wps:cNvSpPr>
                          <wps:spPr bwMode="auto">
                            <a:xfrm>
                              <a:off x="4841240" y="540321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8D8D" w14:textId="77777777" w:rsidR="00A8504F" w:rsidRDefault="00A8504F" w:rsidP="00D71E49">
                                <w:r>
                                  <w:rPr>
                                    <w:color w:val="000000"/>
                                  </w:rPr>
                                  <w:t>DPCCH)</w:t>
                                </w:r>
                              </w:p>
                            </w:txbxContent>
                          </wps:txbx>
                          <wps:bodyPr rot="0" vert="horz" wrap="none" lIns="0" tIns="0" rIns="0" bIns="0" anchor="t" anchorCtr="0" upright="1">
                            <a:spAutoFit/>
                          </wps:bodyPr>
                        </wps:wsp>
                        <wps:wsp>
                          <wps:cNvPr id="6707" name="Rectangle 1492"/>
                          <wps:cNvSpPr>
                            <a:spLocks noChangeArrowheads="1"/>
                          </wps:cNvSpPr>
                          <wps:spPr bwMode="auto">
                            <a:xfrm>
                              <a:off x="5299075" y="54032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D9E21"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08" name="Rectangle 1493"/>
                          <wps:cNvSpPr>
                            <a:spLocks noChangeArrowheads="1"/>
                          </wps:cNvSpPr>
                          <wps:spPr bwMode="auto">
                            <a:xfrm>
                              <a:off x="11430" y="11430"/>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7BDD0" w14:textId="77777777" w:rsidR="00A8504F" w:rsidRDefault="00A8504F" w:rsidP="00D71E49">
                                <w:r>
                                  <w:rPr>
                                    <w:b/>
                                    <w:bCs/>
                                    <w:color w:val="000000"/>
                                  </w:rPr>
                                  <w:t>Transport Channels</w:t>
                                </w:r>
                              </w:p>
                            </w:txbxContent>
                          </wps:txbx>
                          <wps:bodyPr rot="0" vert="horz" wrap="none" lIns="0" tIns="0" rIns="0" bIns="0" anchor="t" anchorCtr="0" upright="1">
                            <a:spAutoFit/>
                          </wps:bodyPr>
                        </wps:wsp>
                        <wps:wsp>
                          <wps:cNvPr id="6709" name="Rectangle 1494"/>
                          <wps:cNvSpPr>
                            <a:spLocks noChangeArrowheads="1"/>
                          </wps:cNvSpPr>
                          <wps:spPr bwMode="auto">
                            <a:xfrm>
                              <a:off x="1098550"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8BC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0" name="Rectangle 1495"/>
                          <wps:cNvSpPr>
                            <a:spLocks noChangeArrowheads="1"/>
                          </wps:cNvSpPr>
                          <wps:spPr bwMode="auto">
                            <a:xfrm>
                              <a:off x="11430" y="33210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FB2A" w14:textId="77777777" w:rsidR="00A8504F" w:rsidRDefault="00A8504F" w:rsidP="00D71E49">
                                <w:r>
                                  <w:rPr>
                                    <w:color w:val="000000"/>
                                  </w:rPr>
                                  <w:t>DCH</w:t>
                                </w:r>
                              </w:p>
                            </w:txbxContent>
                          </wps:txbx>
                          <wps:bodyPr rot="0" vert="horz" wrap="none" lIns="0" tIns="0" rIns="0" bIns="0" anchor="t" anchorCtr="0" upright="1">
                            <a:spAutoFit/>
                          </wps:bodyPr>
                        </wps:wsp>
                        <wps:wsp>
                          <wps:cNvPr id="6711" name="Rectangle 1496"/>
                          <wps:cNvSpPr>
                            <a:spLocks noChangeArrowheads="1"/>
                          </wps:cNvSpPr>
                          <wps:spPr bwMode="auto">
                            <a:xfrm>
                              <a:off x="274955" y="3321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E3D6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2" name="Rectangle 1497"/>
                          <wps:cNvSpPr>
                            <a:spLocks noChangeArrowheads="1"/>
                          </wps:cNvSpPr>
                          <wps:spPr bwMode="auto">
                            <a:xfrm>
                              <a:off x="0" y="31673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9B0C" w14:textId="77777777" w:rsidR="00A8504F" w:rsidRDefault="00A8504F" w:rsidP="00D71E49">
                                <w:r>
                                  <w:rPr>
                                    <w:color w:val="000000"/>
                                  </w:rPr>
                                  <w:t>RACH</w:t>
                                </w:r>
                              </w:p>
                            </w:txbxContent>
                          </wps:txbx>
                          <wps:bodyPr rot="0" vert="horz" wrap="none" lIns="0" tIns="0" rIns="0" bIns="0" anchor="t" anchorCtr="0" upright="1">
                            <a:spAutoFit/>
                          </wps:bodyPr>
                        </wps:wsp>
                        <wps:wsp>
                          <wps:cNvPr id="6713" name="Rectangle 1498"/>
                          <wps:cNvSpPr>
                            <a:spLocks noChangeArrowheads="1"/>
                          </wps:cNvSpPr>
                          <wps:spPr bwMode="auto">
                            <a:xfrm>
                              <a:off x="354965" y="3167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3B045"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4" name="Rectangle 1499"/>
                          <wps:cNvSpPr>
                            <a:spLocks noChangeArrowheads="1"/>
                          </wps:cNvSpPr>
                          <wps:spPr bwMode="auto">
                            <a:xfrm>
                              <a:off x="0" y="366014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0A94" w14:textId="77777777" w:rsidR="00A8504F" w:rsidRDefault="00A8504F" w:rsidP="00D71E49">
                                <w:r>
                                  <w:rPr>
                                    <w:color w:val="000000"/>
                                  </w:rPr>
                                  <w:t>BCH</w:t>
                                </w:r>
                              </w:p>
                            </w:txbxContent>
                          </wps:txbx>
                          <wps:bodyPr rot="0" vert="horz" wrap="none" lIns="0" tIns="0" rIns="0" bIns="0" anchor="t" anchorCtr="0" upright="1">
                            <a:spAutoFit/>
                          </wps:bodyPr>
                        </wps:wsp>
                        <wps:wsp>
                          <wps:cNvPr id="6715" name="Rectangle 1500"/>
                          <wps:cNvSpPr>
                            <a:spLocks noChangeArrowheads="1"/>
                          </wps:cNvSpPr>
                          <wps:spPr bwMode="auto">
                            <a:xfrm>
                              <a:off x="251460" y="3660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3AE07"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6" name="Rectangle 1501"/>
                          <wps:cNvSpPr>
                            <a:spLocks noChangeArrowheads="1"/>
                          </wps:cNvSpPr>
                          <wps:spPr bwMode="auto">
                            <a:xfrm>
                              <a:off x="0" y="386651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23C38" w14:textId="77777777" w:rsidR="00A8504F" w:rsidRDefault="00A8504F" w:rsidP="00D71E49">
                                <w:r>
                                  <w:rPr>
                                    <w:color w:val="000000"/>
                                  </w:rPr>
                                  <w:t>FACH</w:t>
                                </w:r>
                              </w:p>
                            </w:txbxContent>
                          </wps:txbx>
                          <wps:bodyPr rot="0" vert="horz" wrap="none" lIns="0" tIns="0" rIns="0" bIns="0" anchor="t" anchorCtr="0" upright="1">
                            <a:spAutoFit/>
                          </wps:bodyPr>
                        </wps:wsp>
                        <wps:wsp>
                          <wps:cNvPr id="6717" name="Rectangle 1502"/>
                          <wps:cNvSpPr>
                            <a:spLocks noChangeArrowheads="1"/>
                          </wps:cNvSpPr>
                          <wps:spPr bwMode="auto">
                            <a:xfrm>
                              <a:off x="332105" y="38665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29FE8"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18" name="Rectangle 1503"/>
                          <wps:cNvSpPr>
                            <a:spLocks noChangeArrowheads="1"/>
                          </wps:cNvSpPr>
                          <wps:spPr bwMode="auto">
                            <a:xfrm>
                              <a:off x="0" y="4119182"/>
                              <a:ext cx="3962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154B1" w14:textId="77777777" w:rsidR="00A8504F" w:rsidRDefault="00A8504F" w:rsidP="00D71E49">
                                <w:r>
                                  <w:rPr>
                                    <w:color w:val="000000"/>
                                  </w:rPr>
                                  <w:t>PCH</w:t>
                                </w:r>
                              </w:p>
                            </w:txbxContent>
                          </wps:txbx>
                          <wps:bodyPr rot="0" vert="horz" wrap="square" lIns="0" tIns="0" rIns="0" bIns="0" anchor="t" anchorCtr="0" upright="1">
                            <a:spAutoFit/>
                          </wps:bodyPr>
                        </wps:wsp>
                        <wps:wsp>
                          <wps:cNvPr id="6719" name="Rectangle 1504"/>
                          <wps:cNvSpPr>
                            <a:spLocks noChangeArrowheads="1"/>
                          </wps:cNvSpPr>
                          <wps:spPr bwMode="auto">
                            <a:xfrm>
                              <a:off x="240030" y="41192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28C5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0" name="Rectangle 1505"/>
                          <wps:cNvSpPr>
                            <a:spLocks noChangeArrowheads="1"/>
                          </wps:cNvSpPr>
                          <wps:spPr bwMode="auto">
                            <a:xfrm>
                              <a:off x="1487805" y="11430"/>
                              <a:ext cx="9918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96FF3" w14:textId="77777777" w:rsidR="00A8504F" w:rsidRDefault="00A8504F" w:rsidP="00D71E49">
                                <w:r>
                                  <w:rPr>
                                    <w:b/>
                                    <w:bCs/>
                                    <w:color w:val="000000"/>
                                  </w:rPr>
                                  <w:t>Physical Channels</w:t>
                                </w:r>
                              </w:p>
                            </w:txbxContent>
                          </wps:txbx>
                          <wps:bodyPr rot="0" vert="horz" wrap="none" lIns="0" tIns="0" rIns="0" bIns="0" anchor="t" anchorCtr="0" upright="1">
                            <a:spAutoFit/>
                          </wps:bodyPr>
                        </wps:wsp>
                        <wps:wsp>
                          <wps:cNvPr id="6721" name="Rectangle 1506"/>
                          <wps:cNvSpPr>
                            <a:spLocks noChangeArrowheads="1"/>
                          </wps:cNvSpPr>
                          <wps:spPr bwMode="auto">
                            <a:xfrm>
                              <a:off x="2472055" y="11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3055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2" name="Line 1507"/>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3" name="Line 1508"/>
                          <wps:cNvCnPr/>
                          <wps:spPr bwMode="auto">
                            <a:xfrm flipH="1">
                              <a:off x="503555" y="322453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4" name="Line 1509"/>
                          <wps:cNvCnPr/>
                          <wps:spPr bwMode="auto">
                            <a:xfrm flipH="1">
                              <a:off x="492125" y="3947160"/>
                              <a:ext cx="892810" cy="21780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25" name="Rectangle 1510"/>
                          <wps:cNvSpPr>
                            <a:spLocks noChangeArrowheads="1"/>
                          </wps:cNvSpPr>
                          <wps:spPr bwMode="auto">
                            <a:xfrm>
                              <a:off x="22860" y="502475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FBD49" w14:textId="77777777" w:rsidR="00A8504F" w:rsidRDefault="00A8504F" w:rsidP="00D71E49">
                                <w:r>
                                  <w:rPr>
                                    <w:color w:val="000000"/>
                                  </w:rPr>
                                  <w:t>HS</w:t>
                                </w:r>
                              </w:p>
                            </w:txbxContent>
                          </wps:txbx>
                          <wps:bodyPr rot="0" vert="horz" wrap="none" lIns="0" tIns="0" rIns="0" bIns="0" anchor="t" anchorCtr="0" upright="1">
                            <a:spAutoFit/>
                          </wps:bodyPr>
                        </wps:wsp>
                        <wps:wsp>
                          <wps:cNvPr id="6726" name="Rectangle 1511"/>
                          <wps:cNvSpPr>
                            <a:spLocks noChangeArrowheads="1"/>
                          </wps:cNvSpPr>
                          <wps:spPr bwMode="auto">
                            <a:xfrm>
                              <a:off x="194310" y="502475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5CDFA" w14:textId="77777777" w:rsidR="00A8504F" w:rsidRDefault="00A8504F" w:rsidP="00D71E49">
                                <w:r>
                                  <w:rPr>
                                    <w:color w:val="000000"/>
                                  </w:rPr>
                                  <w:t>-</w:t>
                                </w:r>
                              </w:p>
                            </w:txbxContent>
                          </wps:txbx>
                          <wps:bodyPr rot="0" vert="horz" wrap="none" lIns="0" tIns="0" rIns="0" bIns="0" anchor="t" anchorCtr="0" upright="1">
                            <a:spAutoFit/>
                          </wps:bodyPr>
                        </wps:wsp>
                        <wps:wsp>
                          <wps:cNvPr id="6727" name="Rectangle 1512"/>
                          <wps:cNvSpPr>
                            <a:spLocks noChangeArrowheads="1"/>
                          </wps:cNvSpPr>
                          <wps:spPr bwMode="auto">
                            <a:xfrm>
                              <a:off x="228600" y="502475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69E1D" w14:textId="77777777" w:rsidR="00A8504F" w:rsidRDefault="00A8504F" w:rsidP="00D71E49">
                                <w:r>
                                  <w:rPr>
                                    <w:color w:val="000000"/>
                                  </w:rPr>
                                  <w:t>DSCH</w:t>
                                </w:r>
                              </w:p>
                            </w:txbxContent>
                          </wps:txbx>
                          <wps:bodyPr rot="0" vert="horz" wrap="none" lIns="0" tIns="0" rIns="0" bIns="0" anchor="t" anchorCtr="0" upright="1">
                            <a:spAutoFit/>
                          </wps:bodyPr>
                        </wps:wsp>
                        <wps:wsp>
                          <wps:cNvPr id="6728" name="Rectangle 1513"/>
                          <wps:cNvSpPr>
                            <a:spLocks noChangeArrowheads="1"/>
                          </wps:cNvSpPr>
                          <wps:spPr bwMode="auto">
                            <a:xfrm>
                              <a:off x="572135" y="50247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AA479"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29" name="Line 1514"/>
                          <wps:cNvCnPr/>
                          <wps:spPr bwMode="auto">
                            <a:xfrm flipH="1">
                              <a:off x="583565" y="5082540"/>
                              <a:ext cx="74422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0" name="Rectangle 1515"/>
                          <wps:cNvSpPr>
                            <a:spLocks noChangeArrowheads="1"/>
                          </wps:cNvSpPr>
                          <wps:spPr bwMode="auto">
                            <a:xfrm>
                              <a:off x="0" y="134112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13FF6" w14:textId="77777777" w:rsidR="00A8504F" w:rsidRDefault="00A8504F" w:rsidP="00D71E49">
                                <w:r>
                                  <w:rPr>
                                    <w:color w:val="000000"/>
                                  </w:rPr>
                                  <w:t>E</w:t>
                                </w:r>
                              </w:p>
                            </w:txbxContent>
                          </wps:txbx>
                          <wps:bodyPr rot="0" vert="horz" wrap="none" lIns="0" tIns="0" rIns="0" bIns="0" anchor="t" anchorCtr="0" upright="1">
                            <a:spAutoFit/>
                          </wps:bodyPr>
                        </wps:wsp>
                        <wps:wsp>
                          <wps:cNvPr id="6731" name="Rectangle 1516"/>
                          <wps:cNvSpPr>
                            <a:spLocks noChangeArrowheads="1"/>
                          </wps:cNvSpPr>
                          <wps:spPr bwMode="auto">
                            <a:xfrm>
                              <a:off x="80010" y="1341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52C31" w14:textId="77777777" w:rsidR="00A8504F" w:rsidRDefault="00A8504F" w:rsidP="00D71E49">
                                <w:r>
                                  <w:rPr>
                                    <w:color w:val="000000"/>
                                  </w:rPr>
                                  <w:t>-</w:t>
                                </w:r>
                              </w:p>
                            </w:txbxContent>
                          </wps:txbx>
                          <wps:bodyPr rot="0" vert="horz" wrap="none" lIns="0" tIns="0" rIns="0" bIns="0" anchor="t" anchorCtr="0" upright="1">
                            <a:spAutoFit/>
                          </wps:bodyPr>
                        </wps:wsp>
                        <wps:wsp>
                          <wps:cNvPr id="6732" name="Rectangle 1517"/>
                          <wps:cNvSpPr>
                            <a:spLocks noChangeArrowheads="1"/>
                          </wps:cNvSpPr>
                          <wps:spPr bwMode="auto">
                            <a:xfrm>
                              <a:off x="114300" y="13411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D3662" w14:textId="77777777" w:rsidR="00A8504F" w:rsidRDefault="00A8504F" w:rsidP="00D71E49">
                                <w:r>
                                  <w:rPr>
                                    <w:color w:val="000000"/>
                                  </w:rPr>
                                  <w:t>DCH</w:t>
                                </w:r>
                              </w:p>
                            </w:txbxContent>
                          </wps:txbx>
                          <wps:bodyPr rot="0" vert="horz" wrap="none" lIns="0" tIns="0" rIns="0" bIns="0" anchor="t" anchorCtr="0" upright="1">
                            <a:spAutoFit/>
                          </wps:bodyPr>
                        </wps:wsp>
                        <wps:wsp>
                          <wps:cNvPr id="6733" name="Rectangle 1518"/>
                          <wps:cNvSpPr>
                            <a:spLocks noChangeArrowheads="1"/>
                          </wps:cNvSpPr>
                          <wps:spPr bwMode="auto">
                            <a:xfrm>
                              <a:off x="389255" y="13411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347CE"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34" name="Line 1519"/>
                          <wps:cNvCnPr/>
                          <wps:spPr bwMode="auto">
                            <a:xfrm flipH="1">
                              <a:off x="503555" y="138747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5" name="Line 1520"/>
                          <wps:cNvCnPr/>
                          <wps:spPr bwMode="auto">
                            <a:xfrm flipH="1">
                              <a:off x="514985" y="38989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6" name="Line 1521"/>
                          <wps:cNvCnPr/>
                          <wps:spPr bwMode="auto">
                            <a:xfrm flipH="1">
                              <a:off x="492125" y="3947160"/>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7" name="Line 1522"/>
                          <wps:cNvCnPr/>
                          <wps:spPr bwMode="auto">
                            <a:xfrm flipH="1">
                              <a:off x="480695" y="3740785"/>
                              <a:ext cx="892810" cy="63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738" name="Rectangle 1523"/>
                          <wps:cNvSpPr>
                            <a:spLocks noChangeArrowheads="1"/>
                          </wps:cNvSpPr>
                          <wps:spPr bwMode="auto">
                            <a:xfrm>
                              <a:off x="1539875" y="2661285"/>
                              <a:ext cx="22961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E3871" w14:textId="77777777" w:rsidR="00A8504F" w:rsidRDefault="00A8504F" w:rsidP="00D71E49">
                                <w:pPr>
                                  <w:rPr>
                                    <w:lang w:val="en-US"/>
                                  </w:rPr>
                                </w:pPr>
                                <w:r>
                                  <w:rPr>
                                    <w:lang w:val="en-US"/>
                                  </w:rPr>
                                  <w:t>E-DCH Rank and Offset Channel (E-ROCH)</w:t>
                                </w:r>
                              </w:p>
                            </w:txbxContent>
                          </wps:txbx>
                          <wps:bodyPr rot="0" vert="horz" wrap="none" lIns="0" tIns="0" rIns="0" bIns="0" anchor="t" anchorCtr="0" upright="1">
                            <a:spAutoFit/>
                          </wps:bodyPr>
                        </wps:wsp>
                        <wps:wsp>
                          <wps:cNvPr id="6739" name="Rectangle 1524"/>
                          <wps:cNvSpPr>
                            <a:spLocks noChangeArrowheads="1"/>
                          </wps:cNvSpPr>
                          <wps:spPr bwMode="auto">
                            <a:xfrm>
                              <a:off x="4303395" y="2372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75F3C" w14:textId="77777777" w:rsidR="00A8504F" w:rsidRDefault="00A8504F" w:rsidP="00D71E49">
                                <w:r>
                                  <w:rPr>
                                    <w:color w:val="000000"/>
                                  </w:rPr>
                                  <w:t xml:space="preserve"> </w:t>
                                </w:r>
                              </w:p>
                            </w:txbxContent>
                          </wps:txbx>
                          <wps:bodyPr rot="0" vert="horz" wrap="none" lIns="0" tIns="0" rIns="0" bIns="0" anchor="t" anchorCtr="0" upright="1">
                            <a:spAutoFit/>
                          </wps:bodyPr>
                        </wps:wsp>
                        <wps:wsp>
                          <wps:cNvPr id="6740" name="Rectangle 1525"/>
                          <wps:cNvSpPr>
                            <a:spLocks noChangeArrowheads="1"/>
                          </wps:cNvSpPr>
                          <wps:spPr bwMode="auto">
                            <a:xfrm>
                              <a:off x="1536065" y="2356485"/>
                              <a:ext cx="34709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2576E" w14:textId="77777777" w:rsidR="00A8504F" w:rsidRDefault="00A8504F" w:rsidP="00D71E49">
                                <w:pPr>
                                  <w:rPr>
                                    <w:lang w:val="en-US"/>
                                  </w:rPr>
                                </w:pPr>
                                <w:r>
                                  <w:rPr>
                                    <w:lang w:val="en-US"/>
                                  </w:rPr>
                                  <w:t>Secondary E-DCH Dedicated Physical Data Channel (S-E-DPDCH)</w:t>
                                </w:r>
                              </w:p>
                            </w:txbxContent>
                          </wps:txbx>
                          <wps:bodyPr rot="0" vert="horz" wrap="none" lIns="0" tIns="0" rIns="0" bIns="0" anchor="t" anchorCtr="0" upright="1">
                            <a:spAutoFit/>
                          </wps:bodyPr>
                        </wps:wsp>
                        <wps:wsp>
                          <wps:cNvPr id="6741" name="Rectangle 1526"/>
                          <wps:cNvSpPr>
                            <a:spLocks noChangeArrowheads="1"/>
                          </wps:cNvSpPr>
                          <wps:spPr bwMode="auto">
                            <a:xfrm>
                              <a:off x="1537335" y="2508250"/>
                              <a:ext cx="36118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2FC5D" w14:textId="77777777" w:rsidR="00A8504F" w:rsidRDefault="00A8504F" w:rsidP="00D71E49">
                                <w:pPr>
                                  <w:rPr>
                                    <w:lang w:val="en-US"/>
                                  </w:rPr>
                                </w:pPr>
                                <w:r>
                                  <w:rPr>
                                    <w:lang w:val="en-US"/>
                                  </w:rPr>
                                  <w:t>Secondary E-DCH Dedicated Physical Control Channel (S-E-DPCCH)</w:t>
                                </w:r>
                              </w:p>
                            </w:txbxContent>
                          </wps:txbx>
                          <wps:bodyPr rot="0" vert="horz" wrap="none" lIns="0" tIns="0" rIns="0" bIns="0" anchor="t" anchorCtr="0" upright="1">
                            <a:spAutoFit/>
                          </wps:bodyPr>
                        </wps:wsp>
                        <wps:wsp>
                          <wps:cNvPr id="6742" name="Rectangle 1527"/>
                          <wps:cNvSpPr>
                            <a:spLocks noChangeArrowheads="1"/>
                          </wps:cNvSpPr>
                          <wps:spPr bwMode="auto">
                            <a:xfrm>
                              <a:off x="1543685" y="2806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AFCA" w14:textId="77777777" w:rsidR="00A8504F" w:rsidRDefault="00A8504F" w:rsidP="00D71E49">
                                <w:pPr>
                                  <w:rPr>
                                    <w:lang w:val="en-US"/>
                                  </w:rPr>
                                </w:pPr>
                              </w:p>
                            </w:txbxContent>
                          </wps:txbx>
                          <wps:bodyPr rot="0" vert="horz" wrap="none" lIns="0" tIns="0" rIns="0" bIns="0" anchor="t" anchorCtr="0" upright="1">
                            <a:spAutoFit/>
                          </wps:bodyPr>
                        </wps:wsp>
                        <wps:wsp>
                          <wps:cNvPr id="6743" name="Rectangle 1528"/>
                          <wps:cNvSpPr>
                            <a:spLocks noChangeArrowheads="1"/>
                          </wps:cNvSpPr>
                          <wps:spPr bwMode="auto">
                            <a:xfrm>
                              <a:off x="1538605" y="28263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ADAD7" w14:textId="77777777" w:rsidR="00A8504F" w:rsidRDefault="00A8504F" w:rsidP="00D71E49">
                                <w:pPr>
                                  <w:rPr>
                                    <w:lang w:val="fi-FI"/>
                                  </w:rPr>
                                </w:pPr>
                              </w:p>
                            </w:txbxContent>
                          </wps:txbx>
                          <wps:bodyPr rot="0" vert="horz" wrap="none" lIns="0" tIns="0" rIns="0" bIns="0" anchor="t" anchorCtr="0" upright="1">
                            <a:spAutoFit/>
                          </wps:bodyPr>
                        </wps:wsp>
                        <wps:wsp>
                          <wps:cNvPr id="6744" name="Line 1529"/>
                          <wps:cNvCnPr/>
                          <wps:spPr bwMode="auto">
                            <a:xfrm flipH="1" flipV="1">
                              <a:off x="492125" y="1440815"/>
                              <a:ext cx="995680" cy="93218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2396" name="Line 1509"/>
                          <wps:cNvCnPr/>
                          <wps:spPr bwMode="auto">
                            <a:xfrm flipH="1" flipV="1">
                              <a:off x="480695" y="3741363"/>
                              <a:ext cx="892810" cy="206252"/>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6745" o:spid="_x0000_s1167" editas="canvas" style="width:482.05pt;height:405.35pt;mso-position-horizontal-relative:char;mso-position-vertical-relative:line" coordsize="61220,51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">
                  <v:shape id="_x0000_s1168" type="#_x0000_t75" style="position:absolute;width:61220;height:51479;visibility:visible;mso-wrap-style:square">
                    <v:fill o:detectmouseclick="t"/>
                    <v:path o:connecttype="none"/>
                  </v:shape>
                  <v:rect id="Rectangle 1391" o:spid="_x0000_s1169" style="position:absolute;left: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11981580" w14:textId="77777777" w:rsidR="00A8504F" w:rsidRDefault="00A8504F" w:rsidP="00D71E49">
                          <w:r>
                            <w:rPr>
                              <w:color w:val="000000"/>
                            </w:rPr>
                            <w:t xml:space="preserve"> </w:t>
                          </w:r>
                        </w:p>
                      </w:txbxContent>
                    </v:textbox>
                  </v:rect>
                  <v:rect id="Rectangle 1392" o:spid="_x0000_s1170" style="position:absolute;left:15335;top:3206;width:2250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3A0A7CB" w14:textId="77777777" w:rsidR="00A8504F" w:rsidRDefault="00A8504F" w:rsidP="00D71E49">
                          <w:r>
                            <w:rPr>
                              <w:color w:val="000000"/>
                            </w:rPr>
                            <w:t>Dedicated Physical Data Channel (DPDCH)</w:t>
                          </w:r>
                        </w:p>
                      </w:txbxContent>
                    </v:textbox>
                  </v:rect>
                  <v:rect id="Rectangle 1393" o:spid="_x0000_s1171" style="position:absolute;left:37655;top:32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65C9422B" w14:textId="77777777" w:rsidR="00A8504F" w:rsidRDefault="00A8504F" w:rsidP="00D71E49">
                          <w:r>
                            <w:rPr>
                              <w:color w:val="000000"/>
                            </w:rPr>
                            <w:t xml:space="preserve"> </w:t>
                          </w:r>
                        </w:p>
                      </w:txbxContent>
                    </v:textbox>
                  </v:rect>
                  <v:rect id="Rectangle 1394" o:spid="_x0000_s1172" style="position:absolute;left:15335;top:5156;width:23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0F4BF729" w14:textId="77777777" w:rsidR="00A8504F" w:rsidRDefault="00A8504F" w:rsidP="00D71E49">
                          <w:r>
                            <w:rPr>
                              <w:color w:val="000000"/>
                            </w:rPr>
                            <w:t>Dedicated Physical Control Channel (DPCCH)</w:t>
                          </w:r>
                        </w:p>
                      </w:txbxContent>
                    </v:textbox>
                  </v:rect>
                  <v:rect id="Rectangle 1395" o:spid="_x0000_s1173" style="position:absolute;left:39027;top:51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1E70B046" w14:textId="77777777" w:rsidR="00A8504F" w:rsidRDefault="00A8504F" w:rsidP="00D71E49">
                          <w:r>
                            <w:rPr>
                              <w:color w:val="000000"/>
                            </w:rPr>
                            <w:t xml:space="preserve"> </w:t>
                          </w:r>
                        </w:p>
                      </w:txbxContent>
                    </v:textbox>
                  </v:rect>
                  <v:rect id="Rectangle 1396" o:spid="_x0000_s1174" style="position:absolute;left:15335;top:7105;width:53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B9C3C29" w14:textId="77777777" w:rsidR="00A8504F" w:rsidRDefault="00A8504F" w:rsidP="00D71E49">
                          <w:r>
                            <w:rPr>
                              <w:color w:val="000000"/>
                            </w:rPr>
                            <w:t xml:space="preserve">Secondary </w:t>
                          </w:r>
                        </w:p>
                      </w:txbxContent>
                    </v:textbox>
                  </v:rect>
                  <v:rect id="Rectangle 1397" o:spid="_x0000_s1175" style="position:absolute;left:20942;top:7105;width:1925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3D8F1666" w14:textId="77777777" w:rsidR="00A8504F" w:rsidRDefault="00A8504F" w:rsidP="00D71E49">
                          <w:r>
                            <w:rPr>
                              <w:color w:val="000000"/>
                            </w:rPr>
                            <w:t>Dedicated Physical Control Channel (</w:t>
                          </w:r>
                        </w:p>
                      </w:txbxContent>
                    </v:textbox>
                  </v:rect>
                  <v:rect id="Rectangle 1398" o:spid="_x0000_s1176" style="position:absolute;left:40055;top:7105;width:71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04434048" w14:textId="77777777" w:rsidR="00A8504F" w:rsidRDefault="00A8504F" w:rsidP="00D71E49">
                          <w:r>
                            <w:rPr>
                              <w:color w:val="000000"/>
                            </w:rPr>
                            <w:t>S</w:t>
                          </w:r>
                        </w:p>
                      </w:txbxContent>
                    </v:textbox>
                  </v:rect>
                  <v:rect id="Rectangle 1399" o:spid="_x0000_s1177" style="position:absolute;left:40741;top:7105;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2D5D0C21" w14:textId="77777777" w:rsidR="00A8504F" w:rsidRDefault="00A8504F" w:rsidP="00D71E49">
                          <w:r>
                            <w:rPr>
                              <w:color w:val="000000"/>
                            </w:rPr>
                            <w:t>-</w:t>
                          </w:r>
                        </w:p>
                      </w:txbxContent>
                    </v:textbox>
                  </v:rect>
                  <v:rect id="Rectangle 1400" o:spid="_x0000_s1178" style="position:absolute;left:41198;top:7105;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5784CF23" w14:textId="77777777" w:rsidR="00A8504F" w:rsidRDefault="00A8504F" w:rsidP="00D71E49">
                          <w:r>
                            <w:rPr>
                              <w:color w:val="000000"/>
                            </w:rPr>
                            <w:t>DPCCH)</w:t>
                          </w:r>
                        </w:p>
                      </w:txbxContent>
                    </v:textbox>
                  </v:rect>
                  <v:rect id="Rectangle 1401" o:spid="_x0000_s1179" style="position:absolute;left:45777;top:710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64A0DA7" w14:textId="77777777" w:rsidR="00A8504F" w:rsidRDefault="00A8504F" w:rsidP="00D71E49">
                          <w:r>
                            <w:rPr>
                              <w:color w:val="000000"/>
                            </w:rPr>
                            <w:t xml:space="preserve"> </w:t>
                          </w:r>
                        </w:p>
                      </w:txbxContent>
                    </v:textbox>
                  </v:rect>
                  <v:rect id="Rectangle 1402" o:spid="_x0000_s1180" style="position:absolute;left:15335;top:9055;width:212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36E85600" w14:textId="77777777" w:rsidR="00A8504F" w:rsidRDefault="00A8504F" w:rsidP="00D71E49">
                          <w:r>
                            <w:rPr>
                              <w:color w:val="000000"/>
                            </w:rPr>
                            <w:t>Fractional Dedicated Physical Channel (F</w:t>
                          </w:r>
                        </w:p>
                      </w:txbxContent>
                    </v:textbox>
                  </v:rect>
                  <v:rect id="Rectangle 1403" o:spid="_x0000_s1181" style="position:absolute;left:36391;top:9055;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5929DCC" w14:textId="77777777" w:rsidR="00A8504F" w:rsidRDefault="00A8504F" w:rsidP="00D71E49">
                          <w:r>
                            <w:rPr>
                              <w:color w:val="000000"/>
                            </w:rPr>
                            <w:t>-</w:t>
                          </w:r>
                        </w:p>
                      </w:txbxContent>
                    </v:textbox>
                  </v:rect>
                  <v:rect id="Rectangle 1404" o:spid="_x0000_s1182" style="position:absolute;left:36849;top:9055;width:38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483395C0" w14:textId="77777777" w:rsidR="00A8504F" w:rsidRDefault="00A8504F" w:rsidP="00D71E49">
                          <w:r>
                            <w:rPr>
                              <w:color w:val="000000"/>
                            </w:rPr>
                            <w:t>DPCH)</w:t>
                          </w:r>
                        </w:p>
                      </w:txbxContent>
                    </v:textbox>
                  </v:rect>
                  <v:rect id="Rectangle 1405" o:spid="_x0000_s1183" style="position:absolute;left:40627;top:905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5800800" w14:textId="77777777" w:rsidR="00A8504F" w:rsidRDefault="00A8504F" w:rsidP="00D71E49">
                          <w:r>
                            <w:rPr>
                              <w:color w:val="000000"/>
                            </w:rPr>
                            <w:t xml:space="preserve"> </w:t>
                          </w:r>
                        </w:p>
                      </w:txbxContent>
                    </v:textbox>
                  </v:rect>
                  <v:rect id="Rectangle 1406" o:spid="_x0000_s1184" style="position:absolute;left:15335;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FB3F4E4" w14:textId="77777777" w:rsidR="00A8504F" w:rsidRDefault="00A8504F" w:rsidP="00D71E49">
                          <w:r>
                            <w:rPr>
                              <w:color w:val="000000"/>
                            </w:rPr>
                            <w:t>Fractional</w:t>
                          </w:r>
                        </w:p>
                      </w:txbxContent>
                    </v:textbox>
                  </v:rect>
                  <v:rect id="Rectangle 1407" o:spid="_x0000_s1185" style="position:absolute;left:20485;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083C254" w14:textId="77777777" w:rsidR="00A8504F" w:rsidRDefault="00A8504F" w:rsidP="00D71E49">
                          <w:r>
                            <w:rPr>
                              <w:color w:val="000000"/>
                            </w:rPr>
                            <w:t xml:space="preserve"> </w:t>
                          </w:r>
                        </w:p>
                      </w:txbxContent>
                    </v:textbox>
                  </v:rect>
                  <v:rect id="Rectangle 1408" o:spid="_x0000_s1186" style="position:absolute;left:20713;top:11118;width:61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618718E" w14:textId="77777777" w:rsidR="00A8504F" w:rsidRDefault="00A8504F" w:rsidP="00D71E49">
                          <w:r>
                            <w:rPr>
                              <w:rFonts w:eastAsia="SimSun"/>
                              <w:color w:val="000000"/>
                              <w:lang w:eastAsia="zh-CN"/>
                            </w:rPr>
                            <w:t>Transmitted</w:t>
                          </w:r>
                          <w:r>
                            <w:rPr>
                              <w:color w:val="000000"/>
                            </w:rPr>
                            <w:t xml:space="preserve"> </w:t>
                          </w:r>
                        </w:p>
                      </w:txbxContent>
                    </v:textbox>
                  </v:rect>
                  <v:rect id="Rectangle 1409" o:spid="_x0000_s1187" style="position:absolute;left:27108;top:11118;width:5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1F006F91" w14:textId="77777777" w:rsidR="00A8504F" w:rsidRDefault="00A8504F" w:rsidP="00D71E49">
                          <w:pPr>
                            <w:rPr>
                              <w:rFonts w:eastAsia="SimSun"/>
                              <w:lang w:eastAsia="zh-CN"/>
                            </w:rPr>
                          </w:pPr>
                          <w:proofErr w:type="spellStart"/>
                          <w:r>
                            <w:rPr>
                              <w:rFonts w:eastAsia="SimSun"/>
                              <w:color w:val="000000"/>
                              <w:lang w:eastAsia="zh-CN"/>
                            </w:rPr>
                            <w:t>Precoding</w:t>
                          </w:r>
                          <w:proofErr w:type="spellEnd"/>
                        </w:p>
                      </w:txbxContent>
                    </v:textbox>
                  </v:rect>
                  <v:rect id="Rectangle 1410" o:spid="_x0000_s1188" style="position:absolute;left:32556;top:11118;width:45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E049D67" w14:textId="77777777" w:rsidR="00A8504F" w:rsidRDefault="00A8504F" w:rsidP="00D71E49">
                          <w:pPr>
                            <w:rPr>
                              <w:rFonts w:eastAsia="SimSun"/>
                              <w:lang w:eastAsia="zh-CN"/>
                            </w:rPr>
                          </w:pPr>
                          <w:r>
                            <w:rPr>
                              <w:color w:val="000000"/>
                            </w:rPr>
                            <w:t>Indicato</w:t>
                          </w:r>
                          <w:r>
                            <w:rPr>
                              <w:rFonts w:eastAsia="SimSun"/>
                              <w:color w:val="000000"/>
                              <w:lang w:eastAsia="zh-CN"/>
                            </w:rPr>
                            <w:t>r</w:t>
                          </w:r>
                        </w:p>
                      </w:txbxContent>
                    </v:textbox>
                  </v:rect>
                  <v:rect id="Rectangle 1411" o:spid="_x0000_s1189" style="position:absolute;left:35477;top:1111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ED63809" w14:textId="77777777" w:rsidR="00A8504F" w:rsidRDefault="00A8504F" w:rsidP="00D71E49">
                          <w:r>
                            <w:rPr>
                              <w:color w:val="000000"/>
                            </w:rPr>
                            <w:t xml:space="preserve"> </w:t>
                          </w:r>
                        </w:p>
                      </w:txbxContent>
                    </v:textbox>
                  </v:rect>
                  <v:group id="Group 1412" o:spid="_x0000_s1190" style="position:absolute;left:37471;top:11118;width:10160;height:2604" coordorigin="5792,1733" coordsize="1600,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1413" o:spid="_x0000_s1191" style="position:absolute;left:5792;top:1733;width:78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F52CE7C" w14:textId="77777777" w:rsidR="00A8504F" w:rsidRDefault="00A8504F" w:rsidP="00D71E49">
                            <w:r>
                              <w:rPr>
                                <w:color w:val="000000"/>
                              </w:rPr>
                              <w:t>Channel (</w:t>
                            </w:r>
                          </w:p>
                        </w:txbxContent>
                      </v:textbox>
                    </v:rect>
                    <v:group id="Group 1414" o:spid="_x0000_s1192" style="position:absolute;left:6560;top:1733;width:832;height:410" coordorigin="6398,1733" coordsize="832,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1415" o:spid="_x0000_s1193" style="position:absolute;left:6398;top:1733;width:112;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A0DA0E6" w14:textId="77777777" w:rsidR="00A8504F" w:rsidRDefault="00A8504F" w:rsidP="00D71E49">
                              <w:r>
                                <w:rPr>
                                  <w:color w:val="000000"/>
                                </w:rPr>
                                <w:t>F</w:t>
                              </w:r>
                            </w:p>
                          </w:txbxContent>
                        </v:textbox>
                      </v:rect>
                      <v:rect id="Rectangle 1416" o:spid="_x0000_s1194" style="position:absolute;left:6506;top:1733;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7489C858" w14:textId="77777777" w:rsidR="00A8504F" w:rsidRDefault="00A8504F" w:rsidP="00D71E49">
                              <w:r>
                                <w:rPr>
                                  <w:color w:val="000000"/>
                                </w:rPr>
                                <w:t>-</w:t>
                              </w:r>
                            </w:p>
                          </w:txbxContent>
                        </v:textbox>
                      </v:rect>
                      <v:rect id="Rectangle 1417" o:spid="_x0000_s1195" style="position:absolute;left:6560;top:1733;width:30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6566FB3" w14:textId="77777777" w:rsidR="00A8504F" w:rsidRDefault="00A8504F" w:rsidP="00D71E49">
                              <w:r>
                                <w:rPr>
                                  <w:rFonts w:eastAsia="SimSun"/>
                                  <w:color w:val="000000"/>
                                  <w:lang w:eastAsia="zh-CN"/>
                                </w:rPr>
                                <w:t>T</w:t>
                              </w:r>
                              <w:r>
                                <w:rPr>
                                  <w:color w:val="000000"/>
                                </w:rPr>
                                <w:t>PI</w:t>
                              </w:r>
                            </w:p>
                          </w:txbxContent>
                        </v:textbox>
                      </v:rect>
                      <v:rect id="Rectangle 1418" o:spid="_x0000_s1196" style="position:absolute;left:6885;top:1733;width:3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59F6874" w14:textId="77777777" w:rsidR="00A8504F" w:rsidRDefault="00A8504F" w:rsidP="00D71E49">
                              <w:r>
                                <w:rPr>
                                  <w:color w:val="000000"/>
                                </w:rPr>
                                <w:t>CH)</w:t>
                              </w:r>
                            </w:p>
                          </w:txbxContent>
                        </v:textbox>
                      </v:rect>
                    </v:group>
                  </v:group>
                  <v:rect id="Rectangle 1419" o:spid="_x0000_s1197" style="position:absolute;left:46005;top:1111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156E315" w14:textId="77777777" w:rsidR="00A8504F" w:rsidRDefault="00A8504F" w:rsidP="00D71E49">
                          <w:r>
                            <w:rPr>
                              <w:color w:val="000000"/>
                            </w:rPr>
                            <w:t xml:space="preserve"> </w:t>
                          </w:r>
                        </w:p>
                      </w:txbxContent>
                    </v:textbox>
                  </v:rect>
                  <v:rect id="Rectangle 1420" o:spid="_x0000_s1198" style="position:absolute;left:15335;top:1295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11E99AE" w14:textId="77777777" w:rsidR="00A8504F" w:rsidRDefault="00A8504F" w:rsidP="00D71E49">
                          <w:r>
                            <w:rPr>
                              <w:color w:val="000000"/>
                            </w:rPr>
                            <w:t>E</w:t>
                          </w:r>
                        </w:p>
                      </w:txbxContent>
                    </v:textbox>
                  </v:rect>
                  <v:rect id="Rectangle 1421" o:spid="_x0000_s1199" style="position:absolute;left:16135;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TwMAA&#10;AADdAAAADwAAAGRycy9kb3ducmV2LnhtbERP24rCMBB9F/Yfwgj7pqlCF6lGEUFwxRerHzA00wsm&#10;k5JkbffvzYKwb3M419nsRmvEk3zoHCtYzDMQxJXTHTcK7rfjbAUiRGSNxjEp+KUAu+3HZIOFdgNf&#10;6VnGRqQQDgUqaGPsCylD1ZLFMHc9ceJq5y3GBH0jtcchhVsjl1n2JS12nBpa7OnQUvUof6wCeSuP&#10;w6o0PnPnZX0x36drTU6pz+m4X4OINMZ/8dt90ml+nu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STwMAAAADdAAAADwAAAAAAAAAAAAAAAACYAgAAZHJzL2Rvd25y&#10;ZXYueG1sUEsFBgAAAAAEAAQA9QAAAIUDAAAAAA==&#10;" filled="f" stroked="f">
                    <v:textbox style="mso-fit-shape-to-text:t" inset="0,0,0,0">
                      <w:txbxContent>
                        <w:p w14:paraId="0AC9E786" w14:textId="77777777" w:rsidR="00A8504F" w:rsidRDefault="00A8504F" w:rsidP="00D71E49">
                          <w:r>
                            <w:rPr>
                              <w:color w:val="000000"/>
                            </w:rPr>
                            <w:t>-</w:t>
                          </w:r>
                        </w:p>
                      </w:txbxContent>
                    </v:textbox>
                  </v:rect>
                  <v:rect id="Rectangle 1422" o:spid="_x0000_s1200" style="position:absolute;left:16478;top:12954;width:215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1JMIA&#10;AADdAAAADwAAAGRycy9kb3ducmV2LnhtbESP3YrCMBSE7wXfIRzBO00VLFKNsgiCu3hj9QEOzekP&#10;m5yUJNru22+Ehb0cZuYbZn8crREv8qFzrGC1zEAQV0533Ch43M+LLYgQkTUax6TghwIcD9PJHgvt&#10;Br7Rq4yNSBAOBSpoY+wLKUPVksWwdD1x8mrnLcYkfSO1xyHBrZHrLMulxY7TQos9nVqqvsunVSDv&#10;5XnYlsZn7mtdX83n5VaTU2o+Gz92ICKN8T/8175oBXm+WcH7TXo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fUkwgAAAN0AAAAPAAAAAAAAAAAAAAAAAJgCAABkcnMvZG93&#10;bnJldi54bWxQSwUGAAAAAAQABAD1AAAAhwMAAAAA&#10;" filled="f" stroked="f">
                    <v:textbox style="mso-fit-shape-to-text:t" inset="0,0,0,0">
                      <w:txbxContent>
                        <w:p w14:paraId="35974D60" w14:textId="77777777" w:rsidR="00A8504F" w:rsidRDefault="00A8504F" w:rsidP="00D71E49">
                          <w:r>
                            <w:rPr>
                              <w:color w:val="000000"/>
                            </w:rPr>
                            <w:t>DCH Dedicated Physical Data Channel (E</w:t>
                          </w:r>
                        </w:p>
                      </w:txbxContent>
                    </v:textbox>
                  </v:rect>
                  <v:rect id="Rectangle 1423" o:spid="_x0000_s1201" style="position:absolute;left:37884;top:12954;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drU8MA&#10;AADdAAAADwAAAGRycy9kb3ducmV2LnhtbESPzWrDMBCE74G+g9hCb7FcQ01wo4QQCCSllzh5gMVa&#10;/1BpZSQ1dt6+KgRyHGbmG2a9na0RN/JhcKzgPctBEDdOD9wpuF4OyxWIEJE1Gsek4E4BtpuXxRor&#10;7SY+062OnUgQDhUq6GMcKylD05PFkLmROHmt8xZjkr6T2uOU4NbIIs9LaXHgtNDjSPuemp/61yqQ&#10;l/owrWrjc/dVtN/mdDy35JR6e513nyAizfEZfrSPWkFZfhTw/yY9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drU8MAAADdAAAADwAAAAAAAAAAAAAAAACYAgAAZHJzL2Rv&#10;d25yZXYueG1sUEsFBgAAAAAEAAQA9QAAAIgDAAAAAA==&#10;" filled="f" stroked="f">
                    <v:textbox style="mso-fit-shape-to-text:t" inset="0,0,0,0">
                      <w:txbxContent>
                        <w:p w14:paraId="3896CACB" w14:textId="77777777" w:rsidR="00A8504F" w:rsidRDefault="00A8504F" w:rsidP="00D71E49">
                          <w:r>
                            <w:rPr>
                              <w:color w:val="000000"/>
                            </w:rPr>
                            <w:t>-</w:t>
                          </w:r>
                        </w:p>
                      </w:txbxContent>
                    </v:textbox>
                  </v:rect>
                  <v:rect id="Rectangle 1424" o:spid="_x0000_s1202" style="position:absolute;left:38341;top:1295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OyMMA&#10;AADdAAAADwAAAGRycy9kb3ducmV2LnhtbESP3WoCMRSE7wu+QziCdzWrxU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vOyMMAAADdAAAADwAAAAAAAAAAAAAAAACYAgAAZHJzL2Rv&#10;d25yZXYueG1sUEsFBgAAAAAEAAQA9QAAAIgDAAAAAA==&#10;" filled="f" stroked="f">
                    <v:textbox style="mso-fit-shape-to-text:t" inset="0,0,0,0">
                      <w:txbxContent>
                        <w:p w14:paraId="5BA60DED" w14:textId="77777777" w:rsidR="00A8504F" w:rsidRDefault="00A8504F" w:rsidP="00D71E49">
                          <w:r>
                            <w:rPr>
                              <w:color w:val="000000"/>
                            </w:rPr>
                            <w:t>DPDCH)</w:t>
                          </w:r>
                        </w:p>
                      </w:txbxContent>
                    </v:textbox>
                  </v:rect>
                  <v:rect id="Rectangle 1425" o:spid="_x0000_s1203" style="position:absolute;left:43033;top:129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WvMMA&#10;AADdAAAADwAAAGRycy9kb3ducmV2LnhtbESP3WoCMRSE7wu+QziCdzWr1E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JWvMMAAADdAAAADwAAAAAAAAAAAAAAAACYAgAAZHJzL2Rv&#10;d25yZXYueG1sUEsFBgAAAAAEAAQA9QAAAIgDAAAAAA==&#10;" filled="f" stroked="f">
                    <v:textbox style="mso-fit-shape-to-text:t" inset="0,0,0,0">
                      <w:txbxContent>
                        <w:p w14:paraId="68EE8DD7" w14:textId="77777777" w:rsidR="00A8504F" w:rsidRDefault="00A8504F" w:rsidP="00D71E49">
                          <w:r>
                            <w:rPr>
                              <w:color w:val="000000"/>
                            </w:rPr>
                            <w:t xml:space="preserve"> </w:t>
                          </w:r>
                        </w:p>
                      </w:txbxContent>
                    </v:textbox>
                  </v:rect>
                  <v:rect id="Rectangle 1426" o:spid="_x0000_s1204" style="position:absolute;left:15335;top:14903;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7zJ8IA&#10;AADdAAAADwAAAGRycy9kb3ducmV2LnhtbESP3YrCMBSE7wXfIRzBO01XsEg1yrIguLI3Vh/g0Jz+&#10;sMlJSbK2vr1ZELwcZuYbZncYrRF38qFzrOBjmYEgrpzuuFFwux4XGxAhIms0jknBgwIc9tPJDgvt&#10;Br7QvYyNSBAOBSpoY+wLKUPVksWwdD1x8mrnLcYkfSO1xyHBrZGrLMulxY7TQos9fbVU/ZZ/VoG8&#10;lsdhUxqfufOq/jHfp0tNTqn5bPzcgog0xnf41T5pBXm+Xs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vMnwgAAAN0AAAAPAAAAAAAAAAAAAAAAAJgCAABkcnMvZG93&#10;bnJldi54bWxQSwUGAAAAAAQABAD1AAAAhwMAAAAA&#10;" filled="f" stroked="f">
                    <v:textbox style="mso-fit-shape-to-text:t" inset="0,0,0,0">
                      <w:txbxContent>
                        <w:p w14:paraId="64054356" w14:textId="77777777" w:rsidR="00A8504F" w:rsidRDefault="00A8504F" w:rsidP="00D71E49">
                          <w:r>
                            <w:rPr>
                              <w:color w:val="000000"/>
                            </w:rPr>
                            <w:t>E</w:t>
                          </w:r>
                        </w:p>
                      </w:txbxContent>
                    </v:textbox>
                  </v:rect>
                  <v:rect id="Rectangle 1427" o:spid="_x0000_s1205" style="position:absolute;left:16135;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M82cIA&#10;AADdAAAADwAAAGRycy9kb3ducmV2LnhtbESPzYoCMRCE74LvEFrYm2YUERmNIoLgLl4cfYBm0vOD&#10;SWdIss749kZY2GNRVV9R2/1gjXiSD61jBfNZBoK4dLrlWsH9dpquQYSIrNE4JgUvCrDfjUdbzLXr&#10;+UrPItYiQTjkqKCJsculDGVDFsPMdcTJq5y3GJP0tdQe+wS3Ri6ybCUttpwWGuzo2FD5KH6tAnkr&#10;Tv26MD5zP4vqYr7P14qcUl+T4bABEWmI/+G/9lkrWC7nK/i8SU9A7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zzZwgAAAN0AAAAPAAAAAAAAAAAAAAAAAJgCAABkcnMvZG93&#10;bnJldi54bWxQSwUGAAAAAAQABAD1AAAAhwMAAAAA&#10;" filled="f" stroked="f">
                    <v:textbox style="mso-fit-shape-to-text:t" inset="0,0,0,0">
                      <w:txbxContent>
                        <w:p w14:paraId="3074543F" w14:textId="77777777" w:rsidR="00A8504F" w:rsidRDefault="00A8504F" w:rsidP="00D71E49">
                          <w:r>
                            <w:rPr>
                              <w:color w:val="000000"/>
                            </w:rPr>
                            <w:t>-</w:t>
                          </w:r>
                        </w:p>
                      </w:txbxContent>
                    </v:textbox>
                  </v:rect>
                  <v:rect id="Rectangle 1428" o:spid="_x0000_s1206" style="position:absolute;left:16478;top:14903;width:2303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QsMA&#10;AADdAAAADwAAAGRycy9kb3ducmV2LnhtbESPzYoCMRCE74LvEFrwphlFdmU0igiCyl4cfYBm0vOD&#10;SWdIss7s25uFhT0WVfUVtd0P1ogX+dA6VrCYZyCIS6dbrhU87qfZGkSIyBqNY1LwQwH2u/Foi7l2&#10;Pd/oVcRaJAiHHBU0MXa5lKFsyGKYu444eZXzFmOSvpbaY5/g1shlln1Iiy2nhQY7OjZUPotvq0De&#10;i1O/LozP3HVZfZnL+VaRU2o6GQ4bEJGG+B/+a5+1gtVq8Q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ZQsMAAADdAAAADwAAAAAAAAAAAAAAAACYAgAAZHJzL2Rv&#10;d25yZXYueG1sUEsFBgAAAAAEAAQA9QAAAIgDAAAAAA==&#10;" filled="f" stroked="f">
                    <v:textbox style="mso-fit-shape-to-text:t" inset="0,0,0,0">
                      <w:txbxContent>
                        <w:p w14:paraId="57FCA53F" w14:textId="77777777" w:rsidR="00A8504F" w:rsidRDefault="00A8504F" w:rsidP="00D71E49">
                          <w:r>
                            <w:rPr>
                              <w:color w:val="000000"/>
                            </w:rPr>
                            <w:t>DCH Dedicated Physical Control Channel (E</w:t>
                          </w:r>
                        </w:p>
                      </w:txbxContent>
                    </v:textbox>
                  </v:rect>
                  <v:rect id="Rectangle 1429" o:spid="_x0000_s1207" style="position:absolute;left:39370;top:14903;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NML4A&#10;AADdAAAADwAAAGRycy9kb3ducmV2LnhtbERPy4rCMBTdC/5DuMLsNFVEpBpFBEEHN1Y/4NLcPjC5&#10;KUm0nb+fLASXh/Pe7gdrxJt8aB0rmM8yEMSl0y3XCh7303QNIkRkjcYxKfijAPvdeLTFXLueb/Qu&#10;Yi1SCIccFTQxdrmUoWzIYpi5jjhxlfMWY4K+ltpjn8KtkYssW0mLLaeGBjs6NlQ+i5dVIO/FqV8X&#10;xmfud1FdzeV8q8gp9TMZDhsQkYb4FX/cZ61guZynuelNegJy9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QDTC+AAAA3QAAAA8AAAAAAAAAAAAAAAAAmAIAAGRycy9kb3ducmV2&#10;LnhtbFBLBQYAAAAABAAEAPUAAACDAwAAAAA=&#10;" filled="f" stroked="f">
                    <v:textbox style="mso-fit-shape-to-text:t" inset="0,0,0,0">
                      <w:txbxContent>
                        <w:p w14:paraId="76E7E630" w14:textId="77777777" w:rsidR="00A8504F" w:rsidRDefault="00A8504F" w:rsidP="00D71E49">
                          <w:r>
                            <w:rPr>
                              <w:color w:val="000000"/>
                            </w:rPr>
                            <w:t>-</w:t>
                          </w:r>
                        </w:p>
                      </w:txbxContent>
                    </v:textbox>
                  </v:rect>
                  <v:rect id="Rectangle 1430" o:spid="_x0000_s1208" style="position:absolute;left:39827;top:14903;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oq8MA&#10;AADdAAAADwAAAGRycy9kb3ducmV2LnhtbESPzYoCMRCE74LvEFrwphlFFh2NsgiCu3hx9AGaSc8P&#10;m3SGJDqzb28WhD0WVfUVtTsM1ogn+dA6VrCYZyCIS6dbrhXcb6fZGkSIyBqNY1LwSwEO+/Foh7l2&#10;PV/pWcRaJAiHHBU0MXa5lKFsyGKYu444eZXzFmOSvpbaY5/g1shlln1Iiy2nhQY7OjZU/hQPq0De&#10;ilO/LozP3Peyupiv87Uip9R0MnxuQUQa4n/43T5rBavVYgN/b9ITkP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yoq8MAAADdAAAADwAAAAAAAAAAAAAAAACYAgAAZHJzL2Rv&#10;d25yZXYueG1sUEsFBgAAAAAEAAQA9QAAAIgDAAAAAA==&#10;" filled="f" stroked="f">
                    <v:textbox style="mso-fit-shape-to-text:t" inset="0,0,0,0">
                      <w:txbxContent>
                        <w:p w14:paraId="1B3B4CFC" w14:textId="77777777" w:rsidR="00A8504F" w:rsidRDefault="00A8504F" w:rsidP="00D71E49">
                          <w:r>
                            <w:rPr>
                              <w:color w:val="000000"/>
                            </w:rPr>
                            <w:t>DPCCH)</w:t>
                          </w:r>
                        </w:p>
                      </w:txbxContent>
                    </v:textbox>
                  </v:rect>
                  <v:rect id="Rectangle 1431" o:spid="_x0000_s1209" style="position:absolute;left:44405;top:1490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Li78A&#10;AADdAAAADwAAAGRycy9kb3ducmV2LnhtbERPy4rCMBTdD8w/hDvgbppaRKRjFBEEldlY5wMuze0D&#10;k5uSRFv/3iwGXB7Oe72drBEP8qF3rGCe5SCIa6d7bhX8XQ/fKxAhIms0jknBkwJsN58fayy1G/lC&#10;jyq2IoVwKFFBF+NQShnqjiyGzA3EiWuctxgT9K3UHscUbo0s8nwpLfacGjocaN9RfavuVoG8Vodx&#10;VRmfu3PR/JrT8dKQU2r2Ne1+QESa4lv87z5qBYtFkfan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SsuLvwAAAN0AAAAPAAAAAAAAAAAAAAAAAJgCAABkcnMvZG93bnJl&#10;di54bWxQSwUGAAAAAAQABAD1AAAAhAMAAAAA&#10;" filled="f" stroked="f">
                    <v:textbox style="mso-fit-shape-to-text:t" inset="0,0,0,0">
                      <w:txbxContent>
                        <w:p w14:paraId="56EE3C65" w14:textId="77777777" w:rsidR="00A8504F" w:rsidRDefault="00A8504F" w:rsidP="00D71E49">
                          <w:r>
                            <w:rPr>
                              <w:color w:val="000000"/>
                            </w:rPr>
                            <w:t xml:space="preserve"> </w:t>
                          </w:r>
                        </w:p>
                      </w:txbxContent>
                    </v:textbox>
                  </v:rect>
                  <v:rect id="Rectangle 1432" o:spid="_x0000_s1210" style="position:absolute;left:15335;top:16852;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uEMIA&#10;AADdAAAADwAAAGRycy9kb3ducmV2LnhtbESP3YrCMBSE7xd8h3AE79bUIot0jSKC4Io31n2AQ3P6&#10;g8lJSaLtvr0RhL0cZuYbZr0drREP8qFzrGAxz0AQV0533Cj4vR4+VyBCRNZoHJOCPwqw3Uw+1lho&#10;N/CFHmVsRIJwKFBBG2NfSBmqliyGueuJk1c7bzEm6RupPQ4Jbo3Ms+xLWuw4LbTY076l6lberQJ5&#10;LQ/DqjQ+c6e8Ppuf46Ump9RsOu6+QUQa43/43T5qBctlvoDXm/Q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Bm4QwgAAAN0AAAAPAAAAAAAAAAAAAAAAAJgCAABkcnMvZG93&#10;bnJldi54bWxQSwUGAAAAAAQABAD1AAAAhwMAAAAA&#10;" filled="f" stroked="f">
                    <v:textbox style="mso-fit-shape-to-text:t" inset="0,0,0,0">
                      <w:txbxContent>
                        <w:p w14:paraId="02BF3E93" w14:textId="77777777" w:rsidR="00A8504F" w:rsidRDefault="00A8504F" w:rsidP="00D71E49">
                          <w:r>
                            <w:rPr>
                              <w:color w:val="000000"/>
                            </w:rPr>
                            <w:t>E</w:t>
                          </w:r>
                        </w:p>
                      </w:txbxContent>
                    </v:textbox>
                  </v:rect>
                  <v:rect id="Rectangle 1433" o:spid="_x0000_s1211" style="position:absolute;left:16135;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TwZ8IA&#10;AADdAAAADwAAAGRycy9kb3ducmV2LnhtbESP3YrCMBSE74V9h3CEvdPUIotUo4gguOKN1Qc4NKc/&#10;mJyUJGu7b28WhL0cZuYbZrMbrRFP8qFzrGAxz0AQV0533Ci4346zFYgQkTUax6TglwLsth+TDRba&#10;DXylZxkbkSAcClTQxtgXUoaqJYth7nri5NXOW4xJ+kZqj0OCWyPzLPuSFjtOCy32dGipepQ/VoG8&#10;lcdhVRqfuXNeX8z36VqTU+pzOu7XICKN8T/8bp+0guUyz+HvTXoCc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1PBnwgAAAN0AAAAPAAAAAAAAAAAAAAAAAJgCAABkcnMvZG93&#10;bnJldi54bWxQSwUGAAAAAAQABAD1AAAAhwMAAAAA&#10;" filled="f" stroked="f">
                    <v:textbox style="mso-fit-shape-to-text:t" inset="0,0,0,0">
                      <w:txbxContent>
                        <w:p w14:paraId="38B1F0C9" w14:textId="77777777" w:rsidR="00A8504F" w:rsidRDefault="00A8504F" w:rsidP="00D71E49">
                          <w:r>
                            <w:rPr>
                              <w:color w:val="000000"/>
                            </w:rPr>
                            <w:t>-</w:t>
                          </w:r>
                        </w:p>
                      </w:txbxContent>
                    </v:textbox>
                  </v:rect>
                  <v:rect id="Rectangle 1434" o:spid="_x0000_s1212" style="position:absolute;left:16478;top:16852;width:1196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V/MMA&#10;AADdAAAADwAAAGRycy9kb3ducmV2LnhtbESP3WoCMRSE7wXfIRyhd5p1KyJbo4ggWOmNax/gsDn7&#10;g8nJkqTu9u0boeDlMDPfMNv9aI14kA+dYwXLRQaCuHK640bB9+0034AIEVmjcUwKfinAfjedbLHQ&#10;buArPcrYiAThUKCCNsa+kDJULVkMC9cTJ6923mJM0jdSexwS3BqZZ9laWuw4LbTY07Gl6l7+WAXy&#10;Vp6GTWl85i55/WU+z9eanFJvs/HwASLSGF/h//ZZK1it8n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hV/MMAAADdAAAADwAAAAAAAAAAAAAAAACYAgAAZHJzL2Rv&#10;d25yZXYueG1sUEsFBgAAAAAEAAQA9QAAAIgDAAAAAA==&#10;" filled="f" stroked="f">
                    <v:textbox style="mso-fit-shape-to-text:t" inset="0,0,0,0">
                      <w:txbxContent>
                        <w:p w14:paraId="4AD5E4BC" w14:textId="77777777" w:rsidR="00A8504F" w:rsidRDefault="00A8504F" w:rsidP="00D71E49">
                          <w:r>
                            <w:rPr>
                              <w:color w:val="000000"/>
                            </w:rPr>
                            <w:t>DCH Absolute Grant C</w:t>
                          </w:r>
                        </w:p>
                      </w:txbxContent>
                    </v:textbox>
                  </v:rect>
                  <v:rect id="Rectangle 1435" o:spid="_x0000_s1213" style="position:absolute;left:28384;top:16852;width:490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NiMMA&#10;AADdAAAADwAAAGRycy9kb3ducmV2LnhtbESP3WoCMRSE74W+QzgF7zTbZRHZGkUEwRZvXH2Aw+bs&#10;D01OliR1t2/fCIKXw8x8w2x2kzXiTj70jhV8LDMQxLXTPbcKbtfjYg0iRGSNxjEp+KMAu+3bbIOl&#10;diNf6F7FViQIhxIVdDEOpZSh7shiWLqBOHmN8xZjkr6V2uOY4NbIPMtW0mLPaaHDgQ4d1T/Vr1Ug&#10;r9VxXFfGZ+47b87m63RpyCk1f5/2nyAiTfEVfrZPWkFR5AU83q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HNiMMAAADdAAAADwAAAAAAAAAAAAAAAACYAgAAZHJzL2Rv&#10;d25yZXYueG1sUEsFBgAAAAAEAAQA9QAAAIgDAAAAAA==&#10;" filled="f" stroked="f">
                    <v:textbox style="mso-fit-shape-to-text:t" inset="0,0,0,0">
                      <w:txbxContent>
                        <w:p w14:paraId="567A89E3" w14:textId="77777777" w:rsidR="00A8504F" w:rsidRDefault="00A8504F" w:rsidP="00D71E49">
                          <w:proofErr w:type="spellStart"/>
                          <w:proofErr w:type="gramStart"/>
                          <w:r>
                            <w:rPr>
                              <w:color w:val="000000"/>
                            </w:rPr>
                            <w:t>hannel</w:t>
                          </w:r>
                          <w:proofErr w:type="spellEnd"/>
                          <w:proofErr w:type="gramEnd"/>
                          <w:r>
                            <w:rPr>
                              <w:color w:val="000000"/>
                            </w:rPr>
                            <w:t xml:space="preserve"> (E</w:t>
                          </w:r>
                        </w:p>
                      </w:txbxContent>
                    </v:textbox>
                  </v:rect>
                  <v:rect id="Rectangle 1436" o:spid="_x0000_s1214" style="position:absolute;left:33191;top:1685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oE8MA&#10;AADdAAAADwAAAGRycy9kb3ducmV2LnhtbESP3WoCMRSE7wXfIRyhd5p10SJbo4ggWPHGtQ9w2Jz9&#10;weRkSVJ3+/amUOjlMDPfMNv9aI14kg+dYwXLRQaCuHK640bB1/0034AIEVmjcUwKfijAfjedbLHQ&#10;buAbPcvYiAThUKCCNsa+kDJULVkMC9cTJ6923mJM0jdSexwS3BqZZ9m7tNhxWmixp2NL1aP8tgrk&#10;vTwNm9L4zF3y+mo+z7eanFJvs/HwASLSGP/Df+2zVrBa5W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1oE8MAAADdAAAADwAAAAAAAAAAAAAAAACYAgAAZHJzL2Rv&#10;d25yZXYueG1sUEsFBgAAAAAEAAQA9QAAAIgDAAAAAA==&#10;" filled="f" stroked="f">
                    <v:textbox style="mso-fit-shape-to-text:t" inset="0,0,0,0">
                      <w:txbxContent>
                        <w:p w14:paraId="05AFAA87" w14:textId="77777777" w:rsidR="00A8504F" w:rsidRDefault="00A8504F" w:rsidP="00D71E49">
                          <w:r>
                            <w:rPr>
                              <w:color w:val="000000"/>
                            </w:rPr>
                            <w:t>-</w:t>
                          </w:r>
                        </w:p>
                      </w:txbxContent>
                    </v:textbox>
                  </v:rect>
                  <v:rect id="Rectangle 1437" o:spid="_x0000_s1215" style="position:absolute;left:33648;top:16852;width:40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ZMIA&#10;AADdAAAADwAAAGRycy9kb3ducmV2LnhtbESP3YrCMBSE74V9h3AW9k5Ti4h0jSKCoIs31n2AQ3P6&#10;g8lJSaKtb2+Ehb0cZuYbZr0drREP8qFzrGA+y0AQV0533Cj4vR6mKxAhIms0jknBkwJsNx+TNRba&#10;DXyhRxkbkSAcClTQxtgXUoaqJYth5nri5NXOW4xJ+kZqj0OCWyPzLFtKix2nhRZ72rdU3cq7VSCv&#10;5WFYlcZn7ievz+Z0vNTklPr6HHffICKN8T/81z5qBYtFvoT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7/ZkwgAAAN0AAAAPAAAAAAAAAAAAAAAAAJgCAABkcnMvZG93&#10;bnJldi54bWxQSwUGAAAAAAQABAD1AAAAhwMAAAAA&#10;" filled="f" stroked="f">
                    <v:textbox style="mso-fit-shape-to-text:t" inset="0,0,0,0">
                      <w:txbxContent>
                        <w:p w14:paraId="569A72D5" w14:textId="77777777" w:rsidR="00A8504F" w:rsidRDefault="00A8504F" w:rsidP="00D71E49">
                          <w:r>
                            <w:rPr>
                              <w:color w:val="000000"/>
                            </w:rPr>
                            <w:t>AGCH)</w:t>
                          </w:r>
                        </w:p>
                      </w:txbxContent>
                    </v:textbox>
                  </v:rect>
                  <v:rect id="Rectangle 1438" o:spid="_x0000_s1216" style="position:absolute;left:37655;top:168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T/8MA&#10;AADdAAAADwAAAGRycy9kb3ducmV2LnhtbESP3WoCMRSE7wXfIRyhd5p1EStbo4ggWPHGtQ9w2Jz9&#10;weRkSVJ3+/amUOjlMDPfMNv9aI14kg+dYwXLRQaCuHK640bB1/0034AIEVmjcUwKfijAfjedbLHQ&#10;buAbPcvYiAThUKCCNsa+kDJULVkMC9cTJ6923mJM0jdSexwS3BqZZ9laWuw4LbTY07Gl6lF+WwXy&#10;Xp6GTWl85i55fTWf51tNTqm32Xj4ABFpjP/hv/ZZK1it8nf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NT/8MAAADdAAAADwAAAAAAAAAAAAAAAACYAgAAZHJzL2Rv&#10;d25yZXYueG1sUEsFBgAAAAAEAAQA9QAAAIgDAAAAAA==&#10;" filled="f" stroked="f">
                    <v:textbox style="mso-fit-shape-to-text:t" inset="0,0,0,0">
                      <w:txbxContent>
                        <w:p w14:paraId="3509B1BD" w14:textId="77777777" w:rsidR="00A8504F" w:rsidRDefault="00A8504F" w:rsidP="00D71E49">
                          <w:r>
                            <w:rPr>
                              <w:color w:val="000000"/>
                            </w:rPr>
                            <w:t xml:space="preserve"> </w:t>
                          </w:r>
                        </w:p>
                      </w:txbxContent>
                    </v:textbox>
                  </v:rect>
                  <v:rect id="Rectangle 1439" o:spid="_x0000_s1217" style="position:absolute;left:15335;top:1880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Hjb8A&#10;AADdAAAADwAAAGRycy9kb3ducmV2LnhtbERPy4rCMBTdD8w/hDvgbppaRKRjFBEEldlY5wMuze0D&#10;k5uSRFv/3iwGXB7Oe72drBEP8qF3rGCe5SCIa6d7bhX8XQ/fKxAhIms0jknBkwJsN58fayy1G/lC&#10;jyq2IoVwKFFBF+NQShnqjiyGzA3EiWuctxgT9K3UHscUbo0s8nwpLfacGjocaN9RfavuVoG8Vodx&#10;VRmfu3PR/JrT8dKQU2r2Ne1+QESa4lv87z5qBYtFkeamN+kJ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PMeNvwAAAN0AAAAPAAAAAAAAAAAAAAAAAJgCAABkcnMvZG93bnJl&#10;di54bWxQSwUGAAAAAAQABAD1AAAAhAMAAAAA&#10;" filled="f" stroked="f">
                    <v:textbox style="mso-fit-shape-to-text:t" inset="0,0,0,0">
                      <w:txbxContent>
                        <w:p w14:paraId="6EE64C30" w14:textId="77777777" w:rsidR="00A8504F" w:rsidRDefault="00A8504F" w:rsidP="00D71E49">
                          <w:r>
                            <w:rPr>
                              <w:color w:val="000000"/>
                            </w:rPr>
                            <w:t>E</w:t>
                          </w:r>
                        </w:p>
                      </w:txbxContent>
                    </v:textbox>
                  </v:rect>
                  <v:rect id="Rectangle 1440" o:spid="_x0000_s1218" style="position:absolute;left:16135;top:1880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iFsMA&#10;AADdAAAADwAAAGRycy9kb3ducmV2LnhtbESP3WoCMRSE7wXfIRzBO812kWK3RimCoMUb1z7AYXP2&#10;hyYnSxLd9e1NQejlMDPfMJvdaI24kw+dYwVvywwEceV0x42Cn+thsQYRIrJG45gUPCjAbjudbLDQ&#10;buAL3cvYiAThUKCCNsa+kDJULVkMS9cTJ6923mJM0jdSexwS3BqZZ9m7tNhxWmixp31L1W95swrk&#10;tTwM69L4zH3n9dmcjpeanFLz2fj1CSLSGP/Dr/ZRK1it8g/4e5Oe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iFsMAAADdAAAADwAAAAAAAAAAAAAAAACYAgAAZHJzL2Rv&#10;d25yZXYueG1sUEsFBgAAAAAEAAQA9QAAAIgDAAAAAA==&#10;" filled="f" stroked="f">
                    <v:textbox style="mso-fit-shape-to-text:t" inset="0,0,0,0">
                      <w:txbxContent>
                        <w:p w14:paraId="3E4FD715" w14:textId="77777777" w:rsidR="00A8504F" w:rsidRDefault="00A8504F" w:rsidP="00D71E49">
                          <w:r>
                            <w:rPr>
                              <w:color w:val="000000"/>
                            </w:rPr>
                            <w:t>-</w:t>
                          </w:r>
                        </w:p>
                      </w:txbxContent>
                    </v:textbox>
                  </v:rect>
                  <v:rect id="Rectangle 1441" o:spid="_x0000_s1219" style="position:absolute;left:16478;top:18802;width:165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tUMIA&#10;AADdAAAADwAAAGRycy9kb3ducmV2LnhtbESP3YrCMBSE7xd8h3AE79ZUwSLVKMuCoMveWH2AQ3P6&#10;g8lJSaKtb79ZELwcZuYbZrsfrREP8qFzrGAxz0AQV0533Ci4Xg6faxAhIms0jknBkwLsd5OPLRba&#10;DXymRxkbkSAcClTQxtgXUoaqJYth7nri5NXOW4xJ+kZqj0OCWyOXWZZLix2nhRZ7+m6pupV3q0Be&#10;ysOwLo3P3M+y/jWn47kmp9RsOn5tQEQa4zv8ah+1gjxf5f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nG1QwgAAAN0AAAAPAAAAAAAAAAAAAAAAAJgCAABkcnMvZG93&#10;bnJldi54bWxQSwUGAAAAAAQABAD1AAAAhwMAAAAA&#10;" filled="f" stroked="f">
                    <v:textbox style="mso-fit-shape-to-text:t" inset="0,0,0,0">
                      <w:txbxContent>
                        <w:p w14:paraId="1816550D" w14:textId="77777777" w:rsidR="00A8504F" w:rsidRDefault="00A8504F" w:rsidP="00D71E49">
                          <w:r>
                            <w:rPr>
                              <w:color w:val="000000"/>
                            </w:rPr>
                            <w:t>DCH Relative Grant Channel (E</w:t>
                          </w:r>
                        </w:p>
                      </w:txbxContent>
                    </v:textbox>
                  </v:rect>
                  <v:rect id="Rectangle 1442" o:spid="_x0000_s1220" style="position:absolute;left:32848;top:1880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Iy8MA&#10;AADdAAAADwAAAGRycy9kb3ducmV2LnhtbESP3WoCMRSE7wu+QziCdzWr0FVWoxRBsNIbVx/gsDn7&#10;Q5OTJUnd7dsboeDlMDPfMNv9aI24kw+dYwWLeQaCuHK640bB7Xp8X4MIEVmjcUwK/ijAfjd522Kh&#10;3cAXupexEQnCoUAFbYx9IWWoWrIY5q4nTl7tvMWYpG+k9jgkuDVymWW5tNhxWmixp0NL1U/5axXI&#10;a3kc1qXxmTsv62/zdbrU5JSaTcfPDYhIY3yF/9snrSDPP1b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Iy8MAAADdAAAADwAAAAAAAAAAAAAAAACYAgAAZHJzL2Rv&#10;d25yZXYueG1sUEsFBgAAAAAEAAQA9QAAAIgDAAAAAA==&#10;" filled="f" stroked="f">
                    <v:textbox style="mso-fit-shape-to-text:t" inset="0,0,0,0">
                      <w:txbxContent>
                        <w:p w14:paraId="70373FF6" w14:textId="77777777" w:rsidR="00A8504F" w:rsidRDefault="00A8504F" w:rsidP="00D71E49">
                          <w:r>
                            <w:rPr>
                              <w:color w:val="000000"/>
                            </w:rPr>
                            <w:t>-</w:t>
                          </w:r>
                        </w:p>
                      </w:txbxContent>
                    </v:textbox>
                  </v:rect>
                  <v:rect id="Rectangle 1443" o:spid="_x0000_s1221" style="position:absolute;left:33305;top:18802;width:39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cub8A&#10;AADdAAAADwAAAGRycy9kb3ducmV2LnhtbERPy4rCMBTdC/5DuMLsbDqCRapRhgFBZTZWP+DS3D6Y&#10;5KYk0da/N4uBWR7Oe3eYrBFP8qF3rOAzy0EQ10733Cq4347LDYgQkTUax6TgRQEO+/lsh6V2I1/p&#10;WcVWpBAOJSroYhxKKUPdkcWQuYE4cY3zFmOCvpXa45jCrZGrPC+kxZ5TQ4cDfXdU/1YPq0DequO4&#10;qYzP3WXV/Jjz6dqQU+pjMX1tQUSa4r/4z33SCopin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T1y5vwAAAN0AAAAPAAAAAAAAAAAAAAAAAJgCAABkcnMvZG93bnJl&#10;di54bWxQSwUGAAAAAAQABAD1AAAAhAMAAAAA&#10;" filled="f" stroked="f">
                    <v:textbox style="mso-fit-shape-to-text:t" inset="0,0,0,0">
                      <w:txbxContent>
                        <w:p w14:paraId="45623BB5" w14:textId="77777777" w:rsidR="00A8504F" w:rsidRDefault="00A8504F" w:rsidP="00D71E49">
                          <w:r>
                            <w:rPr>
                              <w:color w:val="000000"/>
                            </w:rPr>
                            <w:t>RGCH)</w:t>
                          </w:r>
                        </w:p>
                      </w:txbxContent>
                    </v:textbox>
                  </v:rect>
                  <v:rect id="Rectangle 1444" o:spid="_x0000_s1222" style="position:absolute;left:37306;top:1880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5IsMA&#10;AADdAAAADwAAAGRycy9kb3ducmV2LnhtbESP3WoCMRSE7wXfIRzBO81WcLFboxRB0NIb1z7AYXP2&#10;hyYnSxLd9e0bQejlMDPfMNv9aI24kw+dYwVvywwEceV0x42Cn+txsQERIrJG45gUPCjAfjedbLHQ&#10;buAL3cvYiAThUKCCNsa+kDJULVkMS9cTJ6923mJM0jdSexwS3Bq5yrJcWuw4LbTY06Gl6re8WQXy&#10;Wh6HTWl85r5W9bc5ny41OaXms/HzA0SkMf6HX+2TVpDn6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P5IsMAAADdAAAADwAAAAAAAAAAAAAAAACYAgAAZHJzL2Rv&#10;d25yZXYueG1sUEsFBgAAAAAEAAQA9QAAAIgDAAAAAA==&#10;" filled="f" stroked="f">
                    <v:textbox style="mso-fit-shape-to-text:t" inset="0,0,0,0">
                      <w:txbxContent>
                        <w:p w14:paraId="6C8ABE2C" w14:textId="77777777" w:rsidR="00A8504F" w:rsidRDefault="00A8504F" w:rsidP="00D71E49">
                          <w:r>
                            <w:rPr>
                              <w:color w:val="000000"/>
                            </w:rPr>
                            <w:t xml:space="preserve"> </w:t>
                          </w:r>
                        </w:p>
                      </w:txbxContent>
                    </v:textbox>
                  </v:rect>
                  <v:rect id="Rectangle 1445" o:spid="_x0000_s1223" style="position:absolute;left:15335;top:20751;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WaAr4A&#10;AADdAAAADwAAAGRycy9kb3ducmV2LnhtbERPy4rCMBTdD/gP4QruxlQXRapRRBBU3FjnAy7N7QOT&#10;m5JEW//eLIRZHs57sxutES/yoXOsYDHPQBBXTnfcKPi7H39XIEJE1mgck4I3BdhtJz8bLLQb+Eav&#10;MjYihXAoUEEbY19IGaqWLIa564kTVztvMSboG6k9DincGrnMslxa7Dg1tNjToaXqUT6tAnkvj8Oq&#10;ND5zl2V9NefTrSan1Gw67tcgIo3xX/x1n7SCPM/T/v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VmgK+AAAA3QAAAA8AAAAAAAAAAAAAAAAAmAIAAGRycy9kb3ducmV2&#10;LnhtbFBLBQYAAAAABAAEAPUAAACDAwAAAAA=&#10;" filled="f" stroked="f">
                    <v:textbox style="mso-fit-shape-to-text:t" inset="0,0,0,0">
                      <w:txbxContent>
                        <w:p w14:paraId="416D9AD4" w14:textId="77777777" w:rsidR="00A8504F" w:rsidRDefault="00A8504F" w:rsidP="00D71E49">
                          <w:r>
                            <w:rPr>
                              <w:color w:val="000000"/>
                            </w:rPr>
                            <w:t>E</w:t>
                          </w:r>
                        </w:p>
                      </w:txbxContent>
                    </v:textbox>
                  </v:rect>
                  <v:rect id="Rectangle 1446" o:spid="_x0000_s1224" style="position:absolute;left:16135;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mcIA&#10;AADdAAAADwAAAGRycy9kb3ducmV2LnhtbESPzYoCMRCE74LvEFrYm2b0MMhoFBEElb047gM0k54f&#10;TDpDEp3x7c3Cwh6LqvqK2u5Ha8SLfOgcK1guMhDEldMdNwp+7qf5GkSIyBqNY1LwpgD73XSyxUK7&#10;gW/0KmMjEoRDgQraGPtCylC1ZDEsXE+cvNp5izFJ30jtcUhwa+Qqy3JpseO00GJPx5aqR/m0CuS9&#10;PA3r0vjMXVf1t7mcbzU5pb5m42EDItIY/8N/7bNWkOf5En7fpCcgd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T+ZwgAAAN0AAAAPAAAAAAAAAAAAAAAAAJgCAABkcnMvZG93&#10;bnJldi54bWxQSwUGAAAAAAQABAD1AAAAhwMAAAAA&#10;" filled="f" stroked="f">
                    <v:textbox style="mso-fit-shape-to-text:t" inset="0,0,0,0">
                      <w:txbxContent>
                        <w:p w14:paraId="47E4E6C2" w14:textId="77777777" w:rsidR="00A8504F" w:rsidRDefault="00A8504F" w:rsidP="00D71E49">
                          <w:r>
                            <w:rPr>
                              <w:color w:val="000000"/>
                            </w:rPr>
                            <w:t>-</w:t>
                          </w:r>
                        </w:p>
                      </w:txbxContent>
                    </v:textbox>
                  </v:rect>
                  <v:rect id="Rectangle 1447" o:spid="_x0000_s1225" style="position:absolute;left:16478;top:20751;width:205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uh7sIA&#10;AADdAAAADwAAAGRycy9kb3ducmV2LnhtbESP3YrCMBSE7xd8h3AWvFvT7UWRapRlQXDFG6sPcGhO&#10;fzA5KUm03bc3guDlMDPfMOvtZI24kw+9YwXfiwwEce10z62Cy3n3tQQRIrJG45gU/FOA7Wb2scZS&#10;u5FPdK9iKxKEQ4kKuhiHUspQd2QxLNxAnLzGeYsxSd9K7XFMcGtknmWFtNhzWuhwoN+O6mt1swrk&#10;udqNy8r4zB3y5mj+9qeGnFLzz+lnBSLSFN/hV3uvFRRFkcPzTX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y6HuwgAAAN0AAAAPAAAAAAAAAAAAAAAAAJgCAABkcnMvZG93&#10;bnJldi54bWxQSwUGAAAAAAQABAD1AAAAhwMAAAAA&#10;" filled="f" stroked="f">
                    <v:textbox style="mso-fit-shape-to-text:t" inset="0,0,0,0">
                      <w:txbxContent>
                        <w:p w14:paraId="3E15D943" w14:textId="77777777" w:rsidR="00A8504F" w:rsidRDefault="00A8504F" w:rsidP="00D71E49">
                          <w:r>
                            <w:rPr>
                              <w:color w:val="000000"/>
                            </w:rPr>
                            <w:t>DCH Hybrid ARQ Indicator Channel (E</w:t>
                          </w:r>
                        </w:p>
                      </w:txbxContent>
                    </v:textbox>
                  </v:rect>
                  <v:rect id="Rectangle 1448" o:spid="_x0000_s1226" style="position:absolute;left:36963;top:20751;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EdcIA&#10;AADdAAAADwAAAGRycy9kb3ducmV2LnhtbESP3YrCMBSE7xd8h3AE79ZUh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hwR1wgAAAN0AAAAPAAAAAAAAAAAAAAAAAJgCAABkcnMvZG93&#10;bnJldi54bWxQSwUGAAAAAAQABAD1AAAAhwMAAAAA&#10;" filled="f" stroked="f">
                    <v:textbox style="mso-fit-shape-to-text:t" inset="0,0,0,0">
                      <w:txbxContent>
                        <w:p w14:paraId="1CB06CE1" w14:textId="77777777" w:rsidR="00A8504F" w:rsidRDefault="00A8504F" w:rsidP="00D71E49">
                          <w:r>
                            <w:rPr>
                              <w:color w:val="000000"/>
                            </w:rPr>
                            <w:t>-</w:t>
                          </w:r>
                        </w:p>
                      </w:txbxContent>
                    </v:textbox>
                  </v:rect>
                  <v:rect id="Rectangle 1449" o:spid="_x0000_s1227" style="position:absolute;left:37306;top:20751;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6cAcIA&#10;AADdAAAADwAAAGRycy9kb3ducmV2LnhtbESP3YrCMBSE7xd8h3AE79ZUk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pwBwgAAAN0AAAAPAAAAAAAAAAAAAAAAAJgCAABkcnMvZG93&#10;bnJldi54bWxQSwUGAAAAAAQABAD1AAAAhwMAAAAA&#10;" filled="f" stroked="f">
                    <v:textbox style="mso-fit-shape-to-text:t" inset="0,0,0,0">
                      <w:txbxContent>
                        <w:p w14:paraId="3DBDA4FC" w14:textId="77777777" w:rsidR="00A8504F" w:rsidRDefault="00A8504F" w:rsidP="00D71E49">
                          <w:r>
                            <w:rPr>
                              <w:color w:val="000000"/>
                            </w:rPr>
                            <w:t>HICH)</w:t>
                          </w:r>
                        </w:p>
                      </w:txbxContent>
                    </v:textbox>
                  </v:rect>
                  <v:rect id="Rectangle 1450" o:spid="_x0000_s1228" style="position:absolute;left:40855;top:2075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5msIA&#10;AADdAAAADwAAAGRycy9kb3ducmV2LnhtbESP3YrCMBSE7xd8h3AE79ZUwSLVKMuCoMveWH2AQ3P6&#10;g8lJSaKtb79ZELwcZuYbZrsfrREP8qFzrGAxz0AQV0533Ci4Xg6faxAhIms0jknBkwLsd5OPLRba&#10;DXymRxkbkSAcClTQxtgXUoaqJYth7nri5NXOW4xJ+kZqj0OCWyOXWZZLix2nhRZ7+m6pupV3q0Be&#10;ysOwLo3P3M+y/jWn47kmp9RsOn5tQEQa4zv8ah+1gjzPV/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IjmawgAAAN0AAAAPAAAAAAAAAAAAAAAAAJgCAABkcnMvZG93&#10;bnJldi54bWxQSwUGAAAAAAQABAD1AAAAhwMAAAAA&#10;" filled="f" stroked="f">
                    <v:textbox style="mso-fit-shape-to-text:t" inset="0,0,0,0">
                      <w:txbxContent>
                        <w:p w14:paraId="545F7BD2" w14:textId="77777777" w:rsidR="00A8504F" w:rsidRDefault="00A8504F" w:rsidP="00D71E49">
                          <w:r>
                            <w:rPr>
                              <w:color w:val="000000"/>
                            </w:rPr>
                            <w:t xml:space="preserve"> </w:t>
                          </w:r>
                        </w:p>
                      </w:txbxContent>
                    </v:textbox>
                  </v:rect>
                  <v:rect id="Rectangle 1451" o:spid="_x0000_s1229" style="position:absolute;left:15335;top:31216;width:227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n7b8A&#10;AADdAAAADwAAAGRycy9kb3ducmV2LnhtbERPy4rCMBTdC/MP4Qqz01QXItUoIhTqMBurH3Bpbh+Y&#10;3JQkY+vfTwYGPLvDeXH2x8ka8SQfescKVssMBHHtdM+tgvutWGxBhIis0TgmBS8KcDx8zPaYazfy&#10;lZ5VbEUq4ZCjgi7GIZcy1B1ZDEs3ECetcd5iTNS3UnscU7k1cp1lG2mx57TQ4UDnjupH9WMVyFtV&#10;jNvK+Mx9rZtvcymvDTmlPufTaQci0hTf5v90qRVsEuDvTXoC8vA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8KftvwAAAN0AAAAPAAAAAAAAAAAAAAAAAJgCAABkcnMvZG93bnJl&#10;di54bWxQSwUGAAAAAAQABAD1AAAAhAMAAAAA&#10;" filled="f" stroked="f">
                    <v:textbox style="mso-fit-shape-to-text:t" inset="0,0,0,0">
                      <w:txbxContent>
                        <w:p w14:paraId="13349D19" w14:textId="77777777" w:rsidR="00A8504F" w:rsidRDefault="00A8504F" w:rsidP="00D71E49">
                          <w:r>
                            <w:rPr>
                              <w:color w:val="000000"/>
                            </w:rPr>
                            <w:t>Physical Random Access Channel (PRACH)</w:t>
                          </w:r>
                        </w:p>
                      </w:txbxContent>
                    </v:textbox>
                  </v:rect>
                  <v:rect id="Rectangle 1452" o:spid="_x0000_s1230" style="position:absolute;left:37998;top:3121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CdsIA&#10;AADdAAAADwAAAGRycy9kb3ducmV2LnhtbESPzYoCMRCE78K+Q2hhb5rRw6yMRhFBcMWLow/QTHp+&#10;MOkMSdaZfXuzIOyxqKqvqM1utEY8yYfOsYLFPANBXDndcaPgfjvOViBCRNZoHJOCXwqw235MNlho&#10;N/CVnmVsRIJwKFBBG2NfSBmqliyGueuJk1c7bzEm6RupPQ4Jbo1cZlkuLXacFlrs6dBS9Sh/rAJ5&#10;K4/DqjQ+c+dlfTHfp2tNTqnP6bhfg4g0xv/wu33SCvI8/4K/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AJ2wgAAAN0AAAAPAAAAAAAAAAAAAAAAAJgCAABkcnMvZG93&#10;bnJldi54bWxQSwUGAAAAAAQABAD1AAAAhwMAAAAA&#10;" filled="f" stroked="f">
                    <v:textbox style="mso-fit-shape-to-text:t" inset="0,0,0,0">
                      <w:txbxContent>
                        <w:p w14:paraId="72D510E0" w14:textId="77777777" w:rsidR="00A8504F" w:rsidRDefault="00A8504F" w:rsidP="00D71E49">
                          <w:r>
                            <w:rPr>
                              <w:color w:val="000000"/>
                            </w:rPr>
                            <w:t xml:space="preserve"> </w:t>
                          </w:r>
                        </w:p>
                      </w:txbxContent>
                    </v:textbox>
                  </v:rect>
                  <v:rect id="Rectangle 1453" o:spid="_x0000_s1231" style="position:absolute;left:15335;top:3258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WBL4A&#10;AADdAAAADwAAAGRycy9kb3ducmV2LnhtbERPy4rCMBTdD/gP4QruxlQXRapRRBBU3FjnAy7N7QOT&#10;m5JEW//eLIRZHs57sxutES/yoXOsYDHPQBBXTnfcKPi7H39XIEJE1mgck4I3BdhtJz8bLLQb+Eav&#10;MjYihXAoUEEbY19IGaqWLIa564kTVztvMSboG6k9DincGrnMslxa7Dg1tNjToaXqUT6tAnkvj8Oq&#10;ND5zl2V9NefTrSan1Gw67tcgIo3xX/x1n7SCPM/T3PQmP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0jlgS+AAAA3QAAAA8AAAAAAAAAAAAAAAAAmAIAAGRycy9kb3ducmV2&#10;LnhtbFBLBQYAAAAABAAEAPUAAACDAwAAAAA=&#10;" filled="f" stroked="f">
                    <v:textbox style="mso-fit-shape-to-text:t" inset="0,0,0,0">
                      <w:txbxContent>
                        <w:p w14:paraId="468B6C1B" w14:textId="77777777" w:rsidR="00A8504F" w:rsidRDefault="00A8504F" w:rsidP="00D71E49">
                          <w:r>
                            <w:rPr>
                              <w:color w:val="000000"/>
                            </w:rPr>
                            <w:t xml:space="preserve"> </w:t>
                          </w:r>
                        </w:p>
                      </w:txbxContent>
                    </v:textbox>
                  </v:rect>
                  <v:rect id="Rectangle 1454" o:spid="_x0000_s1232" style="position:absolute;left:15335;top:34537;width:1690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8zn8IA&#10;AADdAAAADwAAAGRycy9kb3ducmV2LnhtbESPzYoCMRCE7wv7DqGFva0ZPQzuaBQRBBUvjj5AM+n5&#10;waQzJFlnfHuzIOyxqKqvqNVmtEY8yIfOsYLZNANBXDndcaPgdt1/L0CEiKzROCYFTwqwWX9+rLDQ&#10;buALPcrYiAThUKCCNsa+kDJULVkMU9cTJ6923mJM0jdSexwS3Bo5z7JcWuw4LbTY066l6l7+WgXy&#10;Wu6HRWl85k7z+myOh0tNTqmvybhdgog0xv/wu33QCvI8/4G/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zOfwgAAAN0AAAAPAAAAAAAAAAAAAAAAAJgCAABkcnMvZG93&#10;bnJldi54bWxQSwUGAAAAAAQABAD1AAAAhwMAAAAA&#10;" filled="f" stroked="f">
                    <v:textbox style="mso-fit-shape-to-text:t" inset="0,0,0,0">
                      <w:txbxContent>
                        <w:p w14:paraId="56C5C2A2" w14:textId="77777777" w:rsidR="00A8504F" w:rsidRDefault="00A8504F" w:rsidP="00D71E49">
                          <w:r>
                            <w:rPr>
                              <w:color w:val="000000"/>
                            </w:rPr>
                            <w:t>Common Pilot Channel (CPICH)</w:t>
                          </w:r>
                        </w:p>
                      </w:txbxContent>
                    </v:textbox>
                  </v:rect>
                  <v:rect id="Rectangle 1455" o:spid="_x0000_s1233" style="position:absolute;left:32156;top:3453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M38AA&#10;AADdAAAADwAAAGRycy9kb3ducmV2LnhtbERPy4rCMBTdC/5DuMLsbDouqlSjDAOCDrOx+gGX5vbB&#10;JDclibb+vVkMuDyc9+4wWSMe5EPvWMFnloMgrp3uuVVwux6XGxAhIms0jknBkwIc9vPZDkvtRr7Q&#10;o4qtSCEcSlTQxTiUUoa6I4shcwNx4hrnLcYEfSu1xzGFWyNXeV5Iiz2nhg4H+u6o/qvuVoG8Vsdx&#10;Uxmfu59V82vOp0tDTqmPxfS1BRFpim/xv/ukFRTFO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wM38AAAADdAAAADwAAAAAAAAAAAAAAAACYAgAAZHJzL2Rvd25y&#10;ZXYueG1sUEsFBgAAAAAEAAQA9QAAAIUDAAAAAA==&#10;" filled="f" stroked="f">
                    <v:textbox style="mso-fit-shape-to-text:t" inset="0,0,0,0">
                      <w:txbxContent>
                        <w:p w14:paraId="5BB4F505" w14:textId="77777777" w:rsidR="00A8504F" w:rsidRDefault="00A8504F" w:rsidP="00D71E49">
                          <w:r>
                            <w:rPr>
                              <w:color w:val="000000"/>
                            </w:rPr>
                            <w:t xml:space="preserve"> </w:t>
                          </w:r>
                        </w:p>
                      </w:txbxContent>
                    </v:textbox>
                  </v:rect>
                  <v:rect id="Rectangle 1456" o:spid="_x0000_s1234" style="position:absolute;left:15335;top:36487;width:2395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pRMMA&#10;AADdAAAADwAAAGRycy9kb3ducmV2LnhtbESPzYoCMRCE7wu+Q2hhb2tGD7MyGkUEQWUvjj5AM+n5&#10;waQzJNEZ394sLOyxqKqvqPV2tEY8yYfOsYL5LANBXDndcaPgdj18LUGEiKzROCYFLwqw3Uw+1lho&#10;N/CFnmVsRIJwKFBBG2NfSBmqliyGmeuJk1c7bzEm6RupPQ4Jbo1cZFkuLXacFlrsad9SdS8fVoG8&#10;lodhWRqfufOi/jGn46Ump9TndNytQEQa43/4r33UCvL8ew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CpRMMAAADdAAAADwAAAAAAAAAAAAAAAACYAgAAZHJzL2Rv&#10;d25yZXYueG1sUEsFBgAAAAAEAAQA9QAAAIgDAAAAAA==&#10;" filled="f" stroked="f">
                    <v:textbox style="mso-fit-shape-to-text:t" inset="0,0,0,0">
                      <w:txbxContent>
                        <w:p w14:paraId="5C2049E7" w14:textId="77777777" w:rsidR="00A8504F" w:rsidRDefault="00A8504F" w:rsidP="00D71E49">
                          <w:r>
                            <w:rPr>
                              <w:color w:val="000000"/>
                            </w:rPr>
                            <w:t>Primary Common Control Physical Channel (P</w:t>
                          </w:r>
                        </w:p>
                      </w:txbxContent>
                    </v:textbox>
                  </v:rect>
                  <v:rect id="Rectangle 1457" o:spid="_x0000_s1235" style="position:absolute;left:39141;top:3648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I3M8MA&#10;AADdAAAADwAAAGRycy9kb3ducmV2LnhtbESP3WoCMRSE74W+QzgF7zTbvVhlaxQRBFu8cfUBDpuz&#10;PzQ5WZLU3b59IwheDjPzDbPZTdaIO/nQO1bwscxAENdO99wquF2PizWIEJE1Gsek4I8C7LZvsw2W&#10;2o18oXsVW5EgHEpU0MU4lFKGuiOLYekG4uQ1zluMSfpWao9jglsj8ywrpMWe00KHAx06qn+qX6tA&#10;XqvjuK6Mz9x33pzN1+nSkFNq/j7tP0FEmuIr/GyftIKiWOX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I3M8MAAADdAAAADwAAAAAAAAAAAAAAAACYAgAAZHJzL2Rv&#10;d25yZXYueG1sUEsFBgAAAAAEAAQA9QAAAIgDAAAAAA==&#10;" filled="f" stroked="f">
                    <v:textbox style="mso-fit-shape-to-text:t" inset="0,0,0,0">
                      <w:txbxContent>
                        <w:p w14:paraId="2DB17DB6" w14:textId="77777777" w:rsidR="00A8504F" w:rsidRDefault="00A8504F" w:rsidP="00D71E49">
                          <w:r>
                            <w:rPr>
                              <w:color w:val="000000"/>
                            </w:rPr>
                            <w:t>-</w:t>
                          </w:r>
                        </w:p>
                      </w:txbxContent>
                    </v:textbox>
                  </v:rect>
                  <v:rect id="Rectangle 1458" o:spid="_x0000_s1236" style="position:absolute;left:39484;top:36487;width:45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6SqMMA&#10;AADdAAAADwAAAGRycy9kb3ducmV2LnhtbESP3WoCMRSE7wu+QziCdzWrhV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6SqMMAAADdAAAADwAAAAAAAAAAAAAAAACYAgAAZHJzL2Rv&#10;d25yZXYueG1sUEsFBgAAAAAEAAQA9QAAAIgDAAAAAA==&#10;" filled="f" stroked="f">
                    <v:textbox style="mso-fit-shape-to-text:t" inset="0,0,0,0">
                      <w:txbxContent>
                        <w:p w14:paraId="1A8CEA79" w14:textId="77777777" w:rsidR="00A8504F" w:rsidRDefault="00A8504F" w:rsidP="00D71E49">
                          <w:r>
                            <w:rPr>
                              <w:color w:val="000000"/>
                            </w:rPr>
                            <w:t>CCPCH)</w:t>
                          </w:r>
                        </w:p>
                      </w:txbxContent>
                    </v:textbox>
                  </v:rect>
                  <v:rect id="Rectangle 1459" o:spid="_x0000_s1237" style="position:absolute;left:44062;top:36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K3MMA&#10;AADdAAAADwAAAGRycy9kb3ducmV2LnhtbESP3WoCMRSE7wu+QziCdzWrl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K3MMAAADdAAAADwAAAAAAAAAAAAAAAACYAgAAZHJzL2Rv&#10;d25yZXYueG1sUEsFBgAAAAAEAAQA9QAAAIgDAAAAAA==&#10;" filled="f" stroked="f">
                    <v:textbox style="mso-fit-shape-to-text:t" inset="0,0,0,0">
                      <w:txbxContent>
                        <w:p w14:paraId="7F5D5A1D" w14:textId="77777777" w:rsidR="00A8504F" w:rsidRDefault="00A8504F" w:rsidP="00D71E49">
                          <w:r>
                            <w:rPr>
                              <w:color w:val="000000"/>
                            </w:rPr>
                            <w:t xml:space="preserve"> </w:t>
                          </w:r>
                        </w:p>
                      </w:txbxContent>
                    </v:textbox>
                  </v:rect>
                  <v:rect id="Rectangle 1460" o:spid="_x0000_s1238" style="position:absolute;left:15335;top:38436;width:1887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vR8MA&#10;AADdAAAADwAAAGRycy9kb3ducmV2LnhtbESP3WoCMRSE7wu+QziCdzWr0FVWoxRBsNIbVx/gsDn7&#10;Q5OTJUnd7dsboeDlMDPfMNv9aI24kw+dYwWLeQaCuHK640bB7Xp8X4MIEVmjcUwK/ijAfjd522Kh&#10;3cAXupexEQnCoUAFbYx9IWWoWrIY5q4nTl7tvMWYpG+k9jgkuDVymWW5tNhxWmixp0NL1U/5axXI&#10;a3kc1qXxmTsv62/zdbrU5JSaTcfPDYhIY3yF/9snrSDPV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uvR8MAAADdAAAADwAAAAAAAAAAAAAAAACYAgAAZHJzL2Rv&#10;d25yZXYueG1sUEsFBgAAAAAEAAQA9QAAAIgDAAAAAA==&#10;" filled="f" stroked="f">
                    <v:textbox style="mso-fit-shape-to-text:t" inset="0,0,0,0">
                      <w:txbxContent>
                        <w:p w14:paraId="16913768" w14:textId="77777777" w:rsidR="00A8504F" w:rsidRDefault="00A8504F" w:rsidP="00D71E49">
                          <w:r>
                            <w:rPr>
                              <w:color w:val="000000"/>
                            </w:rPr>
                            <w:t xml:space="preserve">Secondary Common Control </w:t>
                          </w:r>
                          <w:proofErr w:type="spellStart"/>
                          <w:r>
                            <w:rPr>
                              <w:color w:val="000000"/>
                            </w:rPr>
                            <w:t>Physica</w:t>
                          </w:r>
                          <w:proofErr w:type="spellEnd"/>
                        </w:p>
                      </w:txbxContent>
                    </v:textbox>
                  </v:rect>
                  <v:rect id="Rectangle 1461" o:spid="_x0000_s1239" style="position:absolute;left:34105;top:38436;width:63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kxMMIA&#10;AADdAAAADwAAAGRycy9kb3ducmV2LnhtbESPzYoCMRCE78K+Q2hhb5rRw6yMRhFBcMWLow/QTHp+&#10;MOkMSdaZfXuzIOyxqKqvqM1utEY8yYfOsYLFPANBXDndcaPgfjvOViBCRNZoHJOCXwqw235MNlho&#10;N/CVnmVsRIJwKFBBG2NfSBmqliyGueuJk1c7bzEm6RupPQ4Jbo1cZlkuLXacFlrs6dBS9Sh/rAJ5&#10;K4/DqjQ+c+dlfTHfp2tNTqnP6bhfg4g0xv/wu33SCvL8K4e/N+kJ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TEwwgAAAN0AAAAPAAAAAAAAAAAAAAAAAJgCAABkcnMvZG93&#10;bnJldi54bWxQSwUGAAAAAAQABAD1AAAAhwMAAAAA&#10;" filled="f" stroked="f">
                    <v:textbox style="mso-fit-shape-to-text:t" inset="0,0,0,0">
                      <w:txbxContent>
                        <w:p w14:paraId="21E5DAB5" w14:textId="77777777" w:rsidR="00A8504F" w:rsidRDefault="00A8504F" w:rsidP="00D71E49">
                          <w:proofErr w:type="gramStart"/>
                          <w:r>
                            <w:rPr>
                              <w:color w:val="000000"/>
                            </w:rPr>
                            <w:t>l</w:t>
                          </w:r>
                          <w:proofErr w:type="gramEnd"/>
                          <w:r>
                            <w:rPr>
                              <w:color w:val="000000"/>
                            </w:rPr>
                            <w:t xml:space="preserve"> Channel (S</w:t>
                          </w:r>
                        </w:p>
                      </w:txbxContent>
                    </v:textbox>
                  </v:rect>
                  <v:rect id="Rectangle 1462" o:spid="_x0000_s1240" style="position:absolute;left:40398;top:38436;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Uq8MA&#10;AADdAAAADwAAAGRycy9kb3ducmV2LnhtbESPzYoCMRCE78K+Q+gFb5rRwyizRhFBUNmL4z5AM+n5&#10;waQzJNEZ394sLOyxqKqvqM1utEY8yYfOsYLFPANBXDndcaPg53acrUGEiKzROCYFLwqw235MNlho&#10;N/CVnmVsRIJwKFBBG2NfSBmqliyGueuJk1c7bzEm6RupPQ4Jbo1cZlkuLXacFlrs6dBSdS8fVoG8&#10;lcdhXRqfucuy/jbn07Ump9T0c9x/gYg0xv/wX/ukFeT5agW/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Uq8MAAADdAAAADwAAAAAAAAAAAAAAAACYAgAAZHJzL2Rv&#10;d25yZXYueG1sUEsFBgAAAAAEAAQA9QAAAIgDAAAAAA==&#10;" filled="f" stroked="f">
                    <v:textbox style="mso-fit-shape-to-text:t" inset="0,0,0,0">
                      <w:txbxContent>
                        <w:p w14:paraId="5740DA7E" w14:textId="77777777" w:rsidR="00A8504F" w:rsidRDefault="00A8504F" w:rsidP="00D71E49">
                          <w:r>
                            <w:rPr>
                              <w:color w:val="000000"/>
                            </w:rPr>
                            <w:t>-</w:t>
                          </w:r>
                        </w:p>
                      </w:txbxContent>
                    </v:textbox>
                  </v:rect>
                  <v:rect id="Rectangle 1463" o:spid="_x0000_s1241" style="position:absolute;left:40741;top:38436;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A2cAA&#10;AADdAAAADwAAAGRycy9kb3ducmV2LnhtbERPy4rCMBTdC/5DuMLsbDouqlSjDAOCDrOx+gGX5vbB&#10;JDclibb+vVkMuDyc9+4wWSMe5EPvWMFnloMgrp3uuVVwux6XGxAhIms0jknBkwIc9vPZDkvtRr7Q&#10;o4qtSCEcSlTQxTiUUoa6I4shcwNx4hrnLcYEfSu1xzGFWyNXeV5Iiz2nhg4H+u6o/qvuVoG8Vsdx&#10;Uxmfu59V82vOp0tDTqmPxfS1BRFpim/xv/ukFRTFO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A2cAAAADdAAAADwAAAAAAAAAAAAAAAACYAgAAZHJzL2Rvd25y&#10;ZXYueG1sUEsFBgAAAAAEAAQA9QAAAIUDAAAAAA==&#10;" filled="f" stroked="f">
                    <v:textbox style="mso-fit-shape-to-text:t" inset="0,0,0,0">
                      <w:txbxContent>
                        <w:p w14:paraId="36137D25" w14:textId="77777777" w:rsidR="00A8504F" w:rsidRDefault="00A8504F" w:rsidP="00D71E49">
                          <w:r>
                            <w:rPr>
                              <w:color w:val="000000"/>
                            </w:rPr>
                            <w:t>CCPCH)</w:t>
                          </w:r>
                        </w:p>
                      </w:txbxContent>
                    </v:textbox>
                  </v:rect>
                  <v:rect id="Rectangle 1464" o:spid="_x0000_s1242" style="position:absolute;left:45319;top:3843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alQsMA&#10;AADdAAAADwAAAGRycy9kb3ducmV2LnhtbESP3WoCMRSE7wXfIRzBO83Wi63dGqUIghZvXPsAh83Z&#10;H5qcLEl017c3BaGXw8x8w2x2ozXiTj50jhW8LTMQxJXTHTcKfq6HxRpEiMgajWNS8KAAu+10ssFC&#10;u4EvdC9jIxKEQ4EK2hj7QspQtWQxLF1PnLzaeYsxSd9I7XFIcGvkKstyabHjtNBiT/uWqt/yZhXI&#10;a3kY1qXxmfte1WdzOl5qckrNZ+PXJ4hIY/wPv9pHrSDP3z/g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alQsMAAADdAAAADwAAAAAAAAAAAAAAAACYAgAAZHJzL2Rv&#10;d25yZXYueG1sUEsFBgAAAAAEAAQA9QAAAIgDAAAAAA==&#10;" filled="f" stroked="f">
                    <v:textbox style="mso-fit-shape-to-text:t" inset="0,0,0,0">
                      <w:txbxContent>
                        <w:p w14:paraId="46D637C7" w14:textId="77777777" w:rsidR="00A8504F" w:rsidRDefault="00A8504F" w:rsidP="00D71E49">
                          <w:r>
                            <w:rPr>
                              <w:color w:val="000000"/>
                            </w:rPr>
                            <w:t xml:space="preserve"> </w:t>
                          </w:r>
                        </w:p>
                      </w:txbxContent>
                    </v:textbox>
                  </v:rect>
                  <v:rect id="Rectangle 1465" o:spid="_x0000_s1243" style="position:absolute;left:15335;top:4038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8+L8A&#10;AADdAAAADwAAAGRycy9kb3ducmV2LnhtbERPy4rCMBTdD/gP4QruxnRclFKNIgOCDm6sfsCluX1g&#10;clOSaDt/bxaCy8N5b3aTNeJJPvSOFfwsMxDEtdM9twpu18N3ASJEZI3GMSn4pwC77exrg6V2I1/o&#10;WcVWpBAOJSroYhxKKUPdkcWwdANx4hrnLcYEfSu1xzGFWyNXWZZLiz2nhg4H+u2ovlcPq0Beq8NY&#10;VMZn7m/VnM3peGnIKbWYT/s1iEhT/Ijf7qNWkOdF2p/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WXz4vwAAAN0AAAAPAAAAAAAAAAAAAAAAAJgCAABkcnMvZG93bnJl&#10;di54bWxQSwUGAAAAAAQABAD1AAAAhAMAAAAA&#10;" filled="f" stroked="f">
                    <v:textbox style="mso-fit-shape-to-text:t" inset="0,0,0,0">
                      <w:txbxContent>
                        <w:p w14:paraId="1C7F19AE" w14:textId="77777777" w:rsidR="00A8504F" w:rsidRDefault="00A8504F" w:rsidP="00D71E49">
                          <w:r>
                            <w:rPr>
                              <w:color w:val="000000"/>
                            </w:rPr>
                            <w:t xml:space="preserve"> </w:t>
                          </w:r>
                        </w:p>
                      </w:txbxContent>
                    </v:textbox>
                  </v:rect>
                  <v:rect id="Rectangle 1466" o:spid="_x0000_s1244" style="position:absolute;left:15335;top:42335;width:164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ZY8IA&#10;AADdAAAADwAAAGRycy9kb3ducmV2LnhtbESP3YrCMBSE7wXfIZwF7zTVi1KqUZYFQRdvrD7AoTn9&#10;YZOTkkRb336zsODlMDPfMLvDZI14kg+9YwXrVQaCuHa651bB/XZcFiBCRNZoHJOCFwU47OezHZba&#10;jXylZxVbkSAcSlTQxTiUUoa6I4th5Qbi5DXOW4xJ+lZqj2OCWyM3WZZLiz2nhQ4H+uqo/qkeVoG8&#10;VcexqIzP3PemuZjz6dqQU2rxMX1uQUSa4jv83z5pBXlerOHvTXo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dljwgAAAN0AAAAPAAAAAAAAAAAAAAAAAJgCAABkcnMvZG93&#10;bnJldi54bWxQSwUGAAAAAAQABAD1AAAAhwMAAAAA&#10;" filled="f" stroked="f">
                    <v:textbox style="mso-fit-shape-to-text:t" inset="0,0,0,0">
                      <w:txbxContent>
                        <w:p w14:paraId="1ACBC7F8" w14:textId="77777777" w:rsidR="00A8504F" w:rsidRDefault="00A8504F" w:rsidP="00D71E49">
                          <w:r>
                            <w:rPr>
                              <w:color w:val="000000"/>
                            </w:rPr>
                            <w:t>Synchronisation Channel (SCH)</w:t>
                          </w:r>
                        </w:p>
                      </w:txbxContent>
                    </v:textbox>
                  </v:rect>
                  <v:rect id="Rectangle 1467" o:spid="_x0000_s1245" style="position:absolute;left:31699;top:4233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HFMMA&#10;AADdAAAADwAAAGRycy9kb3ducmV2LnhtbESPzWrDMBCE74G+g9hCbolcH4xxo4QQCCQllzh5gMVa&#10;/1BpZSQ1dt6+KhRyHGbmG2azm60RD/JhcKzgY52BIG6cHrhTcL8dVyWIEJE1Gsek4EkBdtu3xQYr&#10;7Sa+0qOOnUgQDhUq6GMcKylD05PFsHYjcfJa5y3GJH0ntccpwa2ReZYV0uLAaaHHkQ49Nd/1j1Ug&#10;b/VxKmvjM/eVtxdzPl1bckot3+f9J4hIc3yF/9snraAoyhz+3qQn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dHFMMAAADdAAAADwAAAAAAAAAAAAAAAACYAgAAZHJzL2Rv&#10;d25yZXYueG1sUEsFBgAAAAAEAAQA9QAAAIgDAAAAAA==&#10;" filled="f" stroked="f">
                    <v:textbox style="mso-fit-shape-to-text:t" inset="0,0,0,0">
                      <w:txbxContent>
                        <w:p w14:paraId="579C3ED9" w14:textId="77777777" w:rsidR="00A8504F" w:rsidRDefault="00A8504F" w:rsidP="00D71E49">
                          <w:r>
                            <w:rPr>
                              <w:color w:val="000000"/>
                            </w:rPr>
                            <w:t xml:space="preserve"> </w:t>
                          </w:r>
                        </w:p>
                      </w:txbxContent>
                    </v:textbox>
                  </v:rect>
                  <v:rect id="Rectangle 1468" o:spid="_x0000_s1246" style="position:absolute;left:15335;top:44284;width:1964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vij8MA&#10;AADdAAAADwAAAGRycy9kb3ducmV2LnhtbESP3WoCMRSE7wXfIZxC7zRbC8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vij8MAAADdAAAADwAAAAAAAAAAAAAAAACYAgAAZHJzL2Rv&#10;d25yZXYueG1sUEsFBgAAAAAEAAQA9QAAAIgDAAAAAA==&#10;" filled="f" stroked="f">
                    <v:textbox style="mso-fit-shape-to-text:t" inset="0,0,0,0">
                      <w:txbxContent>
                        <w:p w14:paraId="1E7B0FF7" w14:textId="77777777" w:rsidR="00A8504F" w:rsidRDefault="00A8504F" w:rsidP="00D71E49">
                          <w:r>
                            <w:rPr>
                              <w:color w:val="000000"/>
                            </w:rPr>
                            <w:t>Acquisition Indicator Channel (AICH)</w:t>
                          </w:r>
                        </w:p>
                      </w:txbxContent>
                    </v:textbox>
                  </v:rect>
                  <v:rect id="Rectangle 1469" o:spid="_x0000_s1247" style="position:absolute;left:34791;top:44284;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6+8MA&#10;AADdAAAADwAAAGRycy9kb3ducmV2LnhtbESP3WoCMRSE7wXfIZxC7zRbK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J6+8MAAADdAAAADwAAAAAAAAAAAAAAAACYAgAAZHJzL2Rv&#10;d25yZXYueG1sUEsFBgAAAAAEAAQA9QAAAIgDAAAAAA==&#10;" filled="f" stroked="f">
                    <v:textbox style="mso-fit-shape-to-text:t" inset="0,0,0,0">
                      <w:txbxContent>
                        <w:p w14:paraId="5A475F29" w14:textId="77777777" w:rsidR="00A8504F" w:rsidRDefault="00A8504F" w:rsidP="00D71E49">
                          <w:r>
                            <w:rPr>
                              <w:color w:val="000000"/>
                            </w:rPr>
                            <w:t xml:space="preserve"> </w:t>
                          </w:r>
                        </w:p>
                      </w:txbxContent>
                    </v:textbox>
                  </v:rect>
                  <v:rect id="Rectangle 1470" o:spid="_x0000_s1248" style="position:absolute;left:15335;top:46234;width:1703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fYMMA&#10;AADdAAAADwAAAGRycy9kb3ducmV2LnhtbESP3WoCMRSE7wXfIZxC7zRbocuyGkUEQUtvXH2Aw+bs&#10;DyYnSxLd9e2bQqGXw8x8w2x2kzXiST70jhV8LDMQxLXTPbcKbtfjogARIrJG45gUvCjAbjufbbDU&#10;buQLPavYigThUKKCLsahlDLUHVkMSzcQJ69x3mJM0rdSexwT3Bq5yrJcWuw5LXQ40KGj+l49rAJ5&#10;rY5jURmfua9V823Op0tDTqn3t2m/BhFpiv/hv/ZJK8jz4hN+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7fYMMAAADdAAAADwAAAAAAAAAAAAAAAACYAgAAZHJzL2Rv&#10;d25yZXYueG1sUEsFBgAAAAAEAAQA9QAAAIgDAAAAAA==&#10;" filled="f" stroked="f">
                    <v:textbox style="mso-fit-shape-to-text:t" inset="0,0,0,0">
                      <w:txbxContent>
                        <w:p w14:paraId="3A81F1D8" w14:textId="77777777" w:rsidR="00A8504F" w:rsidRDefault="00A8504F" w:rsidP="00D71E49">
                          <w:r>
                            <w:rPr>
                              <w:color w:val="000000"/>
                            </w:rPr>
                            <w:t>Paging Indicator Channel (PICH)</w:t>
                          </w:r>
                        </w:p>
                      </w:txbxContent>
                    </v:textbox>
                  </v:rect>
                  <v:rect id="Rectangle 1471" o:spid="_x0000_s1249" style="position:absolute;left:32270;top:462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BF8IA&#10;AADdAAAADwAAAGRycy9kb3ducmV2LnhtbESP3YrCMBSE7wXfIZwF7zRdL0rpGmVZEFS8se4DHJrT&#10;HzY5KUm09e2NIOzlMDPfMJvdZI24kw+9YwWfqwwEce10z62C3+t+WYAIEVmjcUwKHhRgt53PNlhq&#10;N/KF7lVsRYJwKFFBF+NQShnqjiyGlRuIk9c4bzEm6VupPY4Jbo1cZ1kuLfacFjoc6Kej+q+6WQXy&#10;Wu3HojI+c6d1czbHw6Uhp9TiY/r+AhFpiv/hd/ugFeR5kcPrTXoC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EXwgAAAN0AAAAPAAAAAAAAAAAAAAAAAJgCAABkcnMvZG93&#10;bnJldi54bWxQSwUGAAAAAAQABAD1AAAAhwMAAAAA&#10;" filled="f" stroked="f">
                    <v:textbox style="mso-fit-shape-to-text:t" inset="0,0,0,0">
                      <w:txbxContent>
                        <w:p w14:paraId="5DCC44C0" w14:textId="77777777" w:rsidR="00A8504F" w:rsidRDefault="00A8504F" w:rsidP="00D71E49">
                          <w:r>
                            <w:rPr>
                              <w:color w:val="000000"/>
                            </w:rPr>
                            <w:t xml:space="preserve"> </w:t>
                          </w:r>
                        </w:p>
                      </w:txbxContent>
                    </v:textbox>
                  </v:rect>
                  <v:rect id="Rectangle 1472" o:spid="_x0000_s1250" style="position:absolute;left:15335;top:48183;width:242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DkjMMA&#10;AADdAAAADwAAAGRycy9kb3ducmV2LnhtbESP3WoCMRSE7wXfIZxC7zRbL9Zl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DkjMMAAADdAAAADwAAAAAAAAAAAAAAAACYAgAAZHJzL2Rv&#10;d25yZXYueG1sUEsFBgAAAAAEAAQA9QAAAIgDAAAAAA==&#10;" filled="f" stroked="f">
                    <v:textbox style="mso-fit-shape-to-text:t" inset="0,0,0,0">
                      <w:txbxContent>
                        <w:p w14:paraId="58FB3C4C" w14:textId="77777777" w:rsidR="00A8504F" w:rsidRDefault="00A8504F" w:rsidP="00D71E49">
                          <w:r>
                            <w:rPr>
                              <w:color w:val="000000"/>
                            </w:rPr>
                            <w:t>MBMS Notification Indicator Channel (MICH)</w:t>
                          </w:r>
                        </w:p>
                      </w:txbxContent>
                    </v:textbox>
                  </v:rect>
                  <v:rect id="Rectangle 1473" o:spid="_x0000_s1251" style="position:absolute;left:39370;top:4818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w/r8A&#10;AADdAAAADwAAAGRycy9kb3ducmV2LnhtbERPy4rCMBTdD/gP4QruxnRclFKNIgOCDm6sfsCluX1g&#10;clOSaDt/bxaCy8N5b3aTNeJJPvSOFfwsMxDEtdM9twpu18N3ASJEZI3GMSn4pwC77exrg6V2I1/o&#10;WcVWpBAOJSroYhxKKUPdkcWwdANx4hrnLcYEfSu1xzGFWyNXWZZLiz2nhg4H+u2ovlcPq0Beq8NY&#10;VMZn7m/VnM3peGnIKbWYT/s1iEhT/Ijf7qNWkOdFmpvepCc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L3D+vwAAAN0AAAAPAAAAAAAAAAAAAAAAAJgCAABkcnMvZG93bnJl&#10;di54bWxQSwUGAAAAAAQABAD1AAAAhAMAAAAA&#10;" filled="f" stroked="f">
                    <v:textbox style="mso-fit-shape-to-text:t" inset="0,0,0,0">
                      <w:txbxContent>
                        <w:p w14:paraId="2C9EAED7" w14:textId="77777777" w:rsidR="00A8504F" w:rsidRDefault="00A8504F" w:rsidP="00D71E49">
                          <w:r>
                            <w:rPr>
                              <w:color w:val="000000"/>
                            </w:rPr>
                            <w:t xml:space="preserve"> </w:t>
                          </w:r>
                        </w:p>
                      </w:txbxContent>
                    </v:textbox>
                  </v:rect>
                  <v:rect id="Rectangle 1474" o:spid="_x0000_s1252" style="position:absolute;left:15335;top:50133;width:26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VZcMA&#10;AADdAAAADwAAAGRycy9kb3ducmV2LnhtbESP3WoCMRSE7wXfIZxC7zRbL5Z1NYoIgi29cfUBDpuz&#10;P5icLEl0t2/fFApeDjPzDbPdT9aIJ/nQO1bwscxAENdO99wquF1PiwJEiMgajWNS8EMB9rv5bIul&#10;diNf6FnFViQIhxIVdDEOpZSh7shiWLqBOHmN8xZjkr6V2uOY4NbIVZbl0mLPaaHDgY4d1ffqYRXI&#10;a3Uai8r4zH2tmm/zeb405JR6f5sOGxCRpvgK/7fPWkGeF2v4e5Oe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PVZcMAAADdAAAADwAAAAAAAAAAAAAAAACYAgAAZHJzL2Rv&#10;d25yZXYueG1sUEsFBgAAAAAEAAQA9QAAAIgDAAAAAA==&#10;" filled="f" stroked="f">
                    <v:textbox style="mso-fit-shape-to-text:t" inset="0,0,0,0">
                      <w:txbxContent>
                        <w:p w14:paraId="2A4895ED" w14:textId="77777777" w:rsidR="00A8504F" w:rsidRDefault="00A8504F" w:rsidP="00D71E49">
                          <w:r>
                            <w:rPr>
                              <w:color w:val="000000"/>
                            </w:rPr>
                            <w:t>High Speed Physical Downlink Shared Channel (HS</w:t>
                          </w:r>
                        </w:p>
                      </w:txbxContent>
                    </v:textbox>
                  </v:rect>
                  <v:rect id="Rectangle 1475" o:spid="_x0000_s1253" style="position:absolute;left:41884;top:50133;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DqJcAA&#10;AADdAAAADwAAAGRycy9kb3ducmV2LnhtbERPy4rCMBTdC/5DuMLsbDouilajDAOCDrOx+gGX5vbB&#10;JDclibb+vVkMuDyc9+4wWSMe5EPvWMFnloMgrp3uuVVwux6XaxAhIms0jknBkwIc9vPZDkvtRr7Q&#10;o4qtSCEcSlTQxTiUUoa6I4shcwNx4hrnLcYEfSu1xzGFWyNXeV5Iiz2nhg4H+u6o/qvuVoG8Vsdx&#10;XRmfu59V82vOp0tDTqmPxfS1BRFpim/xv/ukFRTFJu1P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DqJcAAAADdAAAADwAAAAAAAAAAAAAAAACYAgAAZHJzL2Rvd25y&#10;ZXYueG1sUEsFBgAAAAAEAAQA9QAAAIUDAAAAAA==&#10;" filled="f" stroked="f">
                    <v:textbox style="mso-fit-shape-to-text:t" inset="0,0,0,0">
                      <w:txbxContent>
                        <w:p w14:paraId="1BE801DF" w14:textId="77777777" w:rsidR="00A8504F" w:rsidRDefault="00A8504F" w:rsidP="00D71E49">
                          <w:r>
                            <w:rPr>
                              <w:color w:val="000000"/>
                            </w:rPr>
                            <w:t>-</w:t>
                          </w:r>
                        </w:p>
                      </w:txbxContent>
                    </v:textbox>
                  </v:rect>
                  <v:rect id="Rectangle 1476" o:spid="_x0000_s1254" style="position:absolute;left:42227;top:50133;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xPvsMA&#10;AADdAAAADwAAAGRycy9kb3ducmV2LnhtbESPzYoCMRCE74LvEFrYm2b0MLijUUQQXNmLow/QTHp+&#10;MOkMSXRm394sLOyxqKqvqO1+tEa8yIfOsYLlIgNBXDndcaPgfjvN1yBCRNZoHJOCHwqw300nWyy0&#10;G/hKrzI2IkE4FKigjbEvpAxVSxbDwvXEyaudtxiT9I3UHocEt0ausiyXFjtOCy32dGypepRPq0De&#10;ytOwLo3P3GVVf5uv87Ump9THbDxsQEQa43/4r33WCvL8cwm/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xPvsMAAADdAAAADwAAAAAAAAAAAAAAAACYAgAAZHJzL2Rv&#10;d25yZXYueG1sUEsFBgAAAAAEAAQA9QAAAIgDAAAAAA==&#10;" filled="f" stroked="f">
                    <v:textbox style="mso-fit-shape-to-text:t" inset="0,0,0,0">
                      <w:txbxContent>
                        <w:p w14:paraId="48B5287B" w14:textId="77777777" w:rsidR="00A8504F" w:rsidRDefault="00A8504F" w:rsidP="00D71E49">
                          <w:r>
                            <w:rPr>
                              <w:color w:val="000000"/>
                            </w:rPr>
                            <w:t>PDSCH)</w:t>
                          </w:r>
                        </w:p>
                      </w:txbxContent>
                    </v:textbox>
                  </v:rect>
                  <v:rect id="Rectangle 1477" o:spid="_x0000_s1255" style="position:absolute;left:46805;top:5013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7RycMA&#10;AADdAAAADwAAAGRycy9kb3ducmV2LnhtbESP3WoCMRSE7wt9h3AK3tVs92LRrVFEELR44+oDHDZn&#10;f2hysiSpu759IwheDjPzDbPaTNaIG/nQO1bwNc9AENdO99wquF72nwsQISJrNI5JwZ0CbNbvbyss&#10;tRv5TLcqtiJBOJSooItxKKUMdUcWw9wNxMlrnLcYk/St1B7HBLdG5llWSIs9p4UOB9p1VP9Wf1aB&#10;vFT7cVEZn7mfvDmZ4+HckFNq9jFtv0FEmuIr/GwftIKiWObweJOe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7RycMAAADdAAAADwAAAAAAAAAAAAAAAACYAgAAZHJzL2Rv&#10;d25yZXYueG1sUEsFBgAAAAAEAAQA9QAAAIgDAAAAAA==&#10;" filled="f" stroked="f">
                    <v:textbox style="mso-fit-shape-to-text:t" inset="0,0,0,0">
                      <w:txbxContent>
                        <w:p w14:paraId="47AD4DF2" w14:textId="77777777" w:rsidR="00A8504F" w:rsidRDefault="00A8504F" w:rsidP="00D71E49">
                          <w:r>
                            <w:rPr>
                              <w:color w:val="000000"/>
                            </w:rPr>
                            <w:t xml:space="preserve"> </w:t>
                          </w:r>
                        </w:p>
                      </w:txbxContent>
                    </v:textbox>
                  </v:rect>
                  <v:rect id="Rectangle 1478" o:spid="_x0000_s1256" style="position:absolute;left:15335;top:52082;width:16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0UsMA&#10;AADdAAAADwAAAGRycy9kb3ducmV2LnhtbESP3WoCMRSE7wXfIRzBO81WYb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J0UsMAAADdAAAADwAAAAAAAAAAAAAAAACYAgAAZHJzL2Rv&#10;d25yZXYueG1sUEsFBgAAAAAEAAQA9QAAAIgDAAAAAA==&#10;" filled="f" stroked="f">
                    <v:textbox style="mso-fit-shape-to-text:t" inset="0,0,0,0">
                      <w:txbxContent>
                        <w:p w14:paraId="72425B65" w14:textId="77777777" w:rsidR="00A8504F" w:rsidRDefault="00A8504F" w:rsidP="00D71E49">
                          <w:r>
                            <w:rPr>
                              <w:color w:val="000000"/>
                            </w:rPr>
                            <w:t>HS</w:t>
                          </w:r>
                        </w:p>
                      </w:txbxContent>
                    </v:textbox>
                  </v:rect>
                  <v:rect id="Rectangle 1479" o:spid="_x0000_s1257" style="position:absolute;left:16935;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JsMA&#10;AADdAAAADwAAAGRycy9kb3ducmV2LnhtbESP3WoCMRSE7wXfIRzBO81WZ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sJsMAAADdAAAADwAAAAAAAAAAAAAAAACYAgAAZHJzL2Rv&#10;d25yZXYueG1sUEsFBgAAAAAEAAQA9QAAAIgDAAAAAA==&#10;" filled="f" stroked="f">
                    <v:textbox style="mso-fit-shape-to-text:t" inset="0,0,0,0">
                      <w:txbxContent>
                        <w:p w14:paraId="37D065FB" w14:textId="77777777" w:rsidR="00A8504F" w:rsidRDefault="00A8504F" w:rsidP="00D71E49">
                          <w:r>
                            <w:rPr>
                              <w:color w:val="000000"/>
                            </w:rPr>
                            <w:t>-</w:t>
                          </w:r>
                        </w:p>
                      </w:txbxContent>
                    </v:textbox>
                  </v:rect>
                  <v:rect id="Rectangle 1480" o:spid="_x0000_s1258" style="position:absolute;left:17392;top:52082;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JvcMA&#10;AADdAAAADwAAAGRycy9kb3ducmV2LnhtbESP3WoCMRSE7wXfIRzBO81WcLFboxRB0NIb1z7AYXP2&#10;hyYnSxLd9e0bQejlMDPfMNv9aI24kw+dYwVvywwEceV0x42Cn+txsQERIrJG45gUPCjAfjedbLHQ&#10;buAL3cvYiAThUKCCNsa+kDJULVkMS9cTJ6923mJM0jdSexwS3Bq5yrJcWuw4LbTY06Gl6re8WQXy&#10;Wh6HTWl85r5W9bc5ny41OaXms/HzA0SkMf6HX+2TVpDn72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dJvcMAAADdAAAADwAAAAAAAAAAAAAAAACYAgAAZHJzL2Rv&#10;d25yZXYueG1sUEsFBgAAAAAEAAQA9QAAAIgDAAAAAA==&#10;" filled="f" stroked="f">
                    <v:textbox style="mso-fit-shape-to-text:t" inset="0,0,0,0">
                      <w:txbxContent>
                        <w:p w14:paraId="7E8E6A44" w14:textId="77777777" w:rsidR="00A8504F" w:rsidRDefault="00A8504F" w:rsidP="00D71E49">
                          <w:r>
                            <w:rPr>
                              <w:color w:val="000000"/>
                            </w:rPr>
                            <w:t>DSCH</w:t>
                          </w:r>
                        </w:p>
                      </w:txbxContent>
                    </v:textbox>
                  </v:rect>
                  <v:rect id="Rectangle 1481" o:spid="_x0000_s1259" style="position:absolute;left:20713;top:5208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XXysIA&#10;AADdAAAADwAAAGRycy9kb3ducmV2LnhtbESPzYoCMRCE7wv7DqGFva0ZPQzuaBQRBBUvjj5AM+n5&#10;waQzJFlnfHuzIOyxqKqvqNVmtEY8yIfOsYLZNANBXDndcaPgdt1/L0CEiKzROCYFTwqwWX9+rLDQ&#10;buALPcrYiAThUKCCNsa+kDJULVkMU9cTJ6923mJM0jdSexwS3Bo5z7JcWuw4LbTY066l6l7+WgXy&#10;Wu6HRWl85k7z+myOh0tNTqmvybhdgog0xv/wu33QCvL8J4e/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dfKwgAAAN0AAAAPAAAAAAAAAAAAAAAAAJgCAABkcnMvZG93&#10;bnJldi54bWxQSwUGAAAAAAQABAD1AAAAhwMAAAAA&#10;" filled="f" stroked="f">
                    <v:textbox style="mso-fit-shape-to-text:t" inset="0,0,0,0">
                      <w:txbxContent>
                        <w:p w14:paraId="7D16F148" w14:textId="77777777" w:rsidR="00A8504F" w:rsidRDefault="00A8504F" w:rsidP="00D71E49">
                          <w:r>
                            <w:rPr>
                              <w:color w:val="000000"/>
                            </w:rPr>
                            <w:t>-</w:t>
                          </w:r>
                        </w:p>
                      </w:txbxContent>
                    </v:textbox>
                  </v:rect>
                  <v:rect id="Rectangle 1482" o:spid="_x0000_s1260" style="position:absolute;left:21170;top:52082;width:115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yUcMA&#10;AADdAAAADwAAAGRycy9kb3ducmV2LnhtbESP3WoCMRSE7wXfIRzBO83Wi63dGqUIghZvXPsAh83Z&#10;H5qcLEl017c3BaGXw8x8w2x2ozXiTj50jhW8LTMQxJXTHTcKfq6HxRpEiMgajWNS8KAAu+10ssFC&#10;u4EvdC9jIxKEQ4EK2hj7QspQtWQxLF1PnLzaeYsxSd9I7XFIcGvkKstyabHjtNBiT/uWqt/yZhXI&#10;a3kY1qXxmfte1WdzOl5qckrNZ+PXJ4hIY/wPv9pHrSDPP97h7016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yUcMAAADdAAAADwAAAAAAAAAAAAAAAACYAgAAZHJzL2Rv&#10;d25yZXYueG1sUEsFBgAAAAAEAAQA9QAAAIgDAAAAAA==&#10;" filled="f" stroked="f">
                    <v:textbox style="mso-fit-shape-to-text:t" inset="0,0,0,0">
                      <w:txbxContent>
                        <w:p w14:paraId="703B1B23" w14:textId="77777777" w:rsidR="00A8504F" w:rsidRDefault="00A8504F" w:rsidP="00D71E49">
                          <w:proofErr w:type="gramStart"/>
                          <w:r>
                            <w:rPr>
                              <w:color w:val="000000"/>
                            </w:rPr>
                            <w:t>related</w:t>
                          </w:r>
                          <w:proofErr w:type="gramEnd"/>
                          <w:r>
                            <w:rPr>
                              <w:color w:val="000000"/>
                            </w:rPr>
                            <w:t xml:space="preserve"> Shared Control </w:t>
                          </w:r>
                        </w:p>
                      </w:txbxContent>
                    </v:textbox>
                  </v:rect>
                  <v:rect id="Rectangle 1483" o:spid="_x0000_s1261" style="position:absolute;left:32848;top:52082;width:659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mI8AA&#10;AADdAAAADwAAAGRycy9kb3ducmV2LnhtbERPy4rCMBTdC/5DuMLsbDouilajDAOCDrOx+gGX5vbB&#10;JDclibb+vVkMuDyc9+4wWSMe5EPvWMFnloMgrp3uuVVwux6XaxAhIms0jknBkwIc9vPZDkvtRr7Q&#10;o4qtSCEcSlTQxTiUUoa6I4shcwNx4hrnLcYEfSu1xzGFWyNXeV5Iiz2nhg4H+u6o/qvuVoG8Vsdx&#10;XRmfu59V82vOp0tDTqmPxfS1BRFpim/xv/ukFRTFJs1Nb9ITkP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bmI8AAAADdAAAADwAAAAAAAAAAAAAAAACYAgAAZHJzL2Rvd25y&#10;ZXYueG1sUEsFBgAAAAAEAAQA9QAAAIUDAAAAAA==&#10;" filled="f" stroked="f">
                    <v:textbox style="mso-fit-shape-to-text:t" inset="0,0,0,0">
                      <w:txbxContent>
                        <w:p w14:paraId="07A47870" w14:textId="77777777" w:rsidR="00A8504F" w:rsidRDefault="00A8504F" w:rsidP="00D71E49">
                          <w:r>
                            <w:rPr>
                              <w:color w:val="000000"/>
                            </w:rPr>
                            <w:t>Channel (HS</w:t>
                          </w:r>
                        </w:p>
                      </w:txbxContent>
                    </v:textbox>
                  </v:rect>
                  <v:rect id="Rectangle 1484" o:spid="_x0000_s1262" style="position:absolute;left:39370;top:52082;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pDuMMA&#10;AADdAAAADwAAAGRycy9kb3ducmV2LnhtbESPzYoCMRCE78K+Q+gFb5rRw6CzRhFBUNmL4z5AM+n5&#10;waQzJNEZ394sLOyxqKqvqM1utEY8yYfOsYLFPANBXDndcaPg53acrUCEiKzROCYFLwqw235MNlho&#10;N/CVnmVsRIJwKFBBG2NfSBmqliyGueuJk1c7bzEm6RupPQ4Jbo1cZlkuLXacFlrs6dBSdS8fVoG8&#10;lcdhVRqfucuy/jbn07Ump9T0c9x/gYg0xv/wX/ukFeT5eg2/b9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pDuMMAAADdAAAADwAAAAAAAAAAAAAAAACYAgAAZHJzL2Rv&#10;d25yZXYueG1sUEsFBgAAAAAEAAQA9QAAAIgDAAAAAA==&#10;" filled="f" stroked="f">
                    <v:textbox style="mso-fit-shape-to-text:t" inset="0,0,0,0">
                      <w:txbxContent>
                        <w:p w14:paraId="4B91EDEB" w14:textId="77777777" w:rsidR="00A8504F" w:rsidRDefault="00A8504F" w:rsidP="00D71E49">
                          <w:r>
                            <w:rPr>
                              <w:color w:val="000000"/>
                            </w:rPr>
                            <w:t>-</w:t>
                          </w:r>
                        </w:p>
                      </w:txbxContent>
                    </v:textbox>
                  </v:rect>
                  <v:rect id="Rectangle 1485" o:spid="_x0000_s1263" style="position:absolute;left:39827;top:52082;width:374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wP78A&#10;AADdAAAADwAAAGRycy9kb3ducmV2LnhtbERPy2oCMRTdF/yHcAV3NdGFlalRRBBU3Dj2Ay6TOw9M&#10;boYkOtO/bxZCl4fz3uxGZ8WLQuw8a1jMFQjiypuOGw0/9+PnGkRMyAatZ9LwSxF228nHBgvjB77R&#10;q0yNyCEcC9TQptQXUsaqJYdx7nvizNU+OEwZhkaagEMOd1YulVpJhx3nhhZ7OrRUPcqn0yDv5XFY&#10;lzYof1nWV3s+3WryWs+m4/4bRKIx/Yvf7pPRsPpSeX9+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a3A/vwAAAN0AAAAPAAAAAAAAAAAAAAAAAJgCAABkcnMvZG93bnJl&#10;di54bWxQSwUGAAAAAAQABAD1AAAAhAMAAAAA&#10;" filled="f" stroked="f">
                    <v:textbox style="mso-fit-shape-to-text:t" inset="0,0,0,0">
                      <w:txbxContent>
                        <w:p w14:paraId="03BF7E3B" w14:textId="77777777" w:rsidR="00A8504F" w:rsidRDefault="00A8504F" w:rsidP="00D71E49">
                          <w:r>
                            <w:rPr>
                              <w:color w:val="000000"/>
                            </w:rPr>
                            <w:t>SCCH)</w:t>
                          </w:r>
                        </w:p>
                      </w:txbxContent>
                    </v:textbox>
                  </v:rect>
                  <v:rect id="Rectangle 1486" o:spid="_x0000_s1264" style="position:absolute;left:43605;top:520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VpMMA&#10;AADdAAAADwAAAGRycy9kb3ducmV2LnhtbESPzWrDMBCE74G+g9hCb4nkHNLgRjGlEEhDLnH6AIu1&#10;/qHSykhq7L59VAj0OMzMN8yump0VNwpx8KyhWCkQxI03A3cavq6H5RZETMgGrWfS8EsRqv3TYoel&#10;8RNf6FanTmQIxxI19CmNpZSx6clhXPmROHutDw5TlqGTJuCU4c7KtVIb6XDgvNDjSB89Nd/1j9Mg&#10;r/Vh2tY2KH9at2f7eby05LV+eZ7f30AkmtN/+NE+Gg2bV1XA35v8BOT+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VpMMAAADdAAAADwAAAAAAAAAAAAAAAACYAgAAZHJzL2Rv&#10;d25yZXYueG1sUEsFBgAAAAAEAAQA9QAAAIgDAAAAAA==&#10;" filled="f" stroked="f">
                    <v:textbox style="mso-fit-shape-to-text:t" inset="0,0,0,0">
                      <w:txbxContent>
                        <w:p w14:paraId="78AAE322" w14:textId="77777777" w:rsidR="00A8504F" w:rsidRDefault="00A8504F" w:rsidP="00D71E49">
                          <w:r>
                            <w:rPr>
                              <w:color w:val="000000"/>
                            </w:rPr>
                            <w:t xml:space="preserve"> </w:t>
                          </w:r>
                        </w:p>
                      </w:txbxContent>
                    </v:textbox>
                  </v:rect>
                  <v:rect id="Rectangle 1487" o:spid="_x0000_s1265" style="position:absolute;left:15335;top:54032;width:266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08MA&#10;AADdAAAADwAAAGRycy9kb3ducmV2LnhtbESP3WoCMRSE74W+QziF3mnSvVDZGqUUBC3euPoAh83Z&#10;H5qcLEnqrm/fFAQvh5n5htnsJmfFjULsPWt4XygQxLU3Pbcarpf9fA0iJmSD1jNpuFOE3fZltsHS&#10;+JHPdKtSKzKEY4kaupSGUspYd+QwLvxAnL3GB4cpy9BKE3DMcGdlodRSOuw5L3Q40FdH9U/16zTI&#10;S7Uf15UNyn8XzckeD+eGvNZvr9PnB4hEU3qGH+2D0bBcqQL+3+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L08MAAADdAAAADwAAAAAAAAAAAAAAAACYAgAAZHJzL2Rv&#10;d25yZXYueG1sUEsFBgAAAAAEAAQA9QAAAIgDAAAAAA==&#10;" filled="f" stroked="f">
                    <v:textbox style="mso-fit-shape-to-text:t" inset="0,0,0,0">
                      <w:txbxContent>
                        <w:p w14:paraId="615C168C" w14:textId="77777777" w:rsidR="00A8504F" w:rsidRDefault="00A8504F" w:rsidP="00D71E49">
                          <w:r>
                            <w:rPr>
                              <w:color w:val="000000"/>
                            </w:rPr>
                            <w:t>Dedicated Physical Control Channel (uplink) for HS</w:t>
                          </w:r>
                        </w:p>
                      </w:txbxContent>
                    </v:textbox>
                  </v:rect>
                  <v:rect id="Rectangle 1488" o:spid="_x0000_s1266" style="position:absolute;left:41770;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nuSMMA&#10;AADdAAAADwAAAGRycy9kb3ducmV2LnhtbESP3WoCMRSE7wu+QzhC72qigp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nuSMMAAADdAAAADwAAAAAAAAAAAAAAAACYAgAAZHJzL2Rv&#10;d25yZXYueG1sUEsFBgAAAAAEAAQA9QAAAIgDAAAAAA==&#10;" filled="f" stroked="f">
                    <v:textbox style="mso-fit-shape-to-text:t" inset="0,0,0,0">
                      <w:txbxContent>
                        <w:p w14:paraId="541E8711" w14:textId="77777777" w:rsidR="00A8504F" w:rsidRDefault="00A8504F" w:rsidP="00D71E49">
                          <w:r>
                            <w:rPr>
                              <w:color w:val="000000"/>
                            </w:rPr>
                            <w:t>-</w:t>
                          </w:r>
                        </w:p>
                      </w:txbxContent>
                    </v:textbox>
                  </v:rect>
                  <v:rect id="Rectangle 1489" o:spid="_x0000_s1267" style="position:absolute;left:42227;top:54032;width:575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2PMMA&#10;AADdAAAADwAAAGRycy9kb3ducmV2LnhtbESP3WoCMRSE7wu+QzhC72qii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B2PMMAAADdAAAADwAAAAAAAAAAAAAAAACYAgAAZHJzL2Rv&#10;d25yZXYueG1sUEsFBgAAAAAEAAQA9QAAAIgDAAAAAA==&#10;" filled="f" stroked="f">
                    <v:textbox style="mso-fit-shape-to-text:t" inset="0,0,0,0">
                      <w:txbxContent>
                        <w:p w14:paraId="0B29AD10" w14:textId="77777777" w:rsidR="00A8504F" w:rsidRDefault="00A8504F" w:rsidP="00D71E49">
                          <w:r>
                            <w:rPr>
                              <w:color w:val="000000"/>
                            </w:rPr>
                            <w:t>DSCH (HS</w:t>
                          </w:r>
                        </w:p>
                      </w:txbxContent>
                    </v:textbox>
                  </v:rect>
                  <v:rect id="Rectangle 1490" o:spid="_x0000_s1268" style="position:absolute;left:47955;top:54032;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Tp8MA&#10;AADdAAAADwAAAGRycy9kb3ducmV2LnhtbESP3WoCMRSE7wu+QzhC72qioJWtUUQQVHrj2gc4bM7+&#10;YHKyJKm7fftGKPRymJlvmM1udFY8KMTOs4b5TIEgrrzpuNHwdTu+rUHEhGzQeiYNPxRht528bLAw&#10;fuArPcrUiAzhWKCGNqW+kDJWLTmMM98TZ6/2wWHKMjTSBBwy3Fm5UGolHXacF1rs6dBSdS+/nQZ5&#10;K4/DurRB+cui/rTn07Umr/XrdNx/gEg0pv/wX/tkNKze1RK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zTp8MAAADdAAAADwAAAAAAAAAAAAAAAACYAgAAZHJzL2Rv&#10;d25yZXYueG1sUEsFBgAAAAAEAAQA9QAAAIgDAAAAAA==&#10;" filled="f" stroked="f">
                    <v:textbox style="mso-fit-shape-to-text:t" inset="0,0,0,0">
                      <w:txbxContent>
                        <w:p w14:paraId="49FAE433" w14:textId="77777777" w:rsidR="00A8504F" w:rsidRDefault="00A8504F" w:rsidP="00D71E49">
                          <w:r>
                            <w:rPr>
                              <w:color w:val="000000"/>
                            </w:rPr>
                            <w:t>-</w:t>
                          </w:r>
                        </w:p>
                      </w:txbxContent>
                    </v:textbox>
                  </v:rect>
                  <v:rect id="Rectangle 1491" o:spid="_x0000_s1269" style="position:absolute;left:48412;top:54032;width:4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N0MMA&#10;AADdAAAADwAAAGRycy9kb3ducmV2LnhtbESP3WoCMRSE7wt9h3AKvatJvVhlaxQRBJXeuPoAh83Z&#10;H5qcLEnqrm9vCgUvh5n5hlltJmfFjULsPWv4nCkQxLU3Pbcarpf9xxJETMgGrWfScKcIm/XrywpL&#10;40c+061KrcgQjiVq6FIaSilj3ZHDOPMDcfYaHxymLEMrTcAxw52Vc6UK6bDnvNDhQLuO6p/q12mQ&#10;l2o/LisblD/Nm297PJwb8lq/v03bLxCJpvQM/7cPRkOxUAX8vclP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N0MMAAADdAAAADwAAAAAAAAAAAAAAAACYAgAAZHJzL2Rv&#10;d25yZXYueG1sUEsFBgAAAAAEAAQA9QAAAIgDAAAAAA==&#10;" filled="f" stroked="f">
                    <v:textbox style="mso-fit-shape-to-text:t" inset="0,0,0,0">
                      <w:txbxContent>
                        <w:p w14:paraId="68F08D8D" w14:textId="77777777" w:rsidR="00A8504F" w:rsidRDefault="00A8504F" w:rsidP="00D71E49">
                          <w:r>
                            <w:rPr>
                              <w:color w:val="000000"/>
                            </w:rPr>
                            <w:t>DPCCH)</w:t>
                          </w:r>
                        </w:p>
                      </w:txbxContent>
                    </v:textbox>
                  </v:rect>
                  <v:rect id="Rectangle 1492" o:spid="_x0000_s1270" style="position:absolute;left:52990;top:540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LoS8IA&#10;AADdAAAADwAAAGRycy9kb3ducmV2LnhtbESP3WoCMRSE74W+QzgF7zSpFyqrUUpBsOKNqw9w2Jz9&#10;ocnJkqTu+vZGKPRymJlvmO1+dFbcKcTOs4aPuQJBXHnTcaPhdj3M1iBiQjZoPZOGB0XY794mWyyM&#10;H/hC9zI1IkM4FqihTakvpIxVSw7j3PfE2at9cJiyDI00AYcMd1YulFpKhx3nhRZ7+mqp+il/nQZ5&#10;LQ/DurRB+dOiPtvv46Umr/X0ffzcgEg0pv/wX/toNCxXagWvN/kJ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uhLwgAAAN0AAAAPAAAAAAAAAAAAAAAAAJgCAABkcnMvZG93&#10;bnJldi54bWxQSwUGAAAAAAQABAD1AAAAhwMAAAAA&#10;" filled="f" stroked="f">
                    <v:textbox style="mso-fit-shape-to-text:t" inset="0,0,0,0">
                      <w:txbxContent>
                        <w:p w14:paraId="342D9E21" w14:textId="77777777" w:rsidR="00A8504F" w:rsidRDefault="00A8504F" w:rsidP="00D71E49">
                          <w:r>
                            <w:rPr>
                              <w:color w:val="000000"/>
                            </w:rPr>
                            <w:t xml:space="preserve"> </w:t>
                          </w:r>
                        </w:p>
                      </w:txbxContent>
                    </v:textbox>
                  </v:rect>
                  <v:rect id="Rectangle 1493" o:spid="_x0000_s1271" style="position:absolute;left:114;top:114;width:10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18Ob8A&#10;AADdAAAADwAAAGRycy9kb3ducmV2LnhtbERPy2oCMRTdF/yHcAV3NdGFlalRRBBU3Dj2Ay6TOw9M&#10;boYkOtO/bxZCl4fz3uxGZ8WLQuw8a1jMFQjiypuOGw0/9+PnGkRMyAatZ9LwSxF228nHBgvjB77R&#10;q0yNyCEcC9TQptQXUsaqJYdx7nvizNU+OEwZhkaagEMOd1YulVpJhx3nhhZ7OrRUPcqn0yDv5XFY&#10;lzYof1nWV3s+3WryWs+m4/4bRKIx/Yvf7pPRsPpSeW5+k5+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HXw5vwAAAN0AAAAPAAAAAAAAAAAAAAAAAJgCAABkcnMvZG93bnJl&#10;di54bWxQSwUGAAAAAAQABAD1AAAAhAMAAAAA&#10;" filled="f" stroked="f">
                    <v:textbox style="mso-fit-shape-to-text:t" inset="0,0,0,0">
                      <w:txbxContent>
                        <w:p w14:paraId="19F7BDD0" w14:textId="77777777" w:rsidR="00A8504F" w:rsidRDefault="00A8504F" w:rsidP="00D71E49">
                          <w:r>
                            <w:rPr>
                              <w:b/>
                              <w:bCs/>
                              <w:color w:val="000000"/>
                            </w:rPr>
                            <w:t>Transport Channels</w:t>
                          </w:r>
                        </w:p>
                      </w:txbxContent>
                    </v:textbox>
                  </v:rect>
                  <v:rect id="Rectangle 1494" o:spid="_x0000_s1272" style="position:absolute;left:10985;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ZosMA&#10;AADdAAAADwAAAGRycy9kb3ducmV2LnhtbESP3WoCMRSE7wu+QzhC72qiF9auRhFB0NIb1z7AYXP2&#10;B5OTJYnu+vZNodDLYWa+YTa70VnxoBA7zxrmMwWCuPKm40bD9/X4tgIRE7JB65k0PCnCbjt52WBh&#10;/MAXepSpERnCsUANbUp9IWWsWnIYZ74nzl7tg8OUZWikCThkuLNyodRSOuw4L7TY06Gl6lbenQZ5&#10;LY/DqrRB+c9F/WXPp0tNXuvX6bhfg0g0pv/wX/tkNCzf1Qf8vslP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HZosMAAADdAAAADwAAAAAAAAAAAAAAAACYAgAAZHJzL2Rv&#10;d25yZXYueG1sUEsFBgAAAAAEAAQA9QAAAIgDAAAAAA==&#10;" filled="f" stroked="f">
                    <v:textbox style="mso-fit-shape-to-text:t" inset="0,0,0,0">
                      <w:txbxContent>
                        <w:p w14:paraId="4E188BC8" w14:textId="77777777" w:rsidR="00A8504F" w:rsidRDefault="00A8504F" w:rsidP="00D71E49">
                          <w:r>
                            <w:rPr>
                              <w:color w:val="000000"/>
                            </w:rPr>
                            <w:t xml:space="preserve"> </w:t>
                          </w:r>
                        </w:p>
                      </w:txbxContent>
                    </v:textbox>
                  </v:rect>
                  <v:rect id="Rectangle 1495" o:spid="_x0000_s1273" style="position:absolute;left:114;top:332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m4r4A&#10;AADdAAAADwAAAGRycy9kb3ducmV2LnhtbERPy4rCMBTdC/5DuMLsNNWFSjWKCIIObqx+wKW5fWBy&#10;U5JoO38/WQguD+e93Q/WiDf50DpWMJ9lIIhLp1uuFTzup+kaRIjIGo1jUvBHAfa78WiLuXY93+hd&#10;xFqkEA45Kmhi7HIpQ9mQxTBzHXHiKuctxgR9LbXHPoVbIxdZtpQWW04NDXZ0bKh8Fi+rQN6LU78u&#10;jM/c76K6msv5VpFT6mcyHDYgIg3xK/64z1rBcjVP+9Ob9ATk7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2y5uK+AAAA3QAAAA8AAAAAAAAAAAAAAAAAmAIAAGRycy9kb3ducmV2&#10;LnhtbFBLBQYAAAAABAAEAPUAAACDAwAAAAA=&#10;" filled="f" stroked="f">
                    <v:textbox style="mso-fit-shape-to-text:t" inset="0,0,0,0">
                      <w:txbxContent>
                        <w:p w14:paraId="7AC0FB2A" w14:textId="77777777" w:rsidR="00A8504F" w:rsidRDefault="00A8504F" w:rsidP="00D71E49">
                          <w:r>
                            <w:rPr>
                              <w:color w:val="000000"/>
                            </w:rPr>
                            <w:t>DCH</w:t>
                          </w:r>
                        </w:p>
                      </w:txbxContent>
                    </v:textbox>
                  </v:rect>
                  <v:rect id="Rectangle 1496" o:spid="_x0000_s1274" style="position:absolute;left:2749;top:3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5DecMA&#10;AADdAAAADwAAAGRycy9kb3ducmV2LnhtbESPzYoCMRCE7wu+Q2jB25oZD67MGkUEwRUvjvsAzaTn&#10;B5POkERn9u2NIOyxqKqvqPV2tEY8yIfOsYJ8noEgrpzuuFHwez18rkCEiKzROCYFfxRgu5l8rLHQ&#10;buALPcrYiAThUKCCNsa+kDJULVkMc9cTJ6923mJM0jdSexwS3Bq5yLKltNhxWmixp31L1a28WwXy&#10;Wh6GVWl85k6L+mx+jpeanFKz6bj7BhFpjP/hd/uoFSy/8h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5DecMAAADdAAAADwAAAAAAAAAAAAAAAACYAgAAZHJzL2Rv&#10;d25yZXYueG1sUEsFBgAAAAAEAAQA9QAAAIgDAAAAAA==&#10;" filled="f" stroked="f">
                    <v:textbox style="mso-fit-shape-to-text:t" inset="0,0,0,0">
                      <w:txbxContent>
                        <w:p w14:paraId="6FEE3D67" w14:textId="77777777" w:rsidR="00A8504F" w:rsidRDefault="00A8504F" w:rsidP="00D71E49">
                          <w:r>
                            <w:rPr>
                              <w:color w:val="000000"/>
                            </w:rPr>
                            <w:t xml:space="preserve"> </w:t>
                          </w:r>
                        </w:p>
                      </w:txbxContent>
                    </v:textbox>
                  </v:rect>
                  <v:rect id="Rectangle 1497" o:spid="_x0000_s1275" style="position:absolute;top:31673;width:35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dDsMA&#10;AADdAAAADwAAAGRycy9kb3ducmV2LnhtbESPzYoCMRCE7wu+Q2jB25pxDq7MGkUEwRUvjvsAzaTn&#10;B5POkERn9u2NIOyxqKqvqPV2tEY8yIfOsYLFPANBXDndcaPg93r4XIEIEVmjcUwK/ijAdjP5WGOh&#10;3cAXepSxEQnCoUAFbYx9IWWoWrIY5q4nTl7tvMWYpG+k9jgkuDUyz7KltNhxWmixp31L1a28WwXy&#10;Wh6GVWl85k55fTY/x0tNTqnZdNx9g4g0xv/wu33UCpZfixx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dDsMAAADdAAAADwAAAAAAAAAAAAAAAACYAgAAZHJzL2Rv&#10;d25yZXYueG1sUEsFBgAAAAAEAAQA9QAAAIgDAAAAAA==&#10;" filled="f" stroked="f">
                    <v:textbox style="mso-fit-shape-to-text:t" inset="0,0,0,0">
                      <w:txbxContent>
                        <w:p w14:paraId="72779B0C" w14:textId="77777777" w:rsidR="00A8504F" w:rsidRDefault="00A8504F" w:rsidP="00D71E49">
                          <w:r>
                            <w:rPr>
                              <w:color w:val="000000"/>
                            </w:rPr>
                            <w:t>RACH</w:t>
                          </w:r>
                        </w:p>
                      </w:txbxContent>
                    </v:textbox>
                  </v:rect>
                  <v:rect id="Rectangle 1498" o:spid="_x0000_s1276" style="position:absolute;left:3549;top:3167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B4lcMA&#10;AADdAAAADwAAAGRycy9kb3ducmV2LnhtbESPzYoCMRCE7wu+Q2jB25pRwZ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B4lcMAAADdAAAADwAAAAAAAAAAAAAAAACYAgAAZHJzL2Rv&#10;d25yZXYueG1sUEsFBgAAAAAEAAQA9QAAAIgDAAAAAA==&#10;" filled="f" stroked="f">
                    <v:textbox style="mso-fit-shape-to-text:t" inset="0,0,0,0">
                      <w:txbxContent>
                        <w:p w14:paraId="71C3B045" w14:textId="77777777" w:rsidR="00A8504F" w:rsidRDefault="00A8504F" w:rsidP="00D71E49">
                          <w:r>
                            <w:rPr>
                              <w:color w:val="000000"/>
                            </w:rPr>
                            <w:t xml:space="preserve"> </w:t>
                          </w:r>
                        </w:p>
                      </w:txbxContent>
                    </v:textbox>
                  </v:rect>
                  <v:rect id="Rectangle 1499" o:spid="_x0000_s1277" style="position:absolute;top:36601;width:2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ng4cMA&#10;AADdAAAADwAAAGRycy9kb3ducmV2LnhtbESPzYoCMRCE7wu+Q2jB25pRx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ng4cMAAADdAAAADwAAAAAAAAAAAAAAAACYAgAAZHJzL2Rv&#10;d25yZXYueG1sUEsFBgAAAAAEAAQA9QAAAIgDAAAAAA==&#10;" filled="f" stroked="f">
                    <v:textbox style="mso-fit-shape-to-text:t" inset="0,0,0,0">
                      <w:txbxContent>
                        <w:p w14:paraId="03170A94" w14:textId="77777777" w:rsidR="00A8504F" w:rsidRDefault="00A8504F" w:rsidP="00D71E49">
                          <w:r>
                            <w:rPr>
                              <w:color w:val="000000"/>
                            </w:rPr>
                            <w:t>BCH</w:t>
                          </w:r>
                        </w:p>
                      </w:txbxContent>
                    </v:textbox>
                  </v:rect>
                  <v:rect id="Rectangle 1500" o:spid="_x0000_s1278" style="position:absolute;left:2514;top:3660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FesMA&#10;AADdAAAADwAAAGRycy9kb3ducmV2LnhtbESPzYoCMRCE7wu+Q2jB25pR0JXRKCIIKntx9AGaSc8P&#10;Jp0hyTqzb2+EhT0WVfUVtdkN1ogn+dA6VjCbZiCIS6dbrhXcb8fPFYgQkTUax6TglwLstqOPDeba&#10;9XylZxFrkSAcclTQxNjlUoayIYth6jri5FXOW4xJ+lpqj32CWyPnWbaUFltOCw12dGiofBQ/VoG8&#10;Fcd+VRifucu8+jbn07Uip9RkPOzXICIN8T/81z5pBcuv2Q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FesMAAADdAAAADwAAAAAAAAAAAAAAAACYAgAAZHJzL2Rv&#10;d25yZXYueG1sUEsFBgAAAAAEAAQA9QAAAIgDAAAAAA==&#10;" filled="f" stroked="f">
                    <v:textbox style="mso-fit-shape-to-text:t" inset="0,0,0,0">
                      <w:txbxContent>
                        <w:p w14:paraId="0A13AE07" w14:textId="77777777" w:rsidR="00A8504F" w:rsidRDefault="00A8504F" w:rsidP="00D71E49">
                          <w:r>
                            <w:rPr>
                              <w:color w:val="000000"/>
                            </w:rPr>
                            <w:t xml:space="preserve"> </w:t>
                          </w:r>
                        </w:p>
                      </w:txbxContent>
                    </v:textbox>
                  </v:rect>
                  <v:rect id="Rectangle 1501" o:spid="_x0000_s1279" style="position:absolute;top:38665;width:339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fbDcMA&#10;AADdAAAADwAAAGRycy9kb3ducmV2LnhtbESPzYoCMRCE7wu+Q2hhb2tGD7MyGkUEQWUvjj5AM+n5&#10;waQzJNEZ394sLOyxqKqvqPV2tEY8yYfOsYL5LANBXDndcaPgdj18LUGEiKzROCYFLwqw3Uw+1lho&#10;N/CFnmVsRIJwKFBBG2NfSBmqliyGmeuJk1c7bzEm6RupPQ4Jbo1cZFkuLXacFlrsad9SdS8fVoG8&#10;lodhWRqfufOi/jGn46Ump9TndNytQEQa43/4r33UCvLveQ6/b9IT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fbDcMAAADdAAAADwAAAAAAAAAAAAAAAACYAgAAZHJzL2Rv&#10;d25yZXYueG1sUEsFBgAAAAAEAAQA9QAAAIgDAAAAAA==&#10;" filled="f" stroked="f">
                    <v:textbox style="mso-fit-shape-to-text:t" inset="0,0,0,0">
                      <w:txbxContent>
                        <w:p w14:paraId="3E223C38" w14:textId="77777777" w:rsidR="00A8504F" w:rsidRDefault="00A8504F" w:rsidP="00D71E49">
                          <w:r>
                            <w:rPr>
                              <w:color w:val="000000"/>
                            </w:rPr>
                            <w:t>FACH</w:t>
                          </w:r>
                        </w:p>
                      </w:txbxContent>
                    </v:textbox>
                  </v:rect>
                  <v:rect id="Rectangle 1502" o:spid="_x0000_s1280" style="position:absolute;left:3321;top:3866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lsIA&#10;AADdAAAADwAAAGRycy9kb3ducmV2LnhtbESPzYoCMRCE74LvEFrYm2b0oDIaRQTBXbw4+gDNpOcH&#10;k86QZJ3x7Y2wsMeiqr6itvvBGvEkH1rHCuazDARx6XTLtYL77TRdgwgRWaNxTApeFGC/G4+2mGvX&#10;85WeRaxFgnDIUUETY5dLGcqGLIaZ64iTVzlvMSbpa6k99glujVxk2VJabDktNNjRsaHyUfxaBfJW&#10;nPp1YXzmfhbVxXyfrxU5pb4mw2EDItIQ/8N/7bNWsFzNV/B5k56A3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36WwgAAAN0AAAAPAAAAAAAAAAAAAAAAAJgCAABkcnMvZG93&#10;bnJldi54bWxQSwUGAAAAAAQABAD1AAAAhwMAAAAA&#10;" filled="f" stroked="f">
                    <v:textbox style="mso-fit-shape-to-text:t" inset="0,0,0,0">
                      <w:txbxContent>
                        <w:p w14:paraId="6C129FE8" w14:textId="77777777" w:rsidR="00A8504F" w:rsidRDefault="00A8504F" w:rsidP="00D71E49">
                          <w:r>
                            <w:rPr>
                              <w:color w:val="000000"/>
                            </w:rPr>
                            <w:t xml:space="preserve"> </w:t>
                          </w:r>
                        </w:p>
                      </w:txbxContent>
                    </v:textbox>
                  </v:rect>
                  <v:rect id="Rectangle 1503" o:spid="_x0000_s1281" style="position:absolute;top:41191;width:3962;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6RKMQA&#10;AADdAAAADwAAAGRycy9kb3ducmV2LnhtbERPz2vCMBS+C/sfwhvsIjbVQ9dVo4yBsIMg1h2226N5&#10;a7o1L6XJ2upfbw7Cjh/f781usq0YqPeNYwXLJAVBXDndcK3g47xf5CB8QNbYOiYFF/Kw2z7MNlho&#10;N/KJhjLUIoawL1CBCaErpPSVIYs+cR1x5L5dbzFE2NdS9zjGcNvKVZpm0mLDscFgR2+Gqt/yzyrY&#10;Hz8b4qs8zV/y0f1Uq6/SHDqlnh6n1zWIQFP4F9/d71pB9ryMc+Ob+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kSjEAAAA3QAAAA8AAAAAAAAAAAAAAAAAmAIAAGRycy9k&#10;b3ducmV2LnhtbFBLBQYAAAAABAAEAPUAAACJAwAAAAA=&#10;" filled="f" stroked="f">
                    <v:textbox style="mso-fit-shape-to-text:t" inset="0,0,0,0">
                      <w:txbxContent>
                        <w:p w14:paraId="4D5154B1" w14:textId="77777777" w:rsidR="00A8504F" w:rsidRDefault="00A8504F" w:rsidP="00D71E49">
                          <w:r>
                            <w:rPr>
                              <w:color w:val="000000"/>
                            </w:rPr>
                            <w:t>PCH</w:t>
                          </w:r>
                        </w:p>
                      </w:txbxContent>
                    </v:textbox>
                  </v:rect>
                  <v:rect id="Rectangle 1504" o:spid="_x0000_s1282" style="position:absolute;left:2400;top:4119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Pf8MA&#10;AADdAAAADwAAAGRycy9kb3ducmV2LnhtbESPzYoCMRCE74LvEFrwphk9uDoaZREEd/Hi6AM0k54f&#10;NukMSXRm394sCHssquorancYrBFP8qF1rGAxz0AQl063XCu4306zNYgQkTUax6TglwIc9uPRDnPt&#10;er7Ss4i1SBAOOSpoYuxyKUPZkMUwdx1x8irnLcYkfS21xz7BrZHLLFtJiy2nhQY7OjZU/hQPq0De&#10;ilO/LozP3Peyupiv87Uip9R0MnxuQUQa4n/43T5rBauPxQb+3qQnIP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hPf8MAAADdAAAADwAAAAAAAAAAAAAAAACYAgAAZHJzL2Rv&#10;d25yZXYueG1sUEsFBgAAAAAEAAQA9QAAAIgDAAAAAA==&#10;" filled="f" stroked="f">
                    <v:textbox style="mso-fit-shape-to-text:t" inset="0,0,0,0">
                      <w:txbxContent>
                        <w:p w14:paraId="3F228C5C" w14:textId="77777777" w:rsidR="00A8504F" w:rsidRDefault="00A8504F" w:rsidP="00D71E49">
                          <w:r>
                            <w:rPr>
                              <w:color w:val="000000"/>
                            </w:rPr>
                            <w:t xml:space="preserve"> </w:t>
                          </w:r>
                        </w:p>
                      </w:txbxContent>
                    </v:textbox>
                  </v:rect>
                  <v:rect id="Rectangle 1505" o:spid="_x0000_s1283" style="position:absolute;left:14878;top:114;width:99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4sX8AA&#10;AADdAAAADwAAAGRycy9kb3ducmV2LnhtbERPy4rCMBTdD8w/hDvgbprahUrHKCIIKrOxzgdcmtsH&#10;Jjclibb+vVkMuDyc93o7WSMe5EPvWME8y0EQ10733Cr4ux6+VyBCRNZoHJOCJwXYbj4/1lhqN/KF&#10;HlVsRQrhUKKCLsahlDLUHVkMmRuIE9c4bzEm6FupPY4p3BpZ5PlCWuw5NXQ40L6j+lbdrQJ5rQ7j&#10;qjI+d+ei+TWn46Uhp9Tsa9r9gIg0xbf4333UChbLIu1P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94sX8AAAADdAAAADwAAAAAAAAAAAAAAAACYAgAAZHJzL2Rvd25y&#10;ZXYueG1sUEsFBgAAAAAEAAQA9QAAAIUDAAAAAA==&#10;" filled="f" stroked="f">
                    <v:textbox style="mso-fit-shape-to-text:t" inset="0,0,0,0">
                      <w:txbxContent>
                        <w:p w14:paraId="6DF96FF3" w14:textId="77777777" w:rsidR="00A8504F" w:rsidRDefault="00A8504F" w:rsidP="00D71E49">
                          <w:r>
                            <w:rPr>
                              <w:b/>
                              <w:bCs/>
                              <w:color w:val="000000"/>
                            </w:rPr>
                            <w:t>Physical Channels</w:t>
                          </w:r>
                        </w:p>
                      </w:txbxContent>
                    </v:textbox>
                  </v:rect>
                  <v:rect id="Rectangle 1506" o:spid="_x0000_s1284" style="position:absolute;left:24720;top:11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JxMMA&#10;AADdAAAADwAAAGRycy9kb3ducmV2LnhtbESPzYoCMRCE7wu+Q2jB25pxDq7MGkUEwRUvjvsAzaTn&#10;B5POkERn9u2NIOyxqKqvqPV2tEY8yIfOsYLFPANBXDndcaPg93r4XIEIEVmjcUwK/ijAdjP5WGOh&#10;3cAXepSxEQnCoUAFbYx9IWWoWrIY5q4nTl7tvMWYpG+k9jgkuDUyz7KltNhxWmixp31L1a28WwXy&#10;Wh6GVWl85k55fTY/x0tNTqnZdNx9g4g0xv/wu33UCpZf+QJe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KJxMMAAADdAAAADwAAAAAAAAAAAAAAAACYAgAAZHJzL2Rv&#10;d25yZXYueG1sUEsFBgAAAAAEAAQA9QAAAIgDAAAAAA==&#10;" filled="f" stroked="f">
                    <v:textbox style="mso-fit-shape-to-text:t" inset="0,0,0,0">
                      <w:txbxContent>
                        <w:p w14:paraId="22F30559" w14:textId="77777777" w:rsidR="00A8504F" w:rsidRDefault="00A8504F" w:rsidP="00D71E49">
                          <w:r>
                            <w:rPr>
                              <w:color w:val="000000"/>
                            </w:rPr>
                            <w:t xml:space="preserve"> </w:t>
                          </w:r>
                        </w:p>
                      </w:txbxContent>
                    </v:textbox>
                  </v:rect>
                  <v:line id="Line 1507" o:spid="_x0000_s1285"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s0MUAAADdAAAADwAAAGRycy9kb3ducmV2LnhtbESPQWvCQBSE74L/YXlCb7ppKLFEVwmC&#10;tPbWtFS8PbLPbGj2bchuk/jvu4WCx2Hmm2G2+8m2YqDeN44VPK4SEMSV0w3XCj4/jstnED4ga2wd&#10;k4Ibedjv5rMt5tqN/E5DGWoRS9jnqMCE0OVS+sqQRb9yHXH0rq63GKLsa6l7HGO5bWWaJJm02HBc&#10;MNjRwVD1Xf5YBdnp8mZfiq8wPZ1Me6vPpSllo9TDYio2IAJN4R7+p1915NZpCn9v4hOQu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ps0MUAAADdAAAADwAAAAAAAAAA&#10;AAAAAAChAgAAZHJzL2Rvd25yZXYueG1sUEsFBgAAAAAEAAQA+QAAAJMDAAAAAA==&#10;" strokeweight=".9pt"/>
                  <v:line id="Line 1508" o:spid="_x0000_s1286" style="position:absolute;flip:x;visibility:visible;mso-wrap-style:square" from="5035,32245" to="13963,3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bJS8QAAADdAAAADwAAAGRycy9kb3ducmV2LnhtbESPW4vCMBSE3wX/QziCb5p6QZeuUUQQ&#10;L2/WZZd9OzRnm7LNSWmi1n9vBMHHYeabYRar1lbiSo0vHSsYDRMQxLnTJRcKvs7bwQcIH5A1Vo5J&#10;wZ08rJbdzgJT7W58omsWChFL2KeowIRQp1L63JBFP3Q1cfT+XGMxRNkUUjd4i+W2kuMkmUmLJccF&#10;gzVtDOX/2cUqmB1+j3a3/g7t9GCqe/GTmUyWSvV77foTRKA2vMMveq8jNx9P4PkmP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slLxAAAAN0AAAAPAAAAAAAAAAAA&#10;AAAAAKECAABkcnMvZG93bnJldi54bWxQSwUGAAAAAAQABAD5AAAAkgMAAAAA&#10;" strokeweight=".9pt"/>
                  <v:line id="Line 1509" o:spid="_x0000_s1287" style="position:absolute;flip:x;visibility:visible;mso-wrap-style:square" from="4921,39471" to="13849,41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9RP8UAAADdAAAADwAAAGRycy9kb3ducmV2LnhtbESPzWrDMBCE74W+g9hAb7WcEJLiRAmh&#10;EFL3Vqe05LZYG8vEWhlL9c/bV4VCjsPMN8Ns96NtRE+drx0rmCcpCOLS6ZorBZ/n4/MLCB+QNTaO&#10;ScFEHva7x4ctZtoN/EF9ESoRS9hnqMCE0GZS+tKQRZ+4ljh6V9dZDFF2ldQdDrHcNnKRpitpsea4&#10;YLClV0PlrfixClb55d2eDl9hXOammarvwhSyVuppNh42IAKN4R7+p9905NaLJfy9iU9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9RP8UAAADdAAAADwAAAAAAAAAA&#10;AAAAAAChAgAAZHJzL2Rvd25yZXYueG1sUEsFBgAAAAAEAAQA+QAAAJMDAAAAAA==&#10;" strokeweight=".9pt"/>
                  <v:rect id="Rectangle 1510" o:spid="_x0000_s1288" style="position:absolute;left:228;top:50247;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Px8MA&#10;AADdAAAADwAAAGRycy9kb3ducmV2LnhtbESP3WoCMRSE7wXfIRyhd5p1oSpbo4ggWOmNax/gsDn7&#10;g8nJkqTu9u0boeDlMDPfMNv9aI14kA+dYwXLRQaCuHK640bB9+0034AIEVmjcUwKfinAfjedbLHQ&#10;buArPcrYiAThUKCCNsa+kDJULVkMC9cTJ6923mJM0jdSexwS3BqZZ9lKWuw4LbTY07Gl6l7+WAXy&#10;Vp6GTWl85i55/WU+z9eanFJvs/HwASLSGF/h//ZZK1it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mPx8MAAADdAAAADwAAAAAAAAAAAAAAAACYAgAAZHJzL2Rv&#10;d25yZXYueG1sUEsFBgAAAAAEAAQA9QAAAIgDAAAAAA==&#10;" filled="f" stroked="f">
                    <v:textbox style="mso-fit-shape-to-text:t" inset="0,0,0,0">
                      <w:txbxContent>
                        <w:p w14:paraId="6B3FBD49" w14:textId="77777777" w:rsidR="00A8504F" w:rsidRDefault="00A8504F" w:rsidP="00D71E49">
                          <w:r>
                            <w:rPr>
                              <w:color w:val="000000"/>
                            </w:rPr>
                            <w:t>HS</w:t>
                          </w:r>
                        </w:p>
                      </w:txbxContent>
                    </v:textbox>
                  </v:rect>
                  <v:rect id="Rectangle 1511" o:spid="_x0000_s1289" style="position:absolute;left:1943;top:5024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sRsMMA&#10;AADdAAAADwAAAGRycy9kb3ducmV2LnhtbESP3WoCMRSE74W+QzgF7zTbvVhlaxQRBFu8cfUBDpuz&#10;PzQ5WZLU3b59IwheDjPzDbPZTdaIO/nQO1bwscxAENdO99wquF2PizWIEJE1Gsek4I8C7LZvsw2W&#10;2o18oXsVW5EgHEpU0MU4lFKGuiOLYekG4uQ1zluMSfpWao9jglsj8ywrpMWe00KHAx06qn+qX6tA&#10;XqvjuK6Mz9x33pzN1+nSkFNq/j7tP0FEmuIr/GyftIJilRfweJOe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sRsMMAAADdAAAADwAAAAAAAAAAAAAAAACYAgAAZHJzL2Rv&#10;d25yZXYueG1sUEsFBgAAAAAEAAQA9QAAAIgDAAAAAA==&#10;" filled="f" stroked="f">
                    <v:textbox style="mso-fit-shape-to-text:t" inset="0,0,0,0">
                      <w:txbxContent>
                        <w:p w14:paraId="45D5CDFA" w14:textId="77777777" w:rsidR="00A8504F" w:rsidRDefault="00A8504F" w:rsidP="00D71E49">
                          <w:r>
                            <w:rPr>
                              <w:color w:val="000000"/>
                            </w:rPr>
                            <w:t>-</w:t>
                          </w:r>
                        </w:p>
                      </w:txbxContent>
                    </v:textbox>
                  </v:rect>
                  <v:rect id="Rectangle 1512" o:spid="_x0000_s1290" style="position:absolute;left:2286;top:50247;width:339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0K8MA&#10;AADdAAAADwAAAGRycy9kb3ducmV2LnhtbESPzYoCMRCE78K+Q+iFvWnGOajMGkUEQRcvjvsAzaTn&#10;B5POkERnfHsjLOyxqKqvqPV2tEY8yIfOsYL5LANBXDndcaPg93qYrkCEiKzROCYFTwqw3XxM1lho&#10;N/CFHmVsRIJwKFBBG2NfSBmqliyGmeuJk1c7bzEm6RupPQ4Jbo3Ms2whLXacFlrsad9SdSvvVoG8&#10;lodhVRqfuZ+8PpvT8VKTU+rrc9x9g4g0xv/wX/uoFSyW+RLe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e0K8MAAADdAAAADwAAAAAAAAAAAAAAAACYAgAAZHJzL2Rv&#10;d25yZXYueG1sUEsFBgAAAAAEAAQA9QAAAIgDAAAAAA==&#10;" filled="f" stroked="f">
                    <v:textbox style="mso-fit-shape-to-text:t" inset="0,0,0,0">
                      <w:txbxContent>
                        <w:p w14:paraId="12C69E1D" w14:textId="77777777" w:rsidR="00A8504F" w:rsidRDefault="00A8504F" w:rsidP="00D71E49">
                          <w:r>
                            <w:rPr>
                              <w:color w:val="000000"/>
                            </w:rPr>
                            <w:t>DSCH</w:t>
                          </w:r>
                        </w:p>
                      </w:txbxContent>
                    </v:textbox>
                  </v:rect>
                  <v:rect id="Rectangle 1513" o:spid="_x0000_s1291" style="position:absolute;left:5721;top:502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gWcAA&#10;AADdAAAADwAAAGRycy9kb3ducmV2LnhtbERPy4rCMBTdD8w/hDvgbprahUrHKCIIKrOxzgdcmtsH&#10;Jjclibb+vVkMuDyc93o7WSMe5EPvWME8y0EQ10733Cr4ux6+VyBCRNZoHJOCJwXYbj4/1lhqN/KF&#10;HlVsRQrhUKKCLsahlDLUHVkMmRuIE9c4bzEm6FupPY4p3BpZ5PlCWuw5NXQ40L6j+lbdrQJ5rQ7j&#10;qjI+d+ei+TWn46Uhp9Tsa9r9gIg0xbf4333UChbLIs1Nb9IT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ggWcAAAADdAAAADwAAAAAAAAAAAAAAAACYAgAAZHJzL2Rvd25y&#10;ZXYueG1sUEsFBgAAAAAEAAQA9QAAAIUDAAAAAA==&#10;" filled="f" stroked="f">
                    <v:textbox style="mso-fit-shape-to-text:t" inset="0,0,0,0">
                      <w:txbxContent>
                        <w:p w14:paraId="3E4AA479" w14:textId="77777777" w:rsidR="00A8504F" w:rsidRDefault="00A8504F" w:rsidP="00D71E49">
                          <w:r>
                            <w:rPr>
                              <w:color w:val="000000"/>
                            </w:rPr>
                            <w:t xml:space="preserve"> </w:t>
                          </w:r>
                        </w:p>
                      </w:txbxContent>
                    </v:textbox>
                  </v:rect>
                  <v:line id="Line 1514" o:spid="_x0000_s1292" style="position:absolute;flip:x;visibility:visible;mso-wrap-style:square" from="5835,50825" to="13277,5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7+ocMAAADdAAAADwAAAGRycy9kb3ducmV2LnhtbESPQYvCMBSE7wv+h/AEb2uqiKvVKCKI&#10;uretonh7NM+m2LyUJmr995uFBY/DzDfDzJetrcSDGl86VjDoJyCIc6dLLhQcD5vPCQgfkDVWjknB&#10;izwsF52POabaPfmHHlkoRCxhn6ICE0KdSulzQxZ939XE0bu6xmKIsimkbvAZy20lh0kylhZLjgsG&#10;a1obym/Z3SoY7y/fdrs6hXa0N9WrOGcmk6VSvW67moEI1IZ3+J/e6ch9Dafw9yY+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u/qHDAAAA3QAAAA8AAAAAAAAAAAAA&#10;AAAAoQIAAGRycy9kb3ducmV2LnhtbFBLBQYAAAAABAAEAPkAAACRAwAAAAA=&#10;" strokeweight=".9pt"/>
                  <v:rect id="Rectangle 1515" o:spid="_x0000_s1293" style="position:absolute;top:13411;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e6gr8A&#10;AADdAAAADwAAAGRycy9kb3ducmV2LnhtbERPy4rCMBTdC/5DuII7TVVw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7qCvwAAAN0AAAAPAAAAAAAAAAAAAAAAAJgCAABkcnMvZG93bnJl&#10;di54bWxQSwUGAAAAAAQABAD1AAAAhAMAAAAA&#10;" filled="f" stroked="f">
                    <v:textbox style="mso-fit-shape-to-text:t" inset="0,0,0,0">
                      <w:txbxContent>
                        <w:p w14:paraId="6D913FF6" w14:textId="77777777" w:rsidR="00A8504F" w:rsidRDefault="00A8504F" w:rsidP="00D71E49">
                          <w:r>
                            <w:rPr>
                              <w:color w:val="000000"/>
                            </w:rPr>
                            <w:t>E</w:t>
                          </w:r>
                        </w:p>
                      </w:txbxContent>
                    </v:textbox>
                  </v:rect>
                  <v:rect id="Rectangle 1516" o:spid="_x0000_s1294" style="position:absolute;left:800;top:13411;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fGcMA&#10;AADdAAAADwAAAGRycy9kb3ducmV2LnhtbESPzYoCMRCE7wu+Q2jB25pRwZ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sfGcMAAADdAAAADwAAAAAAAAAAAAAAAACYAgAAZHJzL2Rv&#10;d25yZXYueG1sUEsFBgAAAAAEAAQA9QAAAIgDAAAAAA==&#10;" filled="f" stroked="f">
                    <v:textbox style="mso-fit-shape-to-text:t" inset="0,0,0,0">
                      <w:txbxContent>
                        <w:p w14:paraId="24652C31" w14:textId="77777777" w:rsidR="00A8504F" w:rsidRDefault="00A8504F" w:rsidP="00D71E49">
                          <w:r>
                            <w:rPr>
                              <w:color w:val="000000"/>
                            </w:rPr>
                            <w:t>-</w:t>
                          </w:r>
                        </w:p>
                      </w:txbxContent>
                    </v:textbox>
                  </v:rect>
                  <v:rect id="Rectangle 1517" o:spid="_x0000_s1295" style="position:absolute;left:1143;top:13411;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BbsMA&#10;AADdAAAADwAAAGRycy9kb3ducmV2LnhtbESP3WoCMRSE7wXfIRyhd5p1Cy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mBbsMAAADdAAAADwAAAAAAAAAAAAAAAACYAgAAZHJzL2Rv&#10;d25yZXYueG1sUEsFBgAAAAAEAAQA9QAAAIgDAAAAAA==&#10;" filled="f" stroked="f">
                    <v:textbox style="mso-fit-shape-to-text:t" inset="0,0,0,0">
                      <w:txbxContent>
                        <w:p w14:paraId="04CD3662" w14:textId="77777777" w:rsidR="00A8504F" w:rsidRDefault="00A8504F" w:rsidP="00D71E49">
                          <w:r>
                            <w:rPr>
                              <w:color w:val="000000"/>
                            </w:rPr>
                            <w:t>DCH</w:t>
                          </w:r>
                        </w:p>
                      </w:txbxContent>
                    </v:textbox>
                  </v:rect>
                  <v:rect id="Rectangle 1518" o:spid="_x0000_s1296" style="position:absolute;left:3892;top:134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k9cMA&#10;AADdAAAADwAAAGRycy9kb3ducmV2LnhtbESPzYoCMRCE78K+Q+gFb5pZBZVZoyyCoIsXRx+gmfT8&#10;sElnSKIzvr1ZEDwWVfUVtd4O1og7+dA6VvA1zUAQl063XCu4XvaTFYgQkTUax6TgQQG2m4/RGnPt&#10;ej7TvYi1SBAOOSpoYuxyKUPZkMUwdR1x8irnLcYkfS21xz7BrZGzLFtIiy2nhQY72jVU/hU3q0Be&#10;in2/KozP3O+sOpnj4VyRU2r8Ofx8g4g0xHf41T5oBYvlfA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Uk9cMAAADdAAAADwAAAAAAAAAAAAAAAACYAgAAZHJzL2Rv&#10;d25yZXYueG1sUEsFBgAAAAAEAAQA9QAAAIgDAAAAAA==&#10;" filled="f" stroked="f">
                    <v:textbox style="mso-fit-shape-to-text:t" inset="0,0,0,0">
                      <w:txbxContent>
                        <w:p w14:paraId="127347CE" w14:textId="77777777" w:rsidR="00A8504F" w:rsidRDefault="00A8504F" w:rsidP="00D71E49">
                          <w:r>
                            <w:rPr>
                              <w:color w:val="000000"/>
                            </w:rPr>
                            <w:t xml:space="preserve"> </w:t>
                          </w:r>
                        </w:p>
                      </w:txbxContent>
                    </v:textbox>
                  </v:rect>
                  <v:line id="Line 1519" o:spid="_x0000_s1297" style="position:absolute;flip:x;visibility:visible;mso-wrap-style:square" from="5035,13874" to="13963,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bH4sUAAADdAAAADwAAAGRycy9kb3ducmV2LnhtbESPQWvCQBSE7wX/w/KE3urGVrSkrkGE&#10;YtNbo1h6e2Sf2WD2bciuJvn33ULB4zDzzTDrbLCNuFHna8cK5rMEBHHpdM2VguPh/ekVhA/IGhvH&#10;pGAkD9lm8rDGVLuev+hWhErEEvYpKjAhtKmUvjRk0c9cSxy9s+sshii7SuoO+1huG/mcJEtpsea4&#10;YLClnaHyUlytgmX+82n321MYFrlpxuq7MIWslXqcDts3EIGGcA//0x86cquXBfy9iU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bH4sUAAADdAAAADwAAAAAAAAAA&#10;AAAAAAChAgAAZHJzL2Rvd25yZXYueG1sUEsFBgAAAAAEAAQA+QAAAJMDAAAAAA==&#10;" strokeweight=".9pt"/>
                  <v:line id="Line 1520" o:spid="_x0000_s1298" style="position:absolute;flip:x;visibility:visible;mso-wrap-style:square" from="5149,3898" to="1407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iecQAAADdAAAADwAAAGRycy9kb3ducmV2LnhtbESPT4vCMBTE74LfITxhb5qqu7pUo4gg&#10;/rlZZZe9PZpnU2xeSpPV+u03woLHYeY3w8yXra3EjRpfOlYwHCQgiHOnSy4UnE+b/icIH5A1Vo5J&#10;wYM8LBfdzhxT7e58pFsWChFL2KeowIRQp1L63JBFP3A1cfQurrEYomwKqRu8x3JbyVGSTKTFkuOC&#10;wZrWhvJr9msVTPY/B7tdfYX2fW+qR/GdmUyWSr312tUMRKA2vML/9E5Hbjr+gOeb+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mJ5xAAAAN0AAAAPAAAAAAAAAAAA&#10;AAAAAKECAABkcnMvZG93bnJldi54bWxQSwUGAAAAAAQABAD5AAAAkgMAAAAA&#10;" strokeweight=".9pt"/>
                  <v:line id="Line 1521" o:spid="_x0000_s1299" style="position:absolute;flip:x;visibility:visible;mso-wrap-style:square" from="4921,39471" to="13849,39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j8DsQAAADdAAAADwAAAGRycy9kb3ducmV2LnhtbESPQWvCQBSE74L/YXlCb2ZjK6mkriKF&#10;0urNWBRvj+xrNph9G7Jbjf/eFQSPw8w3w8yXvW3EmTpfO1YwSVIQxKXTNVcKfndf4xkIH5A1No5J&#10;wZU8LBfDwRxz7S68pXMRKhFL2OeowITQ5lL60pBFn7iWOHp/rrMYouwqqTu8xHLbyNc0zaTFmuOC&#10;wZY+DZWn4t8qyNbHjf1e7UM/XZvmWh0KU8haqZdRv/oAEagPz/CD/tGRe3/L4P4mPg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qPwOxAAAAN0AAAAPAAAAAAAAAAAA&#10;AAAAAKECAABkcnMvZG93bnJldi54bWxQSwUGAAAAAAQABAD5AAAAkgMAAAAA&#10;" strokeweight=".9pt"/>
                  <v:line id="Line 1522" o:spid="_x0000_s1300" style="position:absolute;flip:x;visibility:visible;mso-wrap-style:square" from="4806,37407" to="13735,37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ZlcUAAADdAAAADwAAAGRycy9kb3ducmV2LnhtbESPT2vCQBTE74LfYXmCN930D1pS1yAF&#10;qenNKC29PbKv2dDs25BdY/LtuwXB4zDzm2E22WAb0VPna8cKHpYJCOLS6ZorBefTfvECwgdkjY1j&#10;UjCSh2w7nWww1e7KR+qLUIlYwj5FBSaENpXSl4Ys+qVriaP34zqLIcqukrrDayy3jXxMkpW0WHNc&#10;MNjSm6Hyt7hYBav8+8O+7z7D8JybZqy+ClPIWqn5bNi9ggg0hHv4Rh905NZPa/h/E5+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RZlcUAAADdAAAADwAAAAAAAAAA&#10;AAAAAAChAgAAZHJzL2Rvd25yZXYueG1sUEsFBgAAAAAEAAQA+QAAAJMDAAAAAA==&#10;" strokeweight=".9pt"/>
                  <v:rect id="Rectangle 1523" o:spid="_x0000_s1301" style="position:absolute;left:15398;top:26612;width:2296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2hL8A&#10;AADdAAAADwAAAGRycy9kb3ducmV2LnhtbERPy4rCMBTdC/5DuII7TVVwpBpFBEGH2Vj9gEtz+8Dk&#10;piTR1r+fLAZmeTjv3WGwRrzJh9axgsU8A0FcOt1yreBxP882IEJE1mgck4IPBTjsx6Md5tr1fKN3&#10;EWuRQjjkqKCJsculDGVDFsPcdcSJq5y3GBP0tdQe+xRujVxm2VpabDk1NNjRqaHyWbysAnkvzv2m&#10;MD5z38vqx1wvt4qcUtPJcNyCiDTEf/Gf+6IVrL9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cbaEvwAAAN0AAAAPAAAAAAAAAAAAAAAAAJgCAABkcnMvZG93bnJl&#10;di54bWxQSwUGAAAAAAQABAD1AAAAhAMAAAAA&#10;" filled="f" stroked="f">
                    <v:textbox style="mso-fit-shape-to-text:t" inset="0,0,0,0">
                      <w:txbxContent>
                        <w:p w14:paraId="053E3871" w14:textId="77777777" w:rsidR="00A8504F" w:rsidRDefault="00A8504F" w:rsidP="00D71E49">
                          <w:pPr>
                            <w:rPr>
                              <w:lang w:val="en-US"/>
                            </w:rPr>
                          </w:pPr>
                          <w:r>
                            <w:rPr>
                              <w:lang w:val="en-US"/>
                            </w:rPr>
                            <w:t>E-DCH Rank and Offset Channel (E-ROCH)</w:t>
                          </w:r>
                        </w:p>
                      </w:txbxContent>
                    </v:textbox>
                  </v:rect>
                  <v:rect id="Rectangle 1524" o:spid="_x0000_s1302" style="position:absolute;left:43033;top:2372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TH8MA&#10;AADdAAAADwAAAGRycy9kb3ducmV2LnhtbESP3WoCMRSE7wu+QziCdzVbC1ZXo4ggaOmNqw9w2Jz9&#10;ocnJkqTu+vamIHg5zMw3zHo7WCNu5EPrWMHHNANBXDrdcq3gejm8L0CEiKzROCYFdwqw3Yze1phr&#10;1/OZbkWsRYJwyFFBE2OXSxnKhiyGqeuIk1c5bzEm6WupPfYJbo2cZdlcWmw5LTTY0b6h8rf4swrk&#10;pTj0i8L4zH3Pqh9zOp4rckpNxsNuBSLSEF/hZ/uoFcy/Pp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TH8MAAADdAAAADwAAAAAAAAAAAAAAAACYAgAAZHJzL2Rv&#10;d25yZXYueG1sUEsFBgAAAAAEAAQA9QAAAIgDAAAAAA==&#10;" filled="f" stroked="f">
                    <v:textbox style="mso-fit-shape-to-text:t" inset="0,0,0,0">
                      <w:txbxContent>
                        <w:p w14:paraId="30175F3C" w14:textId="77777777" w:rsidR="00A8504F" w:rsidRDefault="00A8504F" w:rsidP="00D71E49">
                          <w:r>
                            <w:rPr>
                              <w:color w:val="000000"/>
                            </w:rPr>
                            <w:t xml:space="preserve"> </w:t>
                          </w:r>
                        </w:p>
                      </w:txbxContent>
                    </v:textbox>
                  </v:rect>
                  <v:rect id="Rectangle 1525" o:spid="_x0000_s1303" style="position:absolute;left:15360;top:23564;width:3470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J/78A&#10;AADdAAAADwAAAGRycy9kb3ducmV2LnhtbERPy4rCMBTdC/5DuII7TRVxpBpFBEGH2Vj9gEtz+8Dk&#10;piTR1r+fLAZmeTjv3WGwRrzJh9axgsU8A0FcOt1yreBxP882IEJE1mgck4IPBTjsx6Md5tr1fKN3&#10;EWuRQjjkqKCJsculDGVDFsPcdcSJq5y3GBP0tdQe+xRujVxm2VpabDk1NNjRqaHyWbysAnkvzv2m&#10;MD5z38vqx1wvt4qcUtPJcNyCiDTEf/Gf+6IVrL9WaX9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Acn/vwAAAN0AAAAPAAAAAAAAAAAAAAAAAJgCAABkcnMvZG93bnJl&#10;di54bWxQSwUGAAAAAAQABAD1AAAAhAMAAAAA&#10;" filled="f" stroked="f">
                    <v:textbox style="mso-fit-shape-to-text:t" inset="0,0,0,0">
                      <w:txbxContent>
                        <w:p w14:paraId="1122576E" w14:textId="77777777" w:rsidR="00A8504F" w:rsidRDefault="00A8504F" w:rsidP="00D71E49">
                          <w:pPr>
                            <w:rPr>
                              <w:lang w:val="en-US"/>
                            </w:rPr>
                          </w:pPr>
                          <w:r>
                            <w:rPr>
                              <w:lang w:val="en-US"/>
                            </w:rPr>
                            <w:t>Secondary E-DCH Dedicated Physical Data Channel (S-E-DPDCH)</w:t>
                          </w:r>
                        </w:p>
                      </w:txbxContent>
                    </v:textbox>
                  </v:rect>
                  <v:rect id="Rectangle 1526" o:spid="_x0000_s1304" style="position:absolute;left:15373;top:25082;width:3611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1sZMMA&#10;AADdAAAADwAAAGRycy9kb3ducmV2LnhtbESPzYoCMRCE7wu+Q2jB25pRxJXRKCIIKntx9AGaSc8P&#10;Jp0hyTqzb2+EhT0WVfUVtdkN1ogn+dA6VjCbZiCIS6dbrhXcb8fPFYgQkTUax6TglwLstqOPDeba&#10;9XylZxFrkSAcclTQxNjlUoayIYth6jri5FXOW4xJ+lpqj32CWyPnWbaUFltOCw12dGiofBQ/VoG8&#10;Fcd+VRifucu8+jbn07Uip9RkPOzXICIN8T/81z5pBcuv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1sZMMAAADdAAAADwAAAAAAAAAAAAAAAACYAgAAZHJzL2Rv&#10;d25yZXYueG1sUEsFBgAAAAAEAAQA9QAAAIgDAAAAAA==&#10;" filled="f" stroked="f">
                    <v:textbox style="mso-fit-shape-to-text:t" inset="0,0,0,0">
                      <w:txbxContent>
                        <w:p w14:paraId="00E2FC5D" w14:textId="77777777" w:rsidR="00A8504F" w:rsidRDefault="00A8504F" w:rsidP="00D71E49">
                          <w:pPr>
                            <w:rPr>
                              <w:lang w:val="en-US"/>
                            </w:rPr>
                          </w:pPr>
                          <w:r>
                            <w:rPr>
                              <w:lang w:val="en-US"/>
                            </w:rPr>
                            <w:t>Secondary E-DCH Dedicated Physical Control Channel (S-E-DPCCH)</w:t>
                          </w:r>
                        </w:p>
                      </w:txbxContent>
                    </v:textbox>
                  </v:rect>
                  <v:rect id="Rectangle 1527" o:spid="_x0000_s1305" style="position:absolute;left:15436;top:28067;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E8MA&#10;AADdAAAADwAAAGRycy9kb3ducmV2LnhtbESP3WoCMRSE7wXfIRyhd5p1KSpbo4ggWOmNax/gsDn7&#10;g8nJkqTu9u0boeDlMDPfMNv9aI14kA+dYwXLRQaCuHK640bB9+0034AIEVmjcUwKfinAfjedbLHQ&#10;buArPcrYiAThUKCCNsa+kDJULVkMC9cTJ6923mJM0jdSexwS3BqZZ9lKWuw4LbTY07Gl6l7+WAXy&#10;Vp6GTWl85i55/WU+z9eanFJvs/HwASLSGF/h//ZZK1it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E8MAAADdAAAADwAAAAAAAAAAAAAAAACYAgAAZHJzL2Rv&#10;d25yZXYueG1sUEsFBgAAAAAEAAQA9QAAAIgDAAAAAA==&#10;" filled="f" stroked="f">
                    <v:textbox style="mso-fit-shape-to-text:t" inset="0,0,0,0">
                      <w:txbxContent>
                        <w:p w14:paraId="3228AFCA" w14:textId="77777777" w:rsidR="00A8504F" w:rsidRDefault="00A8504F" w:rsidP="00D71E49">
                          <w:pPr>
                            <w:rPr>
                              <w:lang w:val="en-US"/>
                            </w:rPr>
                          </w:pPr>
                        </w:p>
                      </w:txbxContent>
                    </v:textbox>
                  </v:rect>
                  <v:rect id="Rectangle 1528" o:spid="_x0000_s1306" style="position:absolute;left:15386;top:2826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XiMMA&#10;AADdAAAADwAAAGRycy9kb3ducmV2LnhtbESP3WoCMRSE7wu+QziCdzVbKyqrUUQQtPTG1Qc4bM7+&#10;0ORkSVJ3fXtTEHo5zMw3zGY3WCPu5EPrWMHHNANBXDrdcq3gdj2+r0CEiKzROCYFDwqw247eNphr&#10;1/OF7kWsRYJwyFFBE2OXSxnKhiyGqeuIk1c5bzEm6WupPfYJbo2cZdlCWmw5LTTY0aGh8qf4tQrk&#10;tTj2q8L4zH3Nqm9zPl0qckpNxsN+DSLSEP/Dr/ZJK1gs5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XiMMAAADdAAAADwAAAAAAAAAAAAAAAACYAgAAZHJzL2Rv&#10;d25yZXYueG1sUEsFBgAAAAAEAAQA9QAAAIgDAAAAAA==&#10;" filled="f" stroked="f">
                    <v:textbox style="mso-fit-shape-to-text:t" inset="0,0,0,0">
                      <w:txbxContent>
                        <w:p w14:paraId="5C1ADAD7" w14:textId="77777777" w:rsidR="00A8504F" w:rsidRDefault="00A8504F" w:rsidP="00D71E49">
                          <w:pPr>
                            <w:rPr>
                              <w:lang w:val="fi-FI"/>
                            </w:rPr>
                          </w:pPr>
                        </w:p>
                      </w:txbxContent>
                    </v:textbox>
                  </v:rect>
                  <v:line id="Line 1529" o:spid="_x0000_s1307" style="position:absolute;flip:x y;visibility:visible;mso-wrap-style:square" from="4921,14408" to="14878,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GJucgAAADdAAAADwAAAGRycy9kb3ducmV2LnhtbESPQWvCQBSE70L/w/IKXkQ3ilhNXaUI&#10;0lYUjS31+si+JsHs25jdmvjvuwWhx2FmvmHmy9aU4kq1KywrGA4iEMSp1QVnCj4/1v0pCOeRNZaW&#10;ScGNHCwXD505xto2nND16DMRIOxiVJB7X8VSujQng25gK+LgfdvaoA+yzqSusQlwU8pRFE2kwYLD&#10;Qo4VrXJKz8cfo+B8eu0dtsX+9PWOzd7M0kuyu22U6j62L88gPLX+P3xvv2kFk6fxGP7eh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TGJucgAAADdAAAADwAAAAAA&#10;AAAAAAAAAAChAgAAZHJzL2Rvd25yZXYueG1sUEsFBgAAAAAEAAQA+QAAAJYDAAAAAA==&#10;" strokeweight=".9pt"/>
                  <v:line id="Line 1509" o:spid="_x0000_s1308" style="position:absolute;flip:x y;visibility:visible;mso-wrap-style:square" from="4806,37413" to="13735,39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VOgcgAAADdAAAADwAAAGRycy9kb3ducmV2LnhtbESP3WrCQBSE7wt9h+UUvClmowWp0VWK&#10;ILal4i/m9pA9TYLZszG7NfHtuwWhl8PMfMNM552pxJUaV1pWMIhiEMSZ1SXnCo6HZf8VhPPIGivL&#10;pOBGDuazx4cpJtq2vKPr3uciQNglqKDwvk6kdFlBBl1ka+LgfdvGoA+yyaVusA1wU8lhHI+kwZLD&#10;QoE1LQrKzvsfo+Ccrp63X+UmPX1guzHj7LJb3z6V6j11bxMQnjr/H76337WC4ct4BH9vwhOQs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CVOgcgAAADdAAAADwAAAAAA&#10;AAAAAAAAAAChAgAAZHJzL2Rvd25yZXYueG1sUEsFBgAAAAAEAAQA+QAAAJYDAAAAAA==&#10;" strokeweight=".9pt"/>
                  <w10:anchorlock/>
                </v:group>
              </w:pict>
            </mc:Fallback>
          </mc:AlternateContent>
        </w:r>
      </w:ins>
    </w:p>
    <w:p w14:paraId="1F1F73AC" w14:textId="77777777" w:rsidR="006F023F" w:rsidRDefault="006F023F" w:rsidP="006F023F">
      <w:pPr>
        <w:pStyle w:val="TF"/>
      </w:pPr>
      <w:r>
        <w:t>Figure 27: Transport-channel to physical-channel mapping</w:t>
      </w:r>
    </w:p>
    <w:p w14:paraId="14A54037" w14:textId="7AF8459E" w:rsidR="006F023F" w:rsidRDefault="006F023F" w:rsidP="006F023F">
      <w:r>
        <w:t xml:space="preserve">The DCHs are coded and multiplexed as described in [3], and the resulting data stream is mapped sequentially (first-in-first-mapped) directly to the physical channel(s). The mapping of BCH and FACH/PCH is equally straightforward, where the data stream after coding and interleaving is mapped sequentially to the </w:t>
      </w:r>
      <w:del w:id="88" w:author="Ericsson" w:date="2014-06-09T11:25:00Z">
        <w:r w:rsidDel="00B63B78">
          <w:delText xml:space="preserve">Primary and Secondary </w:delText>
        </w:r>
      </w:del>
      <w:r>
        <w:t>CCPCH</w:t>
      </w:r>
      <w:ins w:id="89" w:author="Ericsson" w:date="2014-06-09T11:25:00Z">
        <w:r w:rsidR="00B63B78">
          <w:t>s</w:t>
        </w:r>
      </w:ins>
      <w:del w:id="90" w:author="Ericsson" w:date="2014-06-09T11:25:00Z">
        <w:r w:rsidDel="00B63B78">
          <w:delText xml:space="preserve"> respectively</w:delText>
        </w:r>
      </w:del>
      <w:r>
        <w:t xml:space="preserve">. </w:t>
      </w:r>
      <w:ins w:id="91" w:author="Ericsson" w:date="2014-06-09T11:25:00Z">
        <w:r w:rsidR="00B63B78">
          <w:t>A BCH can be mapped to either Primary CCPCH or Secondary CCPCH, while FACH/PCH is always mapped to Secondary CCPCH.</w:t>
        </w:r>
      </w:ins>
      <w:ins w:id="92" w:author="Ericsson" w:date="2014-06-09T11:26:00Z">
        <w:r w:rsidR="00B63B78">
          <w:t xml:space="preserve"> </w:t>
        </w:r>
      </w:ins>
      <w:r>
        <w:t>Also for the RACH, the coded and interleaved bits are sequentially mapped to the physical channel, in this case the message part of the PRACH. The E-DCH is coded as described in [3], and the resulting data stream is mapped sequentially (first-in-first-mapped) directly to the physical channel(s).</w:t>
      </w:r>
    </w:p>
    <w:p w14:paraId="3079FC2C" w14:textId="77777777" w:rsidR="00B63B78" w:rsidRDefault="00B63B78" w:rsidP="00B63B78">
      <w:r>
        <w:br w:type="page"/>
      </w:r>
    </w:p>
    <w:p w14:paraId="52CBF5BB" w14:textId="77777777" w:rsidR="00B63B78" w:rsidRDefault="00B63B78" w:rsidP="00B63B78">
      <w:r w:rsidRPr="007F20BD">
        <w:rPr>
          <w:highlight w:val="yellow"/>
        </w:rPr>
        <w:lastRenderedPageBreak/>
        <w:t xml:space="preserve">--- </w:t>
      </w:r>
      <w:r>
        <w:rPr>
          <w:highlight w:val="yellow"/>
        </w:rPr>
        <w:t>Unchanged t</w:t>
      </w:r>
      <w:r w:rsidRPr="007F20BD">
        <w:rPr>
          <w:highlight w:val="yellow"/>
        </w:rPr>
        <w:t>ext omitted ---</w:t>
      </w:r>
    </w:p>
    <w:p w14:paraId="1E67162B" w14:textId="77777777" w:rsidR="00B63B78" w:rsidRDefault="00B63B78" w:rsidP="006F023F"/>
    <w:p w14:paraId="1F433AB0" w14:textId="77777777" w:rsidR="006F023F" w:rsidRDefault="006F023F" w:rsidP="006F023F">
      <w:pPr>
        <w:pStyle w:val="Heading1"/>
      </w:pPr>
      <w:bookmarkStart w:id="93" w:name="_Toc358752408"/>
      <w:bookmarkStart w:id="94" w:name="_Ref453157545"/>
      <w:r>
        <w:t>7</w:t>
      </w:r>
      <w:r>
        <w:tab/>
        <w:t>Timing relationship between physical channels</w:t>
      </w:r>
      <w:bookmarkEnd w:id="93"/>
      <w:bookmarkEnd w:id="94"/>
    </w:p>
    <w:p w14:paraId="712F3705" w14:textId="77777777" w:rsidR="006F023F" w:rsidRDefault="006F023F" w:rsidP="006F023F">
      <w:pPr>
        <w:pStyle w:val="Heading2"/>
      </w:pPr>
      <w:bookmarkStart w:id="95" w:name="_Toc358752409"/>
      <w:bookmarkStart w:id="96" w:name="_Ref463754864"/>
      <w:r>
        <w:t>7.1</w:t>
      </w:r>
      <w:r>
        <w:tab/>
        <w:t>General</w:t>
      </w:r>
      <w:bookmarkEnd w:id="95"/>
      <w:bookmarkEnd w:id="96"/>
    </w:p>
    <w:p w14:paraId="3B5EA6CA" w14:textId="77777777" w:rsidR="006F023F" w:rsidRDefault="006F023F" w:rsidP="006F023F">
      <w:r>
        <w:t>The P-CCPCH, on which the cell SFN is transmitted, is used as timing reference for all the physical channels, directly for downlink and indirectly for uplink.</w:t>
      </w:r>
    </w:p>
    <w:p w14:paraId="3931637B" w14:textId="77777777" w:rsidR="006F023F" w:rsidRDefault="006F023F" w:rsidP="006F023F">
      <w:pPr>
        <w:rPr>
          <w:rFonts w:eastAsia="SimSun"/>
          <w:b/>
          <w:lang w:val="en-US" w:eastAsia="zh-CN" w:bidi="he-IL"/>
        </w:rPr>
      </w:pPr>
      <w:r>
        <w:t xml:space="preserve">Figure 29 describes the frame timing of some of the downlink physical channels; the timing of the remaining downlink physical channels and of the uplink physical channels is specified in the remaining </w:t>
      </w:r>
      <w:proofErr w:type="spellStart"/>
      <w:r>
        <w:t>subclauses</w:t>
      </w:r>
      <w:proofErr w:type="spellEnd"/>
      <w:r>
        <w:t>. For the AICH the access slot timing is included. Transmission timing for uplink physical channels is given by the received timing of downlink physical channels.</w:t>
      </w:r>
    </w:p>
    <w:p w14:paraId="36C24631" w14:textId="3B701DEF" w:rsidR="006F023F" w:rsidRDefault="006F023F" w:rsidP="006F023F">
      <w:pPr>
        <w:pStyle w:val="TH"/>
      </w:pPr>
      <w:r>
        <w:rPr>
          <w:noProof/>
          <w:lang w:val="en-US"/>
        </w:rPr>
        <mc:AlternateContent>
          <mc:Choice Requires="wpc">
            <w:drawing>
              <wp:inline distT="0" distB="0" distL="0" distR="0" wp14:anchorId="2E37F100" wp14:editId="4C2ED361">
                <wp:extent cx="5376545" cy="4942840"/>
                <wp:effectExtent l="0" t="0" r="5080" b="635"/>
                <wp:docPr id="5755" name="Canvas 57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53" name="Rectangle 50"/>
                        <wps:cNvSpPr>
                          <a:spLocks noChangeArrowheads="1"/>
                        </wps:cNvSpPr>
                        <wps:spPr bwMode="auto">
                          <a:xfrm>
                            <a:off x="635" y="1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F426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1554" name="Rectangle 51"/>
                        <wps:cNvSpPr>
                          <a:spLocks noChangeArrowheads="1"/>
                        </wps:cNvSpPr>
                        <wps:spPr bwMode="auto">
                          <a:xfrm>
                            <a:off x="0" y="1605915"/>
                            <a:ext cx="8572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6" name="Rectangle 52"/>
                        <wps:cNvSpPr>
                          <a:spLocks noChangeArrowheads="1"/>
                        </wps:cNvSpPr>
                        <wps:spPr bwMode="auto">
                          <a:xfrm>
                            <a:off x="75565" y="165036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224A8" w14:textId="77777777" w:rsidR="00A8504F" w:rsidRDefault="00A8504F" w:rsidP="006F023F">
                              <w:proofErr w:type="gramStart"/>
                              <w:r>
                                <w:rPr>
                                  <w:rFonts w:ascii="Arial" w:hAnsi="Arial" w:cs="Arial"/>
                                  <w:color w:val="000000"/>
                                  <w:sz w:val="18"/>
                                  <w:szCs w:val="18"/>
                                </w:rPr>
                                <w:t>k:</w:t>
                              </w:r>
                              <w:proofErr w:type="gramEnd"/>
                              <w:r>
                                <w:rPr>
                                  <w:rFonts w:ascii="Arial" w:hAnsi="Arial" w:cs="Arial"/>
                                  <w:color w:val="000000"/>
                                  <w:sz w:val="18"/>
                                  <w:szCs w:val="18"/>
                                </w:rPr>
                                <w:t>th S</w:t>
                              </w:r>
                            </w:p>
                          </w:txbxContent>
                        </wps:txbx>
                        <wps:bodyPr rot="0" vert="horz" wrap="none" lIns="0" tIns="0" rIns="0" bIns="0" anchor="t" anchorCtr="0" upright="1">
                          <a:spAutoFit/>
                        </wps:bodyPr>
                      </wps:wsp>
                      <wps:wsp>
                        <wps:cNvPr id="1557" name="Rectangle 53"/>
                        <wps:cNvSpPr>
                          <a:spLocks noChangeArrowheads="1"/>
                        </wps:cNvSpPr>
                        <wps:spPr bwMode="auto">
                          <a:xfrm>
                            <a:off x="358140" y="165036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51B51"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1558" name="Rectangle 54"/>
                        <wps:cNvSpPr>
                          <a:spLocks noChangeArrowheads="1"/>
                        </wps:cNvSpPr>
                        <wps:spPr bwMode="auto">
                          <a:xfrm>
                            <a:off x="394970" y="165036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5EDE9"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1559" name="Rectangle 55"/>
                        <wps:cNvSpPr>
                          <a:spLocks noChangeArrowheads="1"/>
                        </wps:cNvSpPr>
                        <wps:spPr bwMode="auto">
                          <a:xfrm>
                            <a:off x="783590" y="16395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4C44E"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1560" name="Group 56"/>
                        <wpg:cNvGrpSpPr>
                          <a:grpSpLocks/>
                        </wpg:cNvGrpSpPr>
                        <wpg:grpSpPr bwMode="auto">
                          <a:xfrm>
                            <a:off x="2973705" y="1905"/>
                            <a:ext cx="10160" cy="2999105"/>
                            <a:chOff x="4682" y="3"/>
                            <a:chExt cx="16" cy="4723"/>
                          </a:xfrm>
                        </wpg:grpSpPr>
                        <wps:wsp>
                          <wps:cNvPr id="1561" name="Freeform 57"/>
                          <wps:cNvSpPr>
                            <a:spLocks/>
                          </wps:cNvSpPr>
                          <wps:spPr bwMode="auto">
                            <a:xfrm>
                              <a:off x="4686" y="3"/>
                              <a:ext cx="12" cy="11"/>
                            </a:xfrm>
                            <a:custGeom>
                              <a:avLst/>
                              <a:gdLst>
                                <a:gd name="T0" fmla="*/ 12 w 12"/>
                                <a:gd name="T1" fmla="*/ 7 h 11"/>
                                <a:gd name="T2" fmla="*/ 12 w 12"/>
                                <a:gd name="T3" fmla="*/ 6 h 11"/>
                                <a:gd name="T4" fmla="*/ 10 w 12"/>
                                <a:gd name="T5" fmla="*/ 4 h 11"/>
                                <a:gd name="T6" fmla="*/ 8 w 12"/>
                                <a:gd name="T7" fmla="*/ 2 h 11"/>
                                <a:gd name="T8" fmla="*/ 6 w 12"/>
                                <a:gd name="T9" fmla="*/ 0 h 11"/>
                                <a:gd name="T10" fmla="*/ 4 w 12"/>
                                <a:gd name="T11" fmla="*/ 2 h 11"/>
                                <a:gd name="T12" fmla="*/ 2 w 12"/>
                                <a:gd name="T13" fmla="*/ 4 h 11"/>
                                <a:gd name="T14" fmla="*/ 0 w 12"/>
                                <a:gd name="T15" fmla="*/ 6 h 11"/>
                                <a:gd name="T16" fmla="*/ 0 w 12"/>
                                <a:gd name="T17" fmla="*/ 7 h 11"/>
                                <a:gd name="T18" fmla="*/ 0 w 12"/>
                                <a:gd name="T19" fmla="*/ 9 h 11"/>
                                <a:gd name="T20" fmla="*/ 2 w 12"/>
                                <a:gd name="T21" fmla="*/ 11 h 11"/>
                                <a:gd name="T22" fmla="*/ 4 w 12"/>
                                <a:gd name="T23" fmla="*/ 11 h 11"/>
                                <a:gd name="T24" fmla="*/ 6 w 12"/>
                                <a:gd name="T25" fmla="*/ 11 h 11"/>
                                <a:gd name="T26" fmla="*/ 8 w 12"/>
                                <a:gd name="T27" fmla="*/ 11 h 11"/>
                                <a:gd name="T28" fmla="*/ 10 w 12"/>
                                <a:gd name="T29" fmla="*/ 9 h 11"/>
                                <a:gd name="T30" fmla="*/ 12 w 12"/>
                                <a:gd name="T31"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1">
                                  <a:moveTo>
                                    <a:pt x="12" y="7"/>
                                  </a:moveTo>
                                  <a:lnTo>
                                    <a:pt x="12" y="6"/>
                                  </a:lnTo>
                                  <a:lnTo>
                                    <a:pt x="10" y="4"/>
                                  </a:lnTo>
                                  <a:lnTo>
                                    <a:pt x="8" y="2"/>
                                  </a:lnTo>
                                  <a:lnTo>
                                    <a:pt x="6" y="0"/>
                                  </a:lnTo>
                                  <a:lnTo>
                                    <a:pt x="4" y="2"/>
                                  </a:lnTo>
                                  <a:lnTo>
                                    <a:pt x="2" y="4"/>
                                  </a:lnTo>
                                  <a:lnTo>
                                    <a:pt x="0" y="6"/>
                                  </a:lnTo>
                                  <a:lnTo>
                                    <a:pt x="0" y="7"/>
                                  </a:lnTo>
                                  <a:lnTo>
                                    <a:pt x="0" y="9"/>
                                  </a:lnTo>
                                  <a:lnTo>
                                    <a:pt x="2" y="11"/>
                                  </a:lnTo>
                                  <a:lnTo>
                                    <a:pt x="4" y="11"/>
                                  </a:lnTo>
                                  <a:lnTo>
                                    <a:pt x="6" y="11"/>
                                  </a:lnTo>
                                  <a:lnTo>
                                    <a:pt x="8" y="11"/>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2" name="Freeform 58"/>
                          <wps:cNvSpPr>
                            <a:spLocks/>
                          </wps:cNvSpPr>
                          <wps:spPr bwMode="auto">
                            <a:xfrm>
                              <a:off x="4686" y="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3" name="Freeform 59"/>
                          <wps:cNvSpPr>
                            <a:spLocks/>
                          </wps:cNvSpPr>
                          <wps:spPr bwMode="auto">
                            <a:xfrm>
                              <a:off x="4686" y="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4" name="Freeform 60"/>
                          <wps:cNvSpPr>
                            <a:spLocks/>
                          </wps:cNvSpPr>
                          <wps:spPr bwMode="auto">
                            <a:xfrm>
                              <a:off x="4686" y="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5" name="Freeform 61"/>
                          <wps:cNvSpPr>
                            <a:spLocks/>
                          </wps:cNvSpPr>
                          <wps:spPr bwMode="auto">
                            <a:xfrm>
                              <a:off x="4686" y="9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6" name="Freeform 62"/>
                          <wps:cNvSpPr>
                            <a:spLocks/>
                          </wps:cNvSpPr>
                          <wps:spPr bwMode="auto">
                            <a:xfrm>
                              <a:off x="4686" y="1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7" name="Freeform 63"/>
                          <wps:cNvSpPr>
                            <a:spLocks/>
                          </wps:cNvSpPr>
                          <wps:spPr bwMode="auto">
                            <a:xfrm>
                              <a:off x="4686" y="1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0" name="Freeform 64"/>
                          <wps:cNvSpPr>
                            <a:spLocks/>
                          </wps:cNvSpPr>
                          <wps:spPr bwMode="auto">
                            <a:xfrm>
                              <a:off x="4686" y="1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1" name="Freeform 65"/>
                          <wps:cNvSpPr>
                            <a:spLocks/>
                          </wps:cNvSpPr>
                          <wps:spPr bwMode="auto">
                            <a:xfrm>
                              <a:off x="4686" y="19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2" name="Freeform 66"/>
                          <wps:cNvSpPr>
                            <a:spLocks/>
                          </wps:cNvSpPr>
                          <wps:spPr bwMode="auto">
                            <a:xfrm>
                              <a:off x="4686" y="2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3" name="Freeform 67"/>
                          <wps:cNvSpPr>
                            <a:spLocks/>
                          </wps:cNvSpPr>
                          <wps:spPr bwMode="auto">
                            <a:xfrm>
                              <a:off x="4686" y="239"/>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4" name="Freeform 68"/>
                          <wps:cNvSpPr>
                            <a:spLocks/>
                          </wps:cNvSpPr>
                          <wps:spPr bwMode="auto">
                            <a:xfrm>
                              <a:off x="4686" y="26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5" name="Freeform 69"/>
                          <wps:cNvSpPr>
                            <a:spLocks/>
                          </wps:cNvSpPr>
                          <wps:spPr bwMode="auto">
                            <a:xfrm>
                              <a:off x="4686" y="2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6" name="Freeform 70"/>
                          <wps:cNvSpPr>
                            <a:spLocks/>
                          </wps:cNvSpPr>
                          <wps:spPr bwMode="auto">
                            <a:xfrm>
                              <a:off x="4686" y="310"/>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7" name="Freeform 71"/>
                          <wps:cNvSpPr>
                            <a:spLocks/>
                          </wps:cNvSpPr>
                          <wps:spPr bwMode="auto">
                            <a:xfrm>
                              <a:off x="4686" y="3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8" name="Freeform 72"/>
                          <wps:cNvSpPr>
                            <a:spLocks/>
                          </wps:cNvSpPr>
                          <wps:spPr bwMode="auto">
                            <a:xfrm>
                              <a:off x="4686" y="3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9" name="Freeform 73"/>
                          <wps:cNvSpPr>
                            <a:spLocks/>
                          </wps:cNvSpPr>
                          <wps:spPr bwMode="auto">
                            <a:xfrm>
                              <a:off x="4686" y="38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0" name="Freeform 74"/>
                          <wps:cNvSpPr>
                            <a:spLocks/>
                          </wps:cNvSpPr>
                          <wps:spPr bwMode="auto">
                            <a:xfrm>
                              <a:off x="4686" y="4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1" name="Freeform 75"/>
                          <wps:cNvSpPr>
                            <a:spLocks/>
                          </wps:cNvSpPr>
                          <wps:spPr bwMode="auto">
                            <a:xfrm>
                              <a:off x="4686" y="4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2" name="Freeform 76"/>
                          <wps:cNvSpPr>
                            <a:spLocks/>
                          </wps:cNvSpPr>
                          <wps:spPr bwMode="auto">
                            <a:xfrm>
                              <a:off x="4686" y="45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3" name="Freeform 77"/>
                          <wps:cNvSpPr>
                            <a:spLocks/>
                          </wps:cNvSpPr>
                          <wps:spPr bwMode="auto">
                            <a:xfrm>
                              <a:off x="4686" y="4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4" name="Freeform 78"/>
                          <wps:cNvSpPr>
                            <a:spLocks/>
                          </wps:cNvSpPr>
                          <wps:spPr bwMode="auto">
                            <a:xfrm>
                              <a:off x="4686" y="5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5" name="Freeform 79"/>
                          <wps:cNvSpPr>
                            <a:spLocks/>
                          </wps:cNvSpPr>
                          <wps:spPr bwMode="auto">
                            <a:xfrm>
                              <a:off x="4686" y="5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6" name="Freeform 80"/>
                          <wps:cNvSpPr>
                            <a:spLocks/>
                          </wps:cNvSpPr>
                          <wps:spPr bwMode="auto">
                            <a:xfrm>
                              <a:off x="4686" y="54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7" name="Freeform 81"/>
                          <wps:cNvSpPr>
                            <a:spLocks/>
                          </wps:cNvSpPr>
                          <wps:spPr bwMode="auto">
                            <a:xfrm>
                              <a:off x="4686" y="571"/>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8" name="Freeform 82"/>
                          <wps:cNvSpPr>
                            <a:spLocks/>
                          </wps:cNvSpPr>
                          <wps:spPr bwMode="auto">
                            <a:xfrm>
                              <a:off x="4686" y="59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9" name="Freeform 83"/>
                          <wps:cNvSpPr>
                            <a:spLocks/>
                          </wps:cNvSpPr>
                          <wps:spPr bwMode="auto">
                            <a:xfrm>
                              <a:off x="4686" y="61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0" name="Freeform 84"/>
                          <wps:cNvSpPr>
                            <a:spLocks/>
                          </wps:cNvSpPr>
                          <wps:spPr bwMode="auto">
                            <a:xfrm>
                              <a:off x="4686" y="642"/>
                              <a:ext cx="12" cy="12"/>
                            </a:xfrm>
                            <a:custGeom>
                              <a:avLst/>
                              <a:gdLst>
                                <a:gd name="T0" fmla="*/ 12 w 12"/>
                                <a:gd name="T1" fmla="*/ 6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2"/>
                                  </a:lnTo>
                                  <a:lnTo>
                                    <a:pt x="8" y="0"/>
                                  </a:lnTo>
                                  <a:lnTo>
                                    <a:pt x="6" y="0"/>
                                  </a:lnTo>
                                  <a:lnTo>
                                    <a:pt x="4" y="0"/>
                                  </a:lnTo>
                                  <a:lnTo>
                                    <a:pt x="2" y="0"/>
                                  </a:lnTo>
                                  <a:lnTo>
                                    <a:pt x="0" y="2"/>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1" name="Freeform 85"/>
                          <wps:cNvSpPr>
                            <a:spLocks/>
                          </wps:cNvSpPr>
                          <wps:spPr bwMode="auto">
                            <a:xfrm>
                              <a:off x="4686" y="66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2" name="Freeform 86"/>
                          <wps:cNvSpPr>
                            <a:spLocks/>
                          </wps:cNvSpPr>
                          <wps:spPr bwMode="auto">
                            <a:xfrm>
                              <a:off x="4686" y="69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3" name="Freeform 87"/>
                          <wps:cNvSpPr>
                            <a:spLocks/>
                          </wps:cNvSpPr>
                          <wps:spPr bwMode="auto">
                            <a:xfrm>
                              <a:off x="4686" y="7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4" name="Freeform 88"/>
                          <wps:cNvSpPr>
                            <a:spLocks/>
                          </wps:cNvSpPr>
                          <wps:spPr bwMode="auto">
                            <a:xfrm>
                              <a:off x="4686" y="7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5" name="Freeform 89"/>
                          <wps:cNvSpPr>
                            <a:spLocks/>
                          </wps:cNvSpPr>
                          <wps:spPr bwMode="auto">
                            <a:xfrm>
                              <a:off x="4686" y="7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6" name="Freeform 90"/>
                          <wps:cNvSpPr>
                            <a:spLocks/>
                          </wps:cNvSpPr>
                          <wps:spPr bwMode="auto">
                            <a:xfrm>
                              <a:off x="4686" y="7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7" name="Freeform 91"/>
                          <wps:cNvSpPr>
                            <a:spLocks/>
                          </wps:cNvSpPr>
                          <wps:spPr bwMode="auto">
                            <a:xfrm>
                              <a:off x="4686" y="80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8" name="Freeform 92"/>
                          <wps:cNvSpPr>
                            <a:spLocks/>
                          </wps:cNvSpPr>
                          <wps:spPr bwMode="auto">
                            <a:xfrm>
                              <a:off x="4686" y="831"/>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9" name="Freeform 93"/>
                          <wps:cNvSpPr>
                            <a:spLocks/>
                          </wps:cNvSpPr>
                          <wps:spPr bwMode="auto">
                            <a:xfrm>
                              <a:off x="4686" y="85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0" name="Freeform 94"/>
                          <wps:cNvSpPr>
                            <a:spLocks/>
                          </wps:cNvSpPr>
                          <wps:spPr bwMode="auto">
                            <a:xfrm>
                              <a:off x="4686" y="87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1" name="Freeform 95"/>
                          <wps:cNvSpPr>
                            <a:spLocks/>
                          </wps:cNvSpPr>
                          <wps:spPr bwMode="auto">
                            <a:xfrm>
                              <a:off x="4686" y="902"/>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2" name="Freeform 96"/>
                          <wps:cNvSpPr>
                            <a:spLocks/>
                          </wps:cNvSpPr>
                          <wps:spPr bwMode="auto">
                            <a:xfrm>
                              <a:off x="4686" y="92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3" name="Freeform 97"/>
                          <wps:cNvSpPr>
                            <a:spLocks/>
                          </wps:cNvSpPr>
                          <wps:spPr bwMode="auto">
                            <a:xfrm>
                              <a:off x="4686" y="95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4" name="Freeform 98"/>
                          <wps:cNvSpPr>
                            <a:spLocks/>
                          </wps:cNvSpPr>
                          <wps:spPr bwMode="auto">
                            <a:xfrm>
                              <a:off x="4686" y="97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5" name="Freeform 99"/>
                          <wps:cNvSpPr>
                            <a:spLocks/>
                          </wps:cNvSpPr>
                          <wps:spPr bwMode="auto">
                            <a:xfrm>
                              <a:off x="4686" y="99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6" name="Freeform 100"/>
                          <wps:cNvSpPr>
                            <a:spLocks/>
                          </wps:cNvSpPr>
                          <wps:spPr bwMode="auto">
                            <a:xfrm>
                              <a:off x="4686" y="102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7" name="Freeform 101"/>
                          <wps:cNvSpPr>
                            <a:spLocks/>
                          </wps:cNvSpPr>
                          <wps:spPr bwMode="auto">
                            <a:xfrm>
                              <a:off x="4684" y="10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8" name="Freeform 102"/>
                          <wps:cNvSpPr>
                            <a:spLocks/>
                          </wps:cNvSpPr>
                          <wps:spPr bwMode="auto">
                            <a:xfrm>
                              <a:off x="4684" y="10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9" name="Freeform 103"/>
                          <wps:cNvSpPr>
                            <a:spLocks/>
                          </wps:cNvSpPr>
                          <wps:spPr bwMode="auto">
                            <a:xfrm>
                              <a:off x="4684" y="1091"/>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0" name="Freeform 104"/>
                          <wps:cNvSpPr>
                            <a:spLocks/>
                          </wps:cNvSpPr>
                          <wps:spPr bwMode="auto">
                            <a:xfrm>
                              <a:off x="4684" y="111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1" name="Freeform 105"/>
                          <wps:cNvSpPr>
                            <a:spLocks/>
                          </wps:cNvSpPr>
                          <wps:spPr bwMode="auto">
                            <a:xfrm>
                              <a:off x="4684" y="11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2" name="Freeform 106"/>
                          <wps:cNvSpPr>
                            <a:spLocks/>
                          </wps:cNvSpPr>
                          <wps:spPr bwMode="auto">
                            <a:xfrm>
                              <a:off x="4684" y="1162"/>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3" name="Freeform 107"/>
                          <wps:cNvSpPr>
                            <a:spLocks/>
                          </wps:cNvSpPr>
                          <wps:spPr bwMode="auto">
                            <a:xfrm>
                              <a:off x="4684" y="11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4" name="Freeform 108"/>
                          <wps:cNvSpPr>
                            <a:spLocks/>
                          </wps:cNvSpPr>
                          <wps:spPr bwMode="auto">
                            <a:xfrm>
                              <a:off x="4684" y="121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5" name="Freeform 109"/>
                          <wps:cNvSpPr>
                            <a:spLocks/>
                          </wps:cNvSpPr>
                          <wps:spPr bwMode="auto">
                            <a:xfrm>
                              <a:off x="4684" y="1233"/>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6" name="Freeform 110"/>
                          <wps:cNvSpPr>
                            <a:spLocks/>
                          </wps:cNvSpPr>
                          <wps:spPr bwMode="auto">
                            <a:xfrm>
                              <a:off x="4684" y="1258"/>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7" name="Freeform 111"/>
                          <wps:cNvSpPr>
                            <a:spLocks/>
                          </wps:cNvSpPr>
                          <wps:spPr bwMode="auto">
                            <a:xfrm>
                              <a:off x="4684" y="12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8" name="Freeform 112"/>
                          <wps:cNvSpPr>
                            <a:spLocks/>
                          </wps:cNvSpPr>
                          <wps:spPr bwMode="auto">
                            <a:xfrm>
                              <a:off x="4684" y="1304"/>
                              <a:ext cx="12" cy="13"/>
                            </a:xfrm>
                            <a:custGeom>
                              <a:avLst/>
                              <a:gdLst>
                                <a:gd name="T0" fmla="*/ 12 w 12"/>
                                <a:gd name="T1" fmla="*/ 6 h 13"/>
                                <a:gd name="T2" fmla="*/ 12 w 12"/>
                                <a:gd name="T3" fmla="*/ 4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3"/>
                                  </a:lnTo>
                                  <a:lnTo>
                                    <a:pt x="10" y="0"/>
                                  </a:lnTo>
                                  <a:lnTo>
                                    <a:pt x="8" y="0"/>
                                  </a:lnTo>
                                  <a:lnTo>
                                    <a:pt x="6" y="0"/>
                                  </a:lnTo>
                                  <a:lnTo>
                                    <a:pt x="4" y="0"/>
                                  </a:lnTo>
                                  <a:lnTo>
                                    <a:pt x="2" y="3"/>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9" name="Freeform 113"/>
                          <wps:cNvSpPr>
                            <a:spLocks/>
                          </wps:cNvSpPr>
                          <wps:spPr bwMode="auto">
                            <a:xfrm>
                              <a:off x="4684" y="13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0" name="Freeform 114"/>
                          <wps:cNvSpPr>
                            <a:spLocks/>
                          </wps:cNvSpPr>
                          <wps:spPr bwMode="auto">
                            <a:xfrm>
                              <a:off x="4684" y="13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1" name="Freeform 115"/>
                          <wps:cNvSpPr>
                            <a:spLocks/>
                          </wps:cNvSpPr>
                          <wps:spPr bwMode="auto">
                            <a:xfrm>
                              <a:off x="4684" y="1376"/>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2" name="Freeform 116"/>
                          <wps:cNvSpPr>
                            <a:spLocks/>
                          </wps:cNvSpPr>
                          <wps:spPr bwMode="auto">
                            <a:xfrm>
                              <a:off x="4684" y="14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3" name="Freeform 117"/>
                          <wps:cNvSpPr>
                            <a:spLocks/>
                          </wps:cNvSpPr>
                          <wps:spPr bwMode="auto">
                            <a:xfrm>
                              <a:off x="4684" y="1423"/>
                              <a:ext cx="12" cy="12"/>
                            </a:xfrm>
                            <a:custGeom>
                              <a:avLst/>
                              <a:gdLst>
                                <a:gd name="T0" fmla="*/ 12 w 12"/>
                                <a:gd name="T1" fmla="*/ 6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2"/>
                                  </a:lnTo>
                                  <a:lnTo>
                                    <a:pt x="10" y="0"/>
                                  </a:lnTo>
                                  <a:lnTo>
                                    <a:pt x="8" y="0"/>
                                  </a:lnTo>
                                  <a:lnTo>
                                    <a:pt x="6" y="0"/>
                                  </a:lnTo>
                                  <a:lnTo>
                                    <a:pt x="4" y="0"/>
                                  </a:lnTo>
                                  <a:lnTo>
                                    <a:pt x="2" y="2"/>
                                  </a:lnTo>
                                  <a:lnTo>
                                    <a:pt x="0" y="5"/>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4" name="Freeform 118"/>
                          <wps:cNvSpPr>
                            <a:spLocks/>
                          </wps:cNvSpPr>
                          <wps:spPr bwMode="auto">
                            <a:xfrm>
                              <a:off x="4684" y="14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5" name="Freeform 119"/>
                          <wps:cNvSpPr>
                            <a:spLocks/>
                          </wps:cNvSpPr>
                          <wps:spPr bwMode="auto">
                            <a:xfrm>
                              <a:off x="4684" y="14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6" name="Freeform 120"/>
                          <wps:cNvSpPr>
                            <a:spLocks/>
                          </wps:cNvSpPr>
                          <wps:spPr bwMode="auto">
                            <a:xfrm>
                              <a:off x="4684" y="149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7" name="Freeform 121"/>
                          <wps:cNvSpPr>
                            <a:spLocks/>
                          </wps:cNvSpPr>
                          <wps:spPr bwMode="auto">
                            <a:xfrm>
                              <a:off x="4684" y="15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8" name="Freeform 122"/>
                          <wps:cNvSpPr>
                            <a:spLocks/>
                          </wps:cNvSpPr>
                          <wps:spPr bwMode="auto">
                            <a:xfrm>
                              <a:off x="4684" y="154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10"/>
                                  </a:lnTo>
                                  <a:lnTo>
                                    <a:pt x="4" y="11"/>
                                  </a:lnTo>
                                  <a:lnTo>
                                    <a:pt x="6" y="11"/>
                                  </a:lnTo>
                                  <a:lnTo>
                                    <a:pt x="8" y="11"/>
                                  </a:lnTo>
                                  <a:lnTo>
                                    <a:pt x="10" y="11"/>
                                  </a:lnTo>
                                  <a:lnTo>
                                    <a:pt x="12"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9" name="Freeform 123"/>
                          <wps:cNvSpPr>
                            <a:spLocks/>
                          </wps:cNvSpPr>
                          <wps:spPr bwMode="auto">
                            <a:xfrm>
                              <a:off x="4684" y="15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0" name="Freeform 124"/>
                          <wps:cNvSpPr>
                            <a:spLocks/>
                          </wps:cNvSpPr>
                          <wps:spPr bwMode="auto">
                            <a:xfrm>
                              <a:off x="4684" y="15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2"/>
                                  </a:lnTo>
                                  <a:lnTo>
                                    <a:pt x="6" y="12"/>
                                  </a:lnTo>
                                  <a:lnTo>
                                    <a:pt x="8" y="12"/>
                                  </a:lnTo>
                                  <a:lnTo>
                                    <a:pt x="10" y="12"/>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1" name="Freeform 125"/>
                          <wps:cNvSpPr>
                            <a:spLocks/>
                          </wps:cNvSpPr>
                          <wps:spPr bwMode="auto">
                            <a:xfrm>
                              <a:off x="4684" y="16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2" name="Freeform 126"/>
                          <wps:cNvSpPr>
                            <a:spLocks/>
                          </wps:cNvSpPr>
                          <wps:spPr bwMode="auto">
                            <a:xfrm>
                              <a:off x="4684" y="163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3" name="Freeform 127"/>
                          <wps:cNvSpPr>
                            <a:spLocks/>
                          </wps:cNvSpPr>
                          <wps:spPr bwMode="auto">
                            <a:xfrm>
                              <a:off x="4684" y="16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4" name="Freeform 128"/>
                          <wps:cNvSpPr>
                            <a:spLocks/>
                          </wps:cNvSpPr>
                          <wps:spPr bwMode="auto">
                            <a:xfrm>
                              <a:off x="4684" y="168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5" name="Freeform 129"/>
                          <wps:cNvSpPr>
                            <a:spLocks/>
                          </wps:cNvSpPr>
                          <wps:spPr bwMode="auto">
                            <a:xfrm>
                              <a:off x="4684" y="17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6" name="Freeform 130"/>
                          <wps:cNvSpPr>
                            <a:spLocks/>
                          </wps:cNvSpPr>
                          <wps:spPr bwMode="auto">
                            <a:xfrm>
                              <a:off x="4684" y="17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7" name="Freeform 131"/>
                          <wps:cNvSpPr>
                            <a:spLocks/>
                          </wps:cNvSpPr>
                          <wps:spPr bwMode="auto">
                            <a:xfrm>
                              <a:off x="4684" y="1754"/>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8" name="Freeform 132"/>
                          <wps:cNvSpPr>
                            <a:spLocks/>
                          </wps:cNvSpPr>
                          <wps:spPr bwMode="auto">
                            <a:xfrm>
                              <a:off x="4684" y="17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9" name="Freeform 133"/>
                          <wps:cNvSpPr>
                            <a:spLocks/>
                          </wps:cNvSpPr>
                          <wps:spPr bwMode="auto">
                            <a:xfrm>
                              <a:off x="4684" y="18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0" name="Freeform 134"/>
                          <wps:cNvSpPr>
                            <a:spLocks/>
                          </wps:cNvSpPr>
                          <wps:spPr bwMode="auto">
                            <a:xfrm>
                              <a:off x="4684" y="182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1" name="Freeform 135"/>
                          <wps:cNvSpPr>
                            <a:spLocks/>
                          </wps:cNvSpPr>
                          <wps:spPr bwMode="auto">
                            <a:xfrm>
                              <a:off x="4684" y="184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2" name="Freeform 136"/>
                          <wps:cNvSpPr>
                            <a:spLocks/>
                          </wps:cNvSpPr>
                          <wps:spPr bwMode="auto">
                            <a:xfrm>
                              <a:off x="4684" y="187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3" name="Freeform 137"/>
                          <wps:cNvSpPr>
                            <a:spLocks/>
                          </wps:cNvSpPr>
                          <wps:spPr bwMode="auto">
                            <a:xfrm>
                              <a:off x="4684" y="189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4" name="Freeform 138"/>
                          <wps:cNvSpPr>
                            <a:spLocks/>
                          </wps:cNvSpPr>
                          <wps:spPr bwMode="auto">
                            <a:xfrm>
                              <a:off x="4684" y="192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5" name="Freeform 139"/>
                          <wps:cNvSpPr>
                            <a:spLocks/>
                          </wps:cNvSpPr>
                          <wps:spPr bwMode="auto">
                            <a:xfrm>
                              <a:off x="4684" y="1943"/>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6" name="Freeform 140"/>
                          <wps:cNvSpPr>
                            <a:spLocks/>
                          </wps:cNvSpPr>
                          <wps:spPr bwMode="auto">
                            <a:xfrm>
                              <a:off x="4684" y="19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7" name="Freeform 141"/>
                          <wps:cNvSpPr>
                            <a:spLocks/>
                          </wps:cNvSpPr>
                          <wps:spPr bwMode="auto">
                            <a:xfrm>
                              <a:off x="4684" y="199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8" name="Freeform 142"/>
                          <wps:cNvSpPr>
                            <a:spLocks/>
                          </wps:cNvSpPr>
                          <wps:spPr bwMode="auto">
                            <a:xfrm>
                              <a:off x="4684" y="2015"/>
                              <a:ext cx="12" cy="12"/>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8" y="0"/>
                                  </a:lnTo>
                                  <a:lnTo>
                                    <a:pt x="6" y="0"/>
                                  </a:lnTo>
                                  <a:lnTo>
                                    <a:pt x="4" y="0"/>
                                  </a:lnTo>
                                  <a:lnTo>
                                    <a:pt x="2" y="1"/>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9" name="Freeform 143"/>
                          <wps:cNvSpPr>
                            <a:spLocks/>
                          </wps:cNvSpPr>
                          <wps:spPr bwMode="auto">
                            <a:xfrm>
                              <a:off x="4684" y="203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0" name="Freeform 144"/>
                          <wps:cNvSpPr>
                            <a:spLocks/>
                          </wps:cNvSpPr>
                          <wps:spPr bwMode="auto">
                            <a:xfrm>
                              <a:off x="4684" y="2063"/>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1" name="Freeform 145"/>
                          <wps:cNvSpPr>
                            <a:spLocks/>
                          </wps:cNvSpPr>
                          <wps:spPr bwMode="auto">
                            <a:xfrm>
                              <a:off x="4684" y="2086"/>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2" name="Freeform 146"/>
                          <wps:cNvSpPr>
                            <a:spLocks/>
                          </wps:cNvSpPr>
                          <wps:spPr bwMode="auto">
                            <a:xfrm>
                              <a:off x="4684" y="2110"/>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3" name="Freeform 147"/>
                          <wps:cNvSpPr>
                            <a:spLocks/>
                          </wps:cNvSpPr>
                          <wps:spPr bwMode="auto">
                            <a:xfrm>
                              <a:off x="4684" y="213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4" name="Freeform 148"/>
                          <wps:cNvSpPr>
                            <a:spLocks/>
                          </wps:cNvSpPr>
                          <wps:spPr bwMode="auto">
                            <a:xfrm>
                              <a:off x="4684" y="21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5" name="Freeform 149"/>
                          <wps:cNvSpPr>
                            <a:spLocks/>
                          </wps:cNvSpPr>
                          <wps:spPr bwMode="auto">
                            <a:xfrm>
                              <a:off x="4684" y="21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6" name="Freeform 150"/>
                          <wps:cNvSpPr>
                            <a:spLocks/>
                          </wps:cNvSpPr>
                          <wps:spPr bwMode="auto">
                            <a:xfrm>
                              <a:off x="4684" y="22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7" name="Freeform 151"/>
                          <wps:cNvSpPr>
                            <a:spLocks/>
                          </wps:cNvSpPr>
                          <wps:spPr bwMode="auto">
                            <a:xfrm>
                              <a:off x="4684" y="222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8" name="Freeform 152"/>
                          <wps:cNvSpPr>
                            <a:spLocks/>
                          </wps:cNvSpPr>
                          <wps:spPr bwMode="auto">
                            <a:xfrm>
                              <a:off x="4684" y="22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9" name="Freeform 153"/>
                          <wps:cNvSpPr>
                            <a:spLocks/>
                          </wps:cNvSpPr>
                          <wps:spPr bwMode="auto">
                            <a:xfrm>
                              <a:off x="4684" y="2275"/>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0" name="Freeform 154"/>
                          <wps:cNvSpPr>
                            <a:spLocks/>
                          </wps:cNvSpPr>
                          <wps:spPr bwMode="auto">
                            <a:xfrm>
                              <a:off x="4684" y="22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1" name="Freeform 155"/>
                          <wps:cNvSpPr>
                            <a:spLocks/>
                          </wps:cNvSpPr>
                          <wps:spPr bwMode="auto">
                            <a:xfrm>
                              <a:off x="4684" y="232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2" name="Freeform 156"/>
                          <wps:cNvSpPr>
                            <a:spLocks/>
                          </wps:cNvSpPr>
                          <wps:spPr bwMode="auto">
                            <a:xfrm>
                              <a:off x="4684" y="234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3" name="Freeform 157"/>
                          <wps:cNvSpPr>
                            <a:spLocks/>
                          </wps:cNvSpPr>
                          <wps:spPr bwMode="auto">
                            <a:xfrm>
                              <a:off x="4684" y="23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4" name="Freeform 158"/>
                          <wps:cNvSpPr>
                            <a:spLocks/>
                          </wps:cNvSpPr>
                          <wps:spPr bwMode="auto">
                            <a:xfrm>
                              <a:off x="4684" y="23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5" name="Freeform 159"/>
                          <wps:cNvSpPr>
                            <a:spLocks/>
                          </wps:cNvSpPr>
                          <wps:spPr bwMode="auto">
                            <a:xfrm>
                              <a:off x="4684" y="24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6" name="Freeform 160"/>
                          <wps:cNvSpPr>
                            <a:spLocks/>
                          </wps:cNvSpPr>
                          <wps:spPr bwMode="auto">
                            <a:xfrm>
                              <a:off x="4684" y="244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7" name="Freeform 161"/>
                          <wps:cNvSpPr>
                            <a:spLocks/>
                          </wps:cNvSpPr>
                          <wps:spPr bwMode="auto">
                            <a:xfrm>
                              <a:off x="4684" y="246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8" name="Freeform 162"/>
                          <wps:cNvSpPr>
                            <a:spLocks/>
                          </wps:cNvSpPr>
                          <wps:spPr bwMode="auto">
                            <a:xfrm>
                              <a:off x="4684" y="248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9" name="Freeform 163"/>
                          <wps:cNvSpPr>
                            <a:spLocks/>
                          </wps:cNvSpPr>
                          <wps:spPr bwMode="auto">
                            <a:xfrm>
                              <a:off x="4684" y="251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0" name="Freeform 164"/>
                          <wps:cNvSpPr>
                            <a:spLocks/>
                          </wps:cNvSpPr>
                          <wps:spPr bwMode="auto">
                            <a:xfrm>
                              <a:off x="4684" y="2535"/>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1" name="Freeform 165"/>
                          <wps:cNvSpPr>
                            <a:spLocks/>
                          </wps:cNvSpPr>
                          <wps:spPr bwMode="auto">
                            <a:xfrm>
                              <a:off x="4684" y="25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2" name="Freeform 166"/>
                          <wps:cNvSpPr>
                            <a:spLocks/>
                          </wps:cNvSpPr>
                          <wps:spPr bwMode="auto">
                            <a:xfrm>
                              <a:off x="4684" y="258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3" name="Freeform 167"/>
                          <wps:cNvSpPr>
                            <a:spLocks/>
                          </wps:cNvSpPr>
                          <wps:spPr bwMode="auto">
                            <a:xfrm>
                              <a:off x="4684" y="260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4" name="Freeform 168"/>
                          <wps:cNvSpPr>
                            <a:spLocks/>
                          </wps:cNvSpPr>
                          <wps:spPr bwMode="auto">
                            <a:xfrm>
                              <a:off x="4684" y="263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5" name="Freeform 169"/>
                          <wps:cNvSpPr>
                            <a:spLocks/>
                          </wps:cNvSpPr>
                          <wps:spPr bwMode="auto">
                            <a:xfrm>
                              <a:off x="4684" y="26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6" name="Freeform 170"/>
                          <wps:cNvSpPr>
                            <a:spLocks/>
                          </wps:cNvSpPr>
                          <wps:spPr bwMode="auto">
                            <a:xfrm>
                              <a:off x="4684" y="267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7" name="Freeform 171"/>
                          <wps:cNvSpPr>
                            <a:spLocks/>
                          </wps:cNvSpPr>
                          <wps:spPr bwMode="auto">
                            <a:xfrm>
                              <a:off x="4684" y="270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8" name="Freeform 172"/>
                          <wps:cNvSpPr>
                            <a:spLocks/>
                          </wps:cNvSpPr>
                          <wps:spPr bwMode="auto">
                            <a:xfrm>
                              <a:off x="4684" y="272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9" name="Freeform 173"/>
                          <wps:cNvSpPr>
                            <a:spLocks/>
                          </wps:cNvSpPr>
                          <wps:spPr bwMode="auto">
                            <a:xfrm>
                              <a:off x="4684" y="2748"/>
                              <a:ext cx="12" cy="13"/>
                            </a:xfrm>
                            <a:custGeom>
                              <a:avLst/>
                              <a:gdLst>
                                <a:gd name="T0" fmla="*/ 12 w 12"/>
                                <a:gd name="T1" fmla="*/ 6 h 13"/>
                                <a:gd name="T2" fmla="*/ 12 w 12"/>
                                <a:gd name="T3" fmla="*/ 4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0" name="Freeform 174"/>
                          <wps:cNvSpPr>
                            <a:spLocks/>
                          </wps:cNvSpPr>
                          <wps:spPr bwMode="auto">
                            <a:xfrm>
                              <a:off x="4684" y="277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1" name="Freeform 175"/>
                          <wps:cNvSpPr>
                            <a:spLocks/>
                          </wps:cNvSpPr>
                          <wps:spPr bwMode="auto">
                            <a:xfrm>
                              <a:off x="4684" y="279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2" name="Freeform 176"/>
                          <wps:cNvSpPr>
                            <a:spLocks/>
                          </wps:cNvSpPr>
                          <wps:spPr bwMode="auto">
                            <a:xfrm>
                              <a:off x="4684" y="282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3" name="Freeform 177"/>
                          <wps:cNvSpPr>
                            <a:spLocks/>
                          </wps:cNvSpPr>
                          <wps:spPr bwMode="auto">
                            <a:xfrm>
                              <a:off x="4684" y="2844"/>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4" name="Freeform 178"/>
                          <wps:cNvSpPr>
                            <a:spLocks/>
                          </wps:cNvSpPr>
                          <wps:spPr bwMode="auto">
                            <a:xfrm>
                              <a:off x="4684" y="2867"/>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5" name="Freeform 179"/>
                          <wps:cNvSpPr>
                            <a:spLocks/>
                          </wps:cNvSpPr>
                          <wps:spPr bwMode="auto">
                            <a:xfrm>
                              <a:off x="4684" y="289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6" name="Freeform 180"/>
                          <wps:cNvSpPr>
                            <a:spLocks/>
                          </wps:cNvSpPr>
                          <wps:spPr bwMode="auto">
                            <a:xfrm>
                              <a:off x="4684" y="291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7" name="Freeform 181"/>
                          <wps:cNvSpPr>
                            <a:spLocks/>
                          </wps:cNvSpPr>
                          <wps:spPr bwMode="auto">
                            <a:xfrm>
                              <a:off x="4684" y="29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8" name="Freeform 182"/>
                          <wps:cNvSpPr>
                            <a:spLocks/>
                          </wps:cNvSpPr>
                          <wps:spPr bwMode="auto">
                            <a:xfrm>
                              <a:off x="4684" y="296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9" name="Freeform 183"/>
                          <wps:cNvSpPr>
                            <a:spLocks/>
                          </wps:cNvSpPr>
                          <wps:spPr bwMode="auto">
                            <a:xfrm>
                              <a:off x="4684" y="298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0" name="Freeform 184"/>
                          <wps:cNvSpPr>
                            <a:spLocks/>
                          </wps:cNvSpPr>
                          <wps:spPr bwMode="auto">
                            <a:xfrm>
                              <a:off x="4684" y="30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1" name="Freeform 185"/>
                          <wps:cNvSpPr>
                            <a:spLocks/>
                          </wps:cNvSpPr>
                          <wps:spPr bwMode="auto">
                            <a:xfrm>
                              <a:off x="4684" y="30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2"/>
                                  </a:lnTo>
                                  <a:lnTo>
                                    <a:pt x="4" y="12"/>
                                  </a:lnTo>
                                  <a:lnTo>
                                    <a:pt x="6" y="12"/>
                                  </a:lnTo>
                                  <a:lnTo>
                                    <a:pt x="8" y="12"/>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2" name="Freeform 186"/>
                          <wps:cNvSpPr>
                            <a:spLocks/>
                          </wps:cNvSpPr>
                          <wps:spPr bwMode="auto">
                            <a:xfrm>
                              <a:off x="4684" y="305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3" name="Freeform 187"/>
                          <wps:cNvSpPr>
                            <a:spLocks/>
                          </wps:cNvSpPr>
                          <wps:spPr bwMode="auto">
                            <a:xfrm>
                              <a:off x="4684" y="30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4" name="Freeform 188"/>
                          <wps:cNvSpPr>
                            <a:spLocks/>
                          </wps:cNvSpPr>
                          <wps:spPr bwMode="auto">
                            <a:xfrm>
                              <a:off x="4682" y="310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5" name="Freeform 189"/>
                          <wps:cNvSpPr>
                            <a:spLocks/>
                          </wps:cNvSpPr>
                          <wps:spPr bwMode="auto">
                            <a:xfrm>
                              <a:off x="4682" y="312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6" name="Freeform 190"/>
                          <wps:cNvSpPr>
                            <a:spLocks/>
                          </wps:cNvSpPr>
                          <wps:spPr bwMode="auto">
                            <a:xfrm>
                              <a:off x="4682" y="315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7" name="Freeform 191"/>
                          <wps:cNvSpPr>
                            <a:spLocks/>
                          </wps:cNvSpPr>
                          <wps:spPr bwMode="auto">
                            <a:xfrm>
                              <a:off x="4682" y="317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8" name="Freeform 192"/>
                          <wps:cNvSpPr>
                            <a:spLocks/>
                          </wps:cNvSpPr>
                          <wps:spPr bwMode="auto">
                            <a:xfrm>
                              <a:off x="4682" y="3198"/>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9" name="Freeform 193"/>
                          <wps:cNvSpPr>
                            <a:spLocks/>
                          </wps:cNvSpPr>
                          <wps:spPr bwMode="auto">
                            <a:xfrm>
                              <a:off x="4682" y="322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0" name="Freeform 194"/>
                          <wps:cNvSpPr>
                            <a:spLocks/>
                          </wps:cNvSpPr>
                          <wps:spPr bwMode="auto">
                            <a:xfrm>
                              <a:off x="4682" y="324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1" name="Freeform 195"/>
                          <wps:cNvSpPr>
                            <a:spLocks/>
                          </wps:cNvSpPr>
                          <wps:spPr bwMode="auto">
                            <a:xfrm>
                              <a:off x="4682" y="326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2" name="Freeform 196"/>
                          <wps:cNvSpPr>
                            <a:spLocks/>
                          </wps:cNvSpPr>
                          <wps:spPr bwMode="auto">
                            <a:xfrm>
                              <a:off x="4682" y="329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3" name="Freeform 197"/>
                          <wps:cNvSpPr>
                            <a:spLocks/>
                          </wps:cNvSpPr>
                          <wps:spPr bwMode="auto">
                            <a:xfrm>
                              <a:off x="4682" y="331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4" name="Freeform 198"/>
                          <wps:cNvSpPr>
                            <a:spLocks/>
                          </wps:cNvSpPr>
                          <wps:spPr bwMode="auto">
                            <a:xfrm>
                              <a:off x="4682" y="33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5" name="Freeform 199"/>
                          <wps:cNvSpPr>
                            <a:spLocks/>
                          </wps:cNvSpPr>
                          <wps:spPr bwMode="auto">
                            <a:xfrm>
                              <a:off x="4682" y="336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6" name="Freeform 200"/>
                          <wps:cNvSpPr>
                            <a:spLocks/>
                          </wps:cNvSpPr>
                          <wps:spPr bwMode="auto">
                            <a:xfrm>
                              <a:off x="4682" y="3387"/>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7" name="Freeform 201"/>
                          <wps:cNvSpPr>
                            <a:spLocks/>
                          </wps:cNvSpPr>
                          <wps:spPr bwMode="auto">
                            <a:xfrm>
                              <a:off x="4682" y="341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8" name="Freeform 202"/>
                          <wps:cNvSpPr>
                            <a:spLocks/>
                          </wps:cNvSpPr>
                          <wps:spPr bwMode="auto">
                            <a:xfrm>
                              <a:off x="4682" y="34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9" name="Freeform 203"/>
                          <wps:cNvSpPr>
                            <a:spLocks/>
                          </wps:cNvSpPr>
                          <wps:spPr bwMode="auto">
                            <a:xfrm>
                              <a:off x="4682" y="345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0" name="Freeform 204"/>
                          <wps:cNvSpPr>
                            <a:spLocks/>
                          </wps:cNvSpPr>
                          <wps:spPr bwMode="auto">
                            <a:xfrm>
                              <a:off x="4682" y="3483"/>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1" name="Freeform 205"/>
                          <wps:cNvSpPr>
                            <a:spLocks/>
                          </wps:cNvSpPr>
                          <wps:spPr bwMode="auto">
                            <a:xfrm>
                              <a:off x="4682" y="3507"/>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2" name="Freeform 206"/>
                          <wps:cNvSpPr>
                            <a:spLocks/>
                          </wps:cNvSpPr>
                          <wps:spPr bwMode="auto">
                            <a:xfrm>
                              <a:off x="4682" y="3530"/>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10"/>
                                  </a:lnTo>
                                  <a:lnTo>
                                    <a:pt x="4" y="12"/>
                                  </a:lnTo>
                                  <a:lnTo>
                                    <a:pt x="6" y="12"/>
                                  </a:lnTo>
                                  <a:lnTo>
                                    <a:pt x="8" y="12"/>
                                  </a:lnTo>
                                  <a:lnTo>
                                    <a:pt x="10" y="12"/>
                                  </a:lnTo>
                                  <a:lnTo>
                                    <a:pt x="12"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3" name="Freeform 207"/>
                          <wps:cNvSpPr>
                            <a:spLocks/>
                          </wps:cNvSpPr>
                          <wps:spPr bwMode="auto">
                            <a:xfrm>
                              <a:off x="4682" y="3554"/>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4" name="Freeform 208"/>
                          <wps:cNvSpPr>
                            <a:spLocks/>
                          </wps:cNvSpPr>
                          <wps:spPr bwMode="auto">
                            <a:xfrm>
                              <a:off x="4682" y="357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5" name="Freeform 209"/>
                          <wps:cNvSpPr>
                            <a:spLocks/>
                          </wps:cNvSpPr>
                          <wps:spPr bwMode="auto">
                            <a:xfrm>
                              <a:off x="4682" y="360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6" name="Freeform 210"/>
                          <wps:cNvSpPr>
                            <a:spLocks/>
                          </wps:cNvSpPr>
                          <wps:spPr bwMode="auto">
                            <a:xfrm>
                              <a:off x="4682" y="362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7" name="Freeform 211"/>
                          <wps:cNvSpPr>
                            <a:spLocks/>
                          </wps:cNvSpPr>
                          <wps:spPr bwMode="auto">
                            <a:xfrm>
                              <a:off x="4682" y="3648"/>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8" name="Freeform 212"/>
                          <wps:cNvSpPr>
                            <a:spLocks/>
                          </wps:cNvSpPr>
                          <wps:spPr bwMode="auto">
                            <a:xfrm>
                              <a:off x="4682" y="367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9" name="Freeform 213"/>
                          <wps:cNvSpPr>
                            <a:spLocks/>
                          </wps:cNvSpPr>
                          <wps:spPr bwMode="auto">
                            <a:xfrm>
                              <a:off x="4682" y="3696"/>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0" name="Freeform 214"/>
                          <wps:cNvSpPr>
                            <a:spLocks/>
                          </wps:cNvSpPr>
                          <wps:spPr bwMode="auto">
                            <a:xfrm>
                              <a:off x="4682" y="3719"/>
                              <a:ext cx="12" cy="12"/>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2" y="2"/>
                                  </a:lnTo>
                                  <a:lnTo>
                                    <a:pt x="0" y="4"/>
                                  </a:lnTo>
                                  <a:lnTo>
                                    <a:pt x="0" y="7"/>
                                  </a:lnTo>
                                  <a:lnTo>
                                    <a:pt x="0" y="9"/>
                                  </a:lnTo>
                                  <a:lnTo>
                                    <a:pt x="2" y="10"/>
                                  </a:lnTo>
                                  <a:lnTo>
                                    <a:pt x="4" y="12"/>
                                  </a:lnTo>
                                  <a:lnTo>
                                    <a:pt x="6" y="12"/>
                                  </a:lnTo>
                                  <a:lnTo>
                                    <a:pt x="8" y="12"/>
                                  </a:lnTo>
                                  <a:lnTo>
                                    <a:pt x="10" y="12"/>
                                  </a:lnTo>
                                  <a:lnTo>
                                    <a:pt x="12"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1" name="Freeform 215"/>
                          <wps:cNvSpPr>
                            <a:spLocks/>
                          </wps:cNvSpPr>
                          <wps:spPr bwMode="auto">
                            <a:xfrm>
                              <a:off x="4682" y="374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2" name="Freeform 216"/>
                          <wps:cNvSpPr>
                            <a:spLocks/>
                          </wps:cNvSpPr>
                          <wps:spPr bwMode="auto">
                            <a:xfrm>
                              <a:off x="4682" y="376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3" name="Freeform 217"/>
                          <wps:cNvSpPr>
                            <a:spLocks/>
                          </wps:cNvSpPr>
                          <wps:spPr bwMode="auto">
                            <a:xfrm>
                              <a:off x="4682" y="379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4" name="Freeform 218"/>
                          <wps:cNvSpPr>
                            <a:spLocks/>
                          </wps:cNvSpPr>
                          <wps:spPr bwMode="auto">
                            <a:xfrm>
                              <a:off x="4682" y="38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5" name="Freeform 219"/>
                          <wps:cNvSpPr>
                            <a:spLocks/>
                          </wps:cNvSpPr>
                          <wps:spPr bwMode="auto">
                            <a:xfrm>
                              <a:off x="4682" y="383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6" name="Freeform 220"/>
                          <wps:cNvSpPr>
                            <a:spLocks/>
                          </wps:cNvSpPr>
                          <wps:spPr bwMode="auto">
                            <a:xfrm>
                              <a:off x="4682" y="386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7" name="Freeform 221"/>
                          <wps:cNvSpPr>
                            <a:spLocks/>
                          </wps:cNvSpPr>
                          <wps:spPr bwMode="auto">
                            <a:xfrm>
                              <a:off x="4682" y="38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8" name="Freeform 222"/>
                          <wps:cNvSpPr>
                            <a:spLocks/>
                          </wps:cNvSpPr>
                          <wps:spPr bwMode="auto">
                            <a:xfrm>
                              <a:off x="4682" y="390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9" name="Freeform 223"/>
                          <wps:cNvSpPr>
                            <a:spLocks/>
                          </wps:cNvSpPr>
                          <wps:spPr bwMode="auto">
                            <a:xfrm>
                              <a:off x="4682" y="39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0" name="Freeform 224"/>
                          <wps:cNvSpPr>
                            <a:spLocks/>
                          </wps:cNvSpPr>
                          <wps:spPr bwMode="auto">
                            <a:xfrm>
                              <a:off x="4682" y="39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1" name="Freeform 225"/>
                          <wps:cNvSpPr>
                            <a:spLocks/>
                          </wps:cNvSpPr>
                          <wps:spPr bwMode="auto">
                            <a:xfrm>
                              <a:off x="4682" y="397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2" name="Freeform 226"/>
                          <wps:cNvSpPr>
                            <a:spLocks/>
                          </wps:cNvSpPr>
                          <wps:spPr bwMode="auto">
                            <a:xfrm>
                              <a:off x="4682" y="400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3" name="Freeform 227"/>
                          <wps:cNvSpPr>
                            <a:spLocks/>
                          </wps:cNvSpPr>
                          <wps:spPr bwMode="auto">
                            <a:xfrm>
                              <a:off x="4682" y="402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4" name="Freeform 228"/>
                          <wps:cNvSpPr>
                            <a:spLocks/>
                          </wps:cNvSpPr>
                          <wps:spPr bwMode="auto">
                            <a:xfrm>
                              <a:off x="4682" y="405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9"/>
                                  </a:lnTo>
                                  <a:lnTo>
                                    <a:pt x="4" y="11"/>
                                  </a:lnTo>
                                  <a:lnTo>
                                    <a:pt x="6" y="13"/>
                                  </a:lnTo>
                                  <a:lnTo>
                                    <a:pt x="8"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5" name="Freeform 229"/>
                          <wps:cNvSpPr>
                            <a:spLocks/>
                          </wps:cNvSpPr>
                          <wps:spPr bwMode="auto">
                            <a:xfrm>
                              <a:off x="4682" y="407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6" name="Freeform 230"/>
                          <wps:cNvSpPr>
                            <a:spLocks/>
                          </wps:cNvSpPr>
                          <wps:spPr bwMode="auto">
                            <a:xfrm>
                              <a:off x="4682" y="409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7" name="Freeform 231"/>
                          <wps:cNvSpPr>
                            <a:spLocks/>
                          </wps:cNvSpPr>
                          <wps:spPr bwMode="auto">
                            <a:xfrm>
                              <a:off x="4682" y="4121"/>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8" name="Freeform 232"/>
                          <wps:cNvSpPr>
                            <a:spLocks/>
                          </wps:cNvSpPr>
                          <wps:spPr bwMode="auto">
                            <a:xfrm>
                              <a:off x="4682" y="4146"/>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9" name="Freeform 233"/>
                          <wps:cNvSpPr>
                            <a:spLocks/>
                          </wps:cNvSpPr>
                          <wps:spPr bwMode="auto">
                            <a:xfrm>
                              <a:off x="4682" y="416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0" name="Freeform 234"/>
                          <wps:cNvSpPr>
                            <a:spLocks/>
                          </wps:cNvSpPr>
                          <wps:spPr bwMode="auto">
                            <a:xfrm>
                              <a:off x="4682" y="4192"/>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1" name="Freeform 235"/>
                          <wps:cNvSpPr>
                            <a:spLocks/>
                          </wps:cNvSpPr>
                          <wps:spPr bwMode="auto">
                            <a:xfrm>
                              <a:off x="4682" y="421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2" name="Freeform 236"/>
                          <wps:cNvSpPr>
                            <a:spLocks/>
                          </wps:cNvSpPr>
                          <wps:spPr bwMode="auto">
                            <a:xfrm>
                              <a:off x="4682" y="424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3" name="Freeform 237"/>
                          <wps:cNvSpPr>
                            <a:spLocks/>
                          </wps:cNvSpPr>
                          <wps:spPr bwMode="auto">
                            <a:xfrm>
                              <a:off x="4682" y="426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4" name="Freeform 238"/>
                          <wps:cNvSpPr>
                            <a:spLocks/>
                          </wps:cNvSpPr>
                          <wps:spPr bwMode="auto">
                            <a:xfrm>
                              <a:off x="4682" y="4288"/>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5" name="Freeform 239"/>
                          <wps:cNvSpPr>
                            <a:spLocks/>
                          </wps:cNvSpPr>
                          <wps:spPr bwMode="auto">
                            <a:xfrm>
                              <a:off x="4682" y="431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6" name="Freeform 240"/>
                          <wps:cNvSpPr>
                            <a:spLocks/>
                          </wps:cNvSpPr>
                          <wps:spPr bwMode="auto">
                            <a:xfrm>
                              <a:off x="4682" y="4335"/>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7" name="Freeform 241"/>
                          <wps:cNvSpPr>
                            <a:spLocks/>
                          </wps:cNvSpPr>
                          <wps:spPr bwMode="auto">
                            <a:xfrm>
                              <a:off x="4682" y="435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8" name="Freeform 242"/>
                          <wps:cNvSpPr>
                            <a:spLocks/>
                          </wps:cNvSpPr>
                          <wps:spPr bwMode="auto">
                            <a:xfrm>
                              <a:off x="4682" y="438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9" name="Freeform 243"/>
                          <wps:cNvSpPr>
                            <a:spLocks/>
                          </wps:cNvSpPr>
                          <wps:spPr bwMode="auto">
                            <a:xfrm>
                              <a:off x="4682" y="440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0" name="Freeform 244"/>
                          <wps:cNvSpPr>
                            <a:spLocks/>
                          </wps:cNvSpPr>
                          <wps:spPr bwMode="auto">
                            <a:xfrm>
                              <a:off x="4682" y="44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1"/>
                                  </a:lnTo>
                                  <a:lnTo>
                                    <a:pt x="4" y="11"/>
                                  </a:lnTo>
                                  <a:lnTo>
                                    <a:pt x="6" y="11"/>
                                  </a:lnTo>
                                  <a:lnTo>
                                    <a:pt x="8" y="11"/>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1" name="Freeform 245"/>
                          <wps:cNvSpPr>
                            <a:spLocks/>
                          </wps:cNvSpPr>
                          <wps:spPr bwMode="auto">
                            <a:xfrm>
                              <a:off x="4682" y="445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2" name="Freeform 246"/>
                          <wps:cNvSpPr>
                            <a:spLocks/>
                          </wps:cNvSpPr>
                          <wps:spPr bwMode="auto">
                            <a:xfrm>
                              <a:off x="4682" y="447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 name="Freeform 247"/>
                          <wps:cNvSpPr>
                            <a:spLocks/>
                          </wps:cNvSpPr>
                          <wps:spPr bwMode="auto">
                            <a:xfrm>
                              <a:off x="4682" y="450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4" name="Freeform 248"/>
                          <wps:cNvSpPr>
                            <a:spLocks/>
                          </wps:cNvSpPr>
                          <wps:spPr bwMode="auto">
                            <a:xfrm>
                              <a:off x="4682" y="452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5" name="Freeform 249"/>
                          <wps:cNvSpPr>
                            <a:spLocks/>
                          </wps:cNvSpPr>
                          <wps:spPr bwMode="auto">
                            <a:xfrm>
                              <a:off x="4682" y="454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6" name="Freeform 250"/>
                          <wps:cNvSpPr>
                            <a:spLocks/>
                          </wps:cNvSpPr>
                          <wps:spPr bwMode="auto">
                            <a:xfrm>
                              <a:off x="4682" y="4571"/>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7" name="Freeform 251"/>
                          <wps:cNvSpPr>
                            <a:spLocks/>
                          </wps:cNvSpPr>
                          <wps:spPr bwMode="auto">
                            <a:xfrm>
                              <a:off x="4682" y="459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8" name="Freeform 252"/>
                          <wps:cNvSpPr>
                            <a:spLocks/>
                          </wps:cNvSpPr>
                          <wps:spPr bwMode="auto">
                            <a:xfrm>
                              <a:off x="4682" y="461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9" name="Freeform 253"/>
                          <wps:cNvSpPr>
                            <a:spLocks/>
                          </wps:cNvSpPr>
                          <wps:spPr bwMode="auto">
                            <a:xfrm>
                              <a:off x="4682" y="464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0" name="Freeform 254"/>
                          <wps:cNvSpPr>
                            <a:spLocks/>
                          </wps:cNvSpPr>
                          <wps:spPr bwMode="auto">
                            <a:xfrm>
                              <a:off x="4682" y="466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1" name="Freeform 255"/>
                          <wps:cNvSpPr>
                            <a:spLocks/>
                          </wps:cNvSpPr>
                          <wps:spPr bwMode="auto">
                            <a:xfrm>
                              <a:off x="4682" y="469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2" name="Freeform 256"/>
                          <wps:cNvSpPr>
                            <a:spLocks/>
                          </wps:cNvSpPr>
                          <wps:spPr bwMode="auto">
                            <a:xfrm>
                              <a:off x="4683" y="4713"/>
                              <a:ext cx="11" cy="13"/>
                            </a:xfrm>
                            <a:custGeom>
                              <a:avLst/>
                              <a:gdLst>
                                <a:gd name="T0" fmla="*/ 11 w 11"/>
                                <a:gd name="T1" fmla="*/ 6 h 13"/>
                                <a:gd name="T2" fmla="*/ 11 w 11"/>
                                <a:gd name="T3" fmla="*/ 4 h 13"/>
                                <a:gd name="T4" fmla="*/ 9 w 11"/>
                                <a:gd name="T5" fmla="*/ 2 h 13"/>
                                <a:gd name="T6" fmla="*/ 7 w 11"/>
                                <a:gd name="T7" fmla="*/ 0 h 13"/>
                                <a:gd name="T8" fmla="*/ 5 w 11"/>
                                <a:gd name="T9" fmla="*/ 0 h 13"/>
                                <a:gd name="T10" fmla="*/ 3 w 11"/>
                                <a:gd name="T11" fmla="*/ 0 h 13"/>
                                <a:gd name="T12" fmla="*/ 1 w 11"/>
                                <a:gd name="T13" fmla="*/ 0 h 13"/>
                                <a:gd name="T14" fmla="*/ 0 w 11"/>
                                <a:gd name="T15" fmla="*/ 2 h 13"/>
                                <a:gd name="T16" fmla="*/ 0 w 11"/>
                                <a:gd name="T17" fmla="*/ 4 h 13"/>
                                <a:gd name="T18" fmla="*/ 0 w 11"/>
                                <a:gd name="T19" fmla="*/ 6 h 13"/>
                                <a:gd name="T20" fmla="*/ 0 w 11"/>
                                <a:gd name="T21" fmla="*/ 8 h 13"/>
                                <a:gd name="T22" fmla="*/ 0 w 11"/>
                                <a:gd name="T23" fmla="*/ 10 h 13"/>
                                <a:gd name="T24" fmla="*/ 1 w 11"/>
                                <a:gd name="T25" fmla="*/ 13 h 13"/>
                                <a:gd name="T26" fmla="*/ 3 w 11"/>
                                <a:gd name="T27" fmla="*/ 13 h 13"/>
                                <a:gd name="T28" fmla="*/ 5 w 11"/>
                                <a:gd name="T29" fmla="*/ 13 h 13"/>
                                <a:gd name="T30" fmla="*/ 7 w 11"/>
                                <a:gd name="T31" fmla="*/ 13 h 13"/>
                                <a:gd name="T32" fmla="*/ 9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3"/>
                                  </a:lnTo>
                                  <a:lnTo>
                                    <a:pt x="3" y="13"/>
                                  </a:lnTo>
                                  <a:lnTo>
                                    <a:pt x="5" y="13"/>
                                  </a:lnTo>
                                  <a:lnTo>
                                    <a:pt x="7" y="13"/>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623" name="Freeform 257"/>
                        <wps:cNvSpPr>
                          <a:spLocks/>
                        </wps:cNvSpPr>
                        <wps:spPr bwMode="auto">
                          <a:xfrm>
                            <a:off x="2974340" y="300799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4" name="Freeform 258"/>
                        <wps:cNvSpPr>
                          <a:spLocks/>
                        </wps:cNvSpPr>
                        <wps:spPr bwMode="auto">
                          <a:xfrm>
                            <a:off x="2974340" y="3022600"/>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5" name="Freeform 259"/>
                        <wps:cNvSpPr>
                          <a:spLocks/>
                        </wps:cNvSpPr>
                        <wps:spPr bwMode="auto">
                          <a:xfrm>
                            <a:off x="2974340" y="3038475"/>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6" name="Freeform 260"/>
                        <wps:cNvSpPr>
                          <a:spLocks/>
                        </wps:cNvSpPr>
                        <wps:spPr bwMode="auto">
                          <a:xfrm>
                            <a:off x="2974340" y="3053080"/>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7" name="Freeform 261"/>
                        <wps:cNvSpPr>
                          <a:spLocks/>
                        </wps:cNvSpPr>
                        <wps:spPr bwMode="auto">
                          <a:xfrm>
                            <a:off x="2974340" y="3067685"/>
                            <a:ext cx="6985" cy="8255"/>
                          </a:xfrm>
                          <a:custGeom>
                            <a:avLst/>
                            <a:gdLst>
                              <a:gd name="T0" fmla="*/ 11 w 11"/>
                              <a:gd name="T1" fmla="*/ 7 h 13"/>
                              <a:gd name="T2" fmla="*/ 11 w 11"/>
                              <a:gd name="T3" fmla="*/ 5 h 13"/>
                              <a:gd name="T4" fmla="*/ 9 w 11"/>
                              <a:gd name="T5" fmla="*/ 3 h 13"/>
                              <a:gd name="T6" fmla="*/ 7 w 11"/>
                              <a:gd name="T7" fmla="*/ 0 h 13"/>
                              <a:gd name="T8" fmla="*/ 5 w 11"/>
                              <a:gd name="T9" fmla="*/ 0 h 13"/>
                              <a:gd name="T10" fmla="*/ 3 w 11"/>
                              <a:gd name="T11" fmla="*/ 0 h 13"/>
                              <a:gd name="T12" fmla="*/ 1 w 11"/>
                              <a:gd name="T13" fmla="*/ 0 h 13"/>
                              <a:gd name="T14" fmla="*/ 0 w 11"/>
                              <a:gd name="T15" fmla="*/ 3 h 13"/>
                              <a:gd name="T16" fmla="*/ 0 w 11"/>
                              <a:gd name="T17" fmla="*/ 5 h 13"/>
                              <a:gd name="T18" fmla="*/ 0 w 11"/>
                              <a:gd name="T19" fmla="*/ 7 h 13"/>
                              <a:gd name="T20" fmla="*/ 0 w 11"/>
                              <a:gd name="T21" fmla="*/ 9 h 13"/>
                              <a:gd name="T22" fmla="*/ 0 w 11"/>
                              <a:gd name="T23" fmla="*/ 11 h 13"/>
                              <a:gd name="T24" fmla="*/ 1 w 11"/>
                              <a:gd name="T25" fmla="*/ 13 h 13"/>
                              <a:gd name="T26" fmla="*/ 3 w 11"/>
                              <a:gd name="T27" fmla="*/ 13 h 13"/>
                              <a:gd name="T28" fmla="*/ 5 w 11"/>
                              <a:gd name="T29" fmla="*/ 13 h 13"/>
                              <a:gd name="T30" fmla="*/ 7 w 11"/>
                              <a:gd name="T31" fmla="*/ 13 h 13"/>
                              <a:gd name="T32" fmla="*/ 9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9" y="3"/>
                                </a:lnTo>
                                <a:lnTo>
                                  <a:pt x="7" y="0"/>
                                </a:lnTo>
                                <a:lnTo>
                                  <a:pt x="5" y="0"/>
                                </a:lnTo>
                                <a:lnTo>
                                  <a:pt x="3" y="0"/>
                                </a:lnTo>
                                <a:lnTo>
                                  <a:pt x="1" y="0"/>
                                </a:lnTo>
                                <a:lnTo>
                                  <a:pt x="0" y="3"/>
                                </a:lnTo>
                                <a:lnTo>
                                  <a:pt x="0" y="5"/>
                                </a:lnTo>
                                <a:lnTo>
                                  <a:pt x="0" y="7"/>
                                </a:lnTo>
                                <a:lnTo>
                                  <a:pt x="0" y="9"/>
                                </a:lnTo>
                                <a:lnTo>
                                  <a:pt x="0" y="11"/>
                                </a:lnTo>
                                <a:lnTo>
                                  <a:pt x="1" y="13"/>
                                </a:lnTo>
                                <a:lnTo>
                                  <a:pt x="3" y="13"/>
                                </a:lnTo>
                                <a:lnTo>
                                  <a:pt x="5" y="13"/>
                                </a:lnTo>
                                <a:lnTo>
                                  <a:pt x="7" y="13"/>
                                </a:lnTo>
                                <a:lnTo>
                                  <a:pt x="9"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8" name="Freeform 262"/>
                        <wps:cNvSpPr>
                          <a:spLocks/>
                        </wps:cNvSpPr>
                        <wps:spPr bwMode="auto">
                          <a:xfrm>
                            <a:off x="2974340" y="3082925"/>
                            <a:ext cx="6985" cy="7620"/>
                          </a:xfrm>
                          <a:custGeom>
                            <a:avLst/>
                            <a:gdLst>
                              <a:gd name="T0" fmla="*/ 11 w 11"/>
                              <a:gd name="T1" fmla="*/ 6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6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9" y="2"/>
                                </a:lnTo>
                                <a:lnTo>
                                  <a:pt x="7" y="0"/>
                                </a:lnTo>
                                <a:lnTo>
                                  <a:pt x="5" y="0"/>
                                </a:lnTo>
                                <a:lnTo>
                                  <a:pt x="3" y="0"/>
                                </a:lnTo>
                                <a:lnTo>
                                  <a:pt x="1" y="0"/>
                                </a:lnTo>
                                <a:lnTo>
                                  <a:pt x="0" y="2"/>
                                </a:lnTo>
                                <a:lnTo>
                                  <a:pt x="0" y="4"/>
                                </a:lnTo>
                                <a:lnTo>
                                  <a:pt x="0" y="6"/>
                                </a:lnTo>
                                <a:lnTo>
                                  <a:pt x="0" y="8"/>
                                </a:lnTo>
                                <a:lnTo>
                                  <a:pt x="0" y="10"/>
                                </a:lnTo>
                                <a:lnTo>
                                  <a:pt x="1" y="12"/>
                                </a:lnTo>
                                <a:lnTo>
                                  <a:pt x="3" y="12"/>
                                </a:lnTo>
                                <a:lnTo>
                                  <a:pt x="5" y="12"/>
                                </a:lnTo>
                                <a:lnTo>
                                  <a:pt x="7" y="12"/>
                                </a:lnTo>
                                <a:lnTo>
                                  <a:pt x="9"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9" name="Freeform 263"/>
                        <wps:cNvSpPr>
                          <a:spLocks/>
                        </wps:cNvSpPr>
                        <wps:spPr bwMode="auto">
                          <a:xfrm>
                            <a:off x="2974340" y="3098800"/>
                            <a:ext cx="6985" cy="6985"/>
                          </a:xfrm>
                          <a:custGeom>
                            <a:avLst/>
                            <a:gdLst>
                              <a:gd name="T0" fmla="*/ 11 w 11"/>
                              <a:gd name="T1" fmla="*/ 5 h 11"/>
                              <a:gd name="T2" fmla="*/ 11 w 11"/>
                              <a:gd name="T3" fmla="*/ 3 h 11"/>
                              <a:gd name="T4" fmla="*/ 9 w 11"/>
                              <a:gd name="T5" fmla="*/ 1 h 11"/>
                              <a:gd name="T6" fmla="*/ 7 w 11"/>
                              <a:gd name="T7" fmla="*/ 0 h 11"/>
                              <a:gd name="T8" fmla="*/ 5 w 11"/>
                              <a:gd name="T9" fmla="*/ 0 h 11"/>
                              <a:gd name="T10" fmla="*/ 3 w 11"/>
                              <a:gd name="T11" fmla="*/ 0 h 11"/>
                              <a:gd name="T12" fmla="*/ 1 w 11"/>
                              <a:gd name="T13" fmla="*/ 0 h 11"/>
                              <a:gd name="T14" fmla="*/ 0 w 11"/>
                              <a:gd name="T15" fmla="*/ 1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1"/>
                                </a:lnTo>
                                <a:lnTo>
                                  <a:pt x="7" y="0"/>
                                </a:lnTo>
                                <a:lnTo>
                                  <a:pt x="5" y="0"/>
                                </a:lnTo>
                                <a:lnTo>
                                  <a:pt x="3" y="0"/>
                                </a:lnTo>
                                <a:lnTo>
                                  <a:pt x="1" y="0"/>
                                </a:lnTo>
                                <a:lnTo>
                                  <a:pt x="0" y="1"/>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0" name="Freeform 264"/>
                        <wps:cNvSpPr>
                          <a:spLocks/>
                        </wps:cNvSpPr>
                        <wps:spPr bwMode="auto">
                          <a:xfrm>
                            <a:off x="2974340" y="3113405"/>
                            <a:ext cx="6985" cy="7620"/>
                          </a:xfrm>
                          <a:custGeom>
                            <a:avLst/>
                            <a:gdLst>
                              <a:gd name="T0" fmla="*/ 11 w 11"/>
                              <a:gd name="T1" fmla="*/ 5 h 12"/>
                              <a:gd name="T2" fmla="*/ 11 w 11"/>
                              <a:gd name="T3" fmla="*/ 3 h 12"/>
                              <a:gd name="T4" fmla="*/ 9 w 11"/>
                              <a:gd name="T5" fmla="*/ 1 h 12"/>
                              <a:gd name="T6" fmla="*/ 7 w 11"/>
                              <a:gd name="T7" fmla="*/ 0 h 12"/>
                              <a:gd name="T8" fmla="*/ 5 w 11"/>
                              <a:gd name="T9" fmla="*/ 0 h 12"/>
                              <a:gd name="T10" fmla="*/ 3 w 11"/>
                              <a:gd name="T11" fmla="*/ 0 h 12"/>
                              <a:gd name="T12" fmla="*/ 1 w 11"/>
                              <a:gd name="T13" fmla="*/ 0 h 12"/>
                              <a:gd name="T14" fmla="*/ 0 w 11"/>
                              <a:gd name="T15" fmla="*/ 1 h 12"/>
                              <a:gd name="T16" fmla="*/ 0 w 11"/>
                              <a:gd name="T17" fmla="*/ 3 h 12"/>
                              <a:gd name="T18" fmla="*/ 0 w 11"/>
                              <a:gd name="T19" fmla="*/ 5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9" y="1"/>
                                </a:lnTo>
                                <a:lnTo>
                                  <a:pt x="7" y="0"/>
                                </a:lnTo>
                                <a:lnTo>
                                  <a:pt x="5" y="0"/>
                                </a:lnTo>
                                <a:lnTo>
                                  <a:pt x="3" y="0"/>
                                </a:lnTo>
                                <a:lnTo>
                                  <a:pt x="1" y="0"/>
                                </a:lnTo>
                                <a:lnTo>
                                  <a:pt x="0" y="1"/>
                                </a:lnTo>
                                <a:lnTo>
                                  <a:pt x="0" y="3"/>
                                </a:lnTo>
                                <a:lnTo>
                                  <a:pt x="0" y="5"/>
                                </a:lnTo>
                                <a:lnTo>
                                  <a:pt x="0" y="8"/>
                                </a:lnTo>
                                <a:lnTo>
                                  <a:pt x="0" y="10"/>
                                </a:lnTo>
                                <a:lnTo>
                                  <a:pt x="1" y="12"/>
                                </a:lnTo>
                                <a:lnTo>
                                  <a:pt x="3" y="12"/>
                                </a:lnTo>
                                <a:lnTo>
                                  <a:pt x="5" y="12"/>
                                </a:lnTo>
                                <a:lnTo>
                                  <a:pt x="7" y="12"/>
                                </a:lnTo>
                                <a:lnTo>
                                  <a:pt x="9" y="10"/>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1" name="Freeform 265"/>
                        <wps:cNvSpPr>
                          <a:spLocks/>
                        </wps:cNvSpPr>
                        <wps:spPr bwMode="auto">
                          <a:xfrm>
                            <a:off x="2974340" y="3128645"/>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2" name="Freeform 266"/>
                        <wps:cNvSpPr>
                          <a:spLocks/>
                        </wps:cNvSpPr>
                        <wps:spPr bwMode="auto">
                          <a:xfrm>
                            <a:off x="2974340" y="314388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3" name="Freeform 267"/>
                        <wps:cNvSpPr>
                          <a:spLocks/>
                        </wps:cNvSpPr>
                        <wps:spPr bwMode="auto">
                          <a:xfrm>
                            <a:off x="2974340" y="3158490"/>
                            <a:ext cx="6985" cy="7620"/>
                          </a:xfrm>
                          <a:custGeom>
                            <a:avLst/>
                            <a:gdLst>
                              <a:gd name="T0" fmla="*/ 11 w 11"/>
                              <a:gd name="T1" fmla="*/ 5 h 12"/>
                              <a:gd name="T2" fmla="*/ 11 w 11"/>
                              <a:gd name="T3" fmla="*/ 4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4 h 12"/>
                              <a:gd name="T18" fmla="*/ 0 w 11"/>
                              <a:gd name="T19" fmla="*/ 5 h 12"/>
                              <a:gd name="T20" fmla="*/ 0 w 11"/>
                              <a:gd name="T21" fmla="*/ 7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4"/>
                                </a:lnTo>
                                <a:lnTo>
                                  <a:pt x="9" y="2"/>
                                </a:lnTo>
                                <a:lnTo>
                                  <a:pt x="7" y="0"/>
                                </a:lnTo>
                                <a:lnTo>
                                  <a:pt x="5" y="0"/>
                                </a:lnTo>
                                <a:lnTo>
                                  <a:pt x="3" y="0"/>
                                </a:lnTo>
                                <a:lnTo>
                                  <a:pt x="1" y="0"/>
                                </a:lnTo>
                                <a:lnTo>
                                  <a:pt x="0" y="2"/>
                                </a:lnTo>
                                <a:lnTo>
                                  <a:pt x="0" y="4"/>
                                </a:lnTo>
                                <a:lnTo>
                                  <a:pt x="0" y="5"/>
                                </a:lnTo>
                                <a:lnTo>
                                  <a:pt x="0" y="7"/>
                                </a:lnTo>
                                <a:lnTo>
                                  <a:pt x="0" y="10"/>
                                </a:lnTo>
                                <a:lnTo>
                                  <a:pt x="1" y="12"/>
                                </a:lnTo>
                                <a:lnTo>
                                  <a:pt x="3" y="12"/>
                                </a:lnTo>
                                <a:lnTo>
                                  <a:pt x="5" y="12"/>
                                </a:lnTo>
                                <a:lnTo>
                                  <a:pt x="7" y="12"/>
                                </a:lnTo>
                                <a:lnTo>
                                  <a:pt x="9"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4" name="Freeform 268"/>
                        <wps:cNvSpPr>
                          <a:spLocks/>
                        </wps:cNvSpPr>
                        <wps:spPr bwMode="auto">
                          <a:xfrm>
                            <a:off x="2974340" y="317373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5" name="Freeform 269"/>
                        <wps:cNvSpPr>
                          <a:spLocks/>
                        </wps:cNvSpPr>
                        <wps:spPr bwMode="auto">
                          <a:xfrm>
                            <a:off x="2974340" y="3188970"/>
                            <a:ext cx="6985" cy="6985"/>
                          </a:xfrm>
                          <a:custGeom>
                            <a:avLst/>
                            <a:gdLst>
                              <a:gd name="T0" fmla="*/ 11 w 11"/>
                              <a:gd name="T1" fmla="*/ 5 h 11"/>
                              <a:gd name="T2" fmla="*/ 11 w 11"/>
                              <a:gd name="T3" fmla="*/ 3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3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9" y="2"/>
                                </a:lnTo>
                                <a:lnTo>
                                  <a:pt x="7" y="0"/>
                                </a:lnTo>
                                <a:lnTo>
                                  <a:pt x="5" y="0"/>
                                </a:lnTo>
                                <a:lnTo>
                                  <a:pt x="3" y="0"/>
                                </a:lnTo>
                                <a:lnTo>
                                  <a:pt x="1" y="0"/>
                                </a:lnTo>
                                <a:lnTo>
                                  <a:pt x="0" y="2"/>
                                </a:lnTo>
                                <a:lnTo>
                                  <a:pt x="0" y="3"/>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6" name="Freeform 270"/>
                        <wps:cNvSpPr>
                          <a:spLocks/>
                        </wps:cNvSpPr>
                        <wps:spPr bwMode="auto">
                          <a:xfrm>
                            <a:off x="2974340" y="3203575"/>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8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8"/>
                                </a:lnTo>
                                <a:lnTo>
                                  <a:pt x="0" y="9"/>
                                </a:lnTo>
                                <a:lnTo>
                                  <a:pt x="1" y="11"/>
                                </a:lnTo>
                                <a:lnTo>
                                  <a:pt x="3" y="11"/>
                                </a:lnTo>
                                <a:lnTo>
                                  <a:pt x="5" y="11"/>
                                </a:lnTo>
                                <a:lnTo>
                                  <a:pt x="7" y="11"/>
                                </a:lnTo>
                                <a:lnTo>
                                  <a:pt x="9"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7" name="Freeform 271"/>
                        <wps:cNvSpPr>
                          <a:spLocks/>
                        </wps:cNvSpPr>
                        <wps:spPr bwMode="auto">
                          <a:xfrm>
                            <a:off x="2974340" y="3218815"/>
                            <a:ext cx="6985" cy="6985"/>
                          </a:xfrm>
                          <a:custGeom>
                            <a:avLst/>
                            <a:gdLst>
                              <a:gd name="T0" fmla="*/ 11 w 11"/>
                              <a:gd name="T1" fmla="*/ 5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5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9" y="2"/>
                                </a:lnTo>
                                <a:lnTo>
                                  <a:pt x="7" y="0"/>
                                </a:lnTo>
                                <a:lnTo>
                                  <a:pt x="5" y="0"/>
                                </a:lnTo>
                                <a:lnTo>
                                  <a:pt x="3" y="0"/>
                                </a:lnTo>
                                <a:lnTo>
                                  <a:pt x="1" y="0"/>
                                </a:lnTo>
                                <a:lnTo>
                                  <a:pt x="0" y="2"/>
                                </a:lnTo>
                                <a:lnTo>
                                  <a:pt x="0" y="4"/>
                                </a:lnTo>
                                <a:lnTo>
                                  <a:pt x="0" y="5"/>
                                </a:lnTo>
                                <a:lnTo>
                                  <a:pt x="0" y="7"/>
                                </a:lnTo>
                                <a:lnTo>
                                  <a:pt x="0" y="9"/>
                                </a:lnTo>
                                <a:lnTo>
                                  <a:pt x="1" y="11"/>
                                </a:lnTo>
                                <a:lnTo>
                                  <a:pt x="3" y="11"/>
                                </a:lnTo>
                                <a:lnTo>
                                  <a:pt x="5" y="11"/>
                                </a:lnTo>
                                <a:lnTo>
                                  <a:pt x="7" y="11"/>
                                </a:lnTo>
                                <a:lnTo>
                                  <a:pt x="9"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8" name="Freeform 272"/>
                        <wps:cNvSpPr>
                          <a:spLocks/>
                        </wps:cNvSpPr>
                        <wps:spPr bwMode="auto">
                          <a:xfrm>
                            <a:off x="2974340" y="3233420"/>
                            <a:ext cx="6985" cy="7620"/>
                          </a:xfrm>
                          <a:custGeom>
                            <a:avLst/>
                            <a:gdLst>
                              <a:gd name="T0" fmla="*/ 11 w 11"/>
                              <a:gd name="T1" fmla="*/ 7 h 12"/>
                              <a:gd name="T2" fmla="*/ 11 w 11"/>
                              <a:gd name="T3" fmla="*/ 5 h 12"/>
                              <a:gd name="T4" fmla="*/ 9 w 11"/>
                              <a:gd name="T5" fmla="*/ 2 h 12"/>
                              <a:gd name="T6" fmla="*/ 7 w 11"/>
                              <a:gd name="T7" fmla="*/ 0 h 12"/>
                              <a:gd name="T8" fmla="*/ 5 w 11"/>
                              <a:gd name="T9" fmla="*/ 0 h 12"/>
                              <a:gd name="T10" fmla="*/ 3 w 11"/>
                              <a:gd name="T11" fmla="*/ 0 h 12"/>
                              <a:gd name="T12" fmla="*/ 1 w 11"/>
                              <a:gd name="T13" fmla="*/ 0 h 12"/>
                              <a:gd name="T14" fmla="*/ 0 w 11"/>
                              <a:gd name="T15" fmla="*/ 2 h 12"/>
                              <a:gd name="T16" fmla="*/ 0 w 11"/>
                              <a:gd name="T17" fmla="*/ 5 h 12"/>
                              <a:gd name="T18" fmla="*/ 0 w 11"/>
                              <a:gd name="T19" fmla="*/ 7 h 12"/>
                              <a:gd name="T20" fmla="*/ 0 w 11"/>
                              <a:gd name="T21" fmla="*/ 8 h 12"/>
                              <a:gd name="T22" fmla="*/ 0 w 11"/>
                              <a:gd name="T23" fmla="*/ 10 h 12"/>
                              <a:gd name="T24" fmla="*/ 1 w 11"/>
                              <a:gd name="T25" fmla="*/ 12 h 12"/>
                              <a:gd name="T26" fmla="*/ 3 w 11"/>
                              <a:gd name="T27" fmla="*/ 12 h 12"/>
                              <a:gd name="T28" fmla="*/ 5 w 11"/>
                              <a:gd name="T29" fmla="*/ 12 h 12"/>
                              <a:gd name="T30" fmla="*/ 7 w 11"/>
                              <a:gd name="T31" fmla="*/ 12 h 12"/>
                              <a:gd name="T32" fmla="*/ 9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9" y="2"/>
                                </a:lnTo>
                                <a:lnTo>
                                  <a:pt x="7" y="0"/>
                                </a:lnTo>
                                <a:lnTo>
                                  <a:pt x="5" y="0"/>
                                </a:lnTo>
                                <a:lnTo>
                                  <a:pt x="3" y="0"/>
                                </a:lnTo>
                                <a:lnTo>
                                  <a:pt x="1" y="0"/>
                                </a:lnTo>
                                <a:lnTo>
                                  <a:pt x="0" y="2"/>
                                </a:lnTo>
                                <a:lnTo>
                                  <a:pt x="0" y="5"/>
                                </a:lnTo>
                                <a:lnTo>
                                  <a:pt x="0" y="7"/>
                                </a:lnTo>
                                <a:lnTo>
                                  <a:pt x="0" y="8"/>
                                </a:lnTo>
                                <a:lnTo>
                                  <a:pt x="0" y="10"/>
                                </a:lnTo>
                                <a:lnTo>
                                  <a:pt x="1" y="12"/>
                                </a:lnTo>
                                <a:lnTo>
                                  <a:pt x="3" y="12"/>
                                </a:lnTo>
                                <a:lnTo>
                                  <a:pt x="5" y="12"/>
                                </a:lnTo>
                                <a:lnTo>
                                  <a:pt x="7" y="12"/>
                                </a:lnTo>
                                <a:lnTo>
                                  <a:pt x="9"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9" name="Freeform 273"/>
                        <wps:cNvSpPr>
                          <a:spLocks/>
                        </wps:cNvSpPr>
                        <wps:spPr bwMode="auto">
                          <a:xfrm>
                            <a:off x="2974340" y="3248660"/>
                            <a:ext cx="6985" cy="6985"/>
                          </a:xfrm>
                          <a:custGeom>
                            <a:avLst/>
                            <a:gdLst>
                              <a:gd name="T0" fmla="*/ 11 w 11"/>
                              <a:gd name="T1" fmla="*/ 6 h 11"/>
                              <a:gd name="T2" fmla="*/ 11 w 11"/>
                              <a:gd name="T3" fmla="*/ 4 h 11"/>
                              <a:gd name="T4" fmla="*/ 9 w 11"/>
                              <a:gd name="T5" fmla="*/ 2 h 11"/>
                              <a:gd name="T6" fmla="*/ 7 w 11"/>
                              <a:gd name="T7" fmla="*/ 0 h 11"/>
                              <a:gd name="T8" fmla="*/ 5 w 11"/>
                              <a:gd name="T9" fmla="*/ 0 h 11"/>
                              <a:gd name="T10" fmla="*/ 3 w 11"/>
                              <a:gd name="T11" fmla="*/ 0 h 11"/>
                              <a:gd name="T12" fmla="*/ 1 w 11"/>
                              <a:gd name="T13" fmla="*/ 0 h 11"/>
                              <a:gd name="T14" fmla="*/ 0 w 11"/>
                              <a:gd name="T15" fmla="*/ 2 h 11"/>
                              <a:gd name="T16" fmla="*/ 0 w 11"/>
                              <a:gd name="T17" fmla="*/ 4 h 11"/>
                              <a:gd name="T18" fmla="*/ 0 w 11"/>
                              <a:gd name="T19" fmla="*/ 6 h 11"/>
                              <a:gd name="T20" fmla="*/ 0 w 11"/>
                              <a:gd name="T21" fmla="*/ 7 h 11"/>
                              <a:gd name="T22" fmla="*/ 0 w 11"/>
                              <a:gd name="T23" fmla="*/ 9 h 11"/>
                              <a:gd name="T24" fmla="*/ 1 w 11"/>
                              <a:gd name="T25" fmla="*/ 11 h 11"/>
                              <a:gd name="T26" fmla="*/ 3 w 11"/>
                              <a:gd name="T27" fmla="*/ 11 h 11"/>
                              <a:gd name="T28" fmla="*/ 5 w 11"/>
                              <a:gd name="T29" fmla="*/ 11 h 11"/>
                              <a:gd name="T30" fmla="*/ 7 w 11"/>
                              <a:gd name="T31" fmla="*/ 11 h 11"/>
                              <a:gd name="T32" fmla="*/ 9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9" y="2"/>
                                </a:lnTo>
                                <a:lnTo>
                                  <a:pt x="7" y="0"/>
                                </a:lnTo>
                                <a:lnTo>
                                  <a:pt x="5" y="0"/>
                                </a:lnTo>
                                <a:lnTo>
                                  <a:pt x="3" y="0"/>
                                </a:lnTo>
                                <a:lnTo>
                                  <a:pt x="1" y="0"/>
                                </a:lnTo>
                                <a:lnTo>
                                  <a:pt x="0" y="2"/>
                                </a:lnTo>
                                <a:lnTo>
                                  <a:pt x="0" y="4"/>
                                </a:lnTo>
                                <a:lnTo>
                                  <a:pt x="0" y="6"/>
                                </a:lnTo>
                                <a:lnTo>
                                  <a:pt x="0" y="7"/>
                                </a:lnTo>
                                <a:lnTo>
                                  <a:pt x="0" y="9"/>
                                </a:lnTo>
                                <a:lnTo>
                                  <a:pt x="1" y="11"/>
                                </a:lnTo>
                                <a:lnTo>
                                  <a:pt x="3" y="11"/>
                                </a:lnTo>
                                <a:lnTo>
                                  <a:pt x="5" y="11"/>
                                </a:lnTo>
                                <a:lnTo>
                                  <a:pt x="7" y="11"/>
                                </a:lnTo>
                                <a:lnTo>
                                  <a:pt x="9"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0" name="Freeform 274"/>
                        <wps:cNvSpPr>
                          <a:spLocks/>
                        </wps:cNvSpPr>
                        <wps:spPr bwMode="auto">
                          <a:xfrm>
                            <a:off x="2972435" y="326390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1" name="Freeform 275"/>
                        <wps:cNvSpPr>
                          <a:spLocks/>
                        </wps:cNvSpPr>
                        <wps:spPr bwMode="auto">
                          <a:xfrm>
                            <a:off x="2972435" y="3278505"/>
                            <a:ext cx="7620" cy="7620"/>
                          </a:xfrm>
                          <a:custGeom>
                            <a:avLst/>
                            <a:gdLst>
                              <a:gd name="T0" fmla="*/ 12 w 12"/>
                              <a:gd name="T1" fmla="*/ 7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2" name="Freeform 276"/>
                        <wps:cNvSpPr>
                          <a:spLocks/>
                        </wps:cNvSpPr>
                        <wps:spPr bwMode="auto">
                          <a:xfrm>
                            <a:off x="2972435" y="329374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3" name="Freeform 277"/>
                        <wps:cNvSpPr>
                          <a:spLocks/>
                        </wps:cNvSpPr>
                        <wps:spPr bwMode="auto">
                          <a:xfrm>
                            <a:off x="2972435" y="33089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4" name="Freeform 278"/>
                        <wps:cNvSpPr>
                          <a:spLocks/>
                        </wps:cNvSpPr>
                        <wps:spPr bwMode="auto">
                          <a:xfrm>
                            <a:off x="2972435" y="33235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5" name="Freeform 279"/>
                        <wps:cNvSpPr>
                          <a:spLocks/>
                        </wps:cNvSpPr>
                        <wps:spPr bwMode="auto">
                          <a:xfrm>
                            <a:off x="2972435" y="33388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6" name="Freeform 280"/>
                        <wps:cNvSpPr>
                          <a:spLocks/>
                        </wps:cNvSpPr>
                        <wps:spPr bwMode="auto">
                          <a:xfrm>
                            <a:off x="2972435" y="335407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7" name="Freeform 281"/>
                        <wps:cNvSpPr>
                          <a:spLocks/>
                        </wps:cNvSpPr>
                        <wps:spPr bwMode="auto">
                          <a:xfrm>
                            <a:off x="2972435" y="336867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8 h 13"/>
                              <a:gd name="T22" fmla="*/ 3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8" name="Freeform 282"/>
                        <wps:cNvSpPr>
                          <a:spLocks/>
                        </wps:cNvSpPr>
                        <wps:spPr bwMode="auto">
                          <a:xfrm>
                            <a:off x="2972435" y="338391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9" name="Freeform 283"/>
                        <wps:cNvSpPr>
                          <a:spLocks/>
                        </wps:cNvSpPr>
                        <wps:spPr bwMode="auto">
                          <a:xfrm>
                            <a:off x="2972435" y="3398520"/>
                            <a:ext cx="7620" cy="8255"/>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3 w 12"/>
                              <a:gd name="T15" fmla="*/ 3 h 13"/>
                              <a:gd name="T16" fmla="*/ 0 w 12"/>
                              <a:gd name="T17" fmla="*/ 5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3" y="3"/>
                                </a:lnTo>
                                <a:lnTo>
                                  <a:pt x="0" y="5"/>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0" name="Freeform 284"/>
                        <wps:cNvSpPr>
                          <a:spLocks/>
                        </wps:cNvSpPr>
                        <wps:spPr bwMode="auto">
                          <a:xfrm>
                            <a:off x="2972435" y="341376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1" name="Freeform 285"/>
                        <wps:cNvSpPr>
                          <a:spLocks/>
                        </wps:cNvSpPr>
                        <wps:spPr bwMode="auto">
                          <a:xfrm>
                            <a:off x="2972435" y="342900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2" name="Freeform 286"/>
                        <wps:cNvSpPr>
                          <a:spLocks/>
                        </wps:cNvSpPr>
                        <wps:spPr bwMode="auto">
                          <a:xfrm>
                            <a:off x="2972435" y="344360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3" name="Freeform 287"/>
                        <wps:cNvSpPr>
                          <a:spLocks/>
                        </wps:cNvSpPr>
                        <wps:spPr bwMode="auto">
                          <a:xfrm>
                            <a:off x="2972435" y="345884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4" name="Freeform 288"/>
                        <wps:cNvSpPr>
                          <a:spLocks/>
                        </wps:cNvSpPr>
                        <wps:spPr bwMode="auto">
                          <a:xfrm>
                            <a:off x="2972435" y="347408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5" name="Freeform 289"/>
                        <wps:cNvSpPr>
                          <a:spLocks/>
                        </wps:cNvSpPr>
                        <wps:spPr bwMode="auto">
                          <a:xfrm>
                            <a:off x="2972435" y="348869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0" y="9"/>
                                </a:lnTo>
                                <a:lnTo>
                                  <a:pt x="3"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6" name="Freeform 290"/>
                        <wps:cNvSpPr>
                          <a:spLocks/>
                        </wps:cNvSpPr>
                        <wps:spPr bwMode="auto">
                          <a:xfrm>
                            <a:off x="2972435" y="350393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7" name="Freeform 291"/>
                        <wps:cNvSpPr>
                          <a:spLocks/>
                        </wps:cNvSpPr>
                        <wps:spPr bwMode="auto">
                          <a:xfrm>
                            <a:off x="2972435" y="351980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8" name="Freeform 292"/>
                        <wps:cNvSpPr>
                          <a:spLocks/>
                        </wps:cNvSpPr>
                        <wps:spPr bwMode="auto">
                          <a:xfrm>
                            <a:off x="2972435" y="3534410"/>
                            <a:ext cx="7620" cy="7620"/>
                          </a:xfrm>
                          <a:custGeom>
                            <a:avLst/>
                            <a:gdLst>
                              <a:gd name="T0" fmla="*/ 12 w 12"/>
                              <a:gd name="T1" fmla="*/ 5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3 h 12"/>
                              <a:gd name="T18" fmla="*/ 0 w 12"/>
                              <a:gd name="T19" fmla="*/ 5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9" name="Freeform 293"/>
                        <wps:cNvSpPr>
                          <a:spLocks/>
                        </wps:cNvSpPr>
                        <wps:spPr bwMode="auto">
                          <a:xfrm>
                            <a:off x="2972435" y="354965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0" name="Freeform 294"/>
                        <wps:cNvSpPr>
                          <a:spLocks/>
                        </wps:cNvSpPr>
                        <wps:spPr bwMode="auto">
                          <a:xfrm>
                            <a:off x="2972435" y="356425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1" name="Freeform 295"/>
                        <wps:cNvSpPr>
                          <a:spLocks/>
                        </wps:cNvSpPr>
                        <wps:spPr bwMode="auto">
                          <a:xfrm>
                            <a:off x="2972435" y="3578860"/>
                            <a:ext cx="7620" cy="7620"/>
                          </a:xfrm>
                          <a:custGeom>
                            <a:avLst/>
                            <a:gdLst>
                              <a:gd name="T0" fmla="*/ 12 w 12"/>
                              <a:gd name="T1" fmla="*/ 6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3 w 12"/>
                              <a:gd name="T15" fmla="*/ 3 h 12"/>
                              <a:gd name="T16" fmla="*/ 0 w 12"/>
                              <a:gd name="T17" fmla="*/ 5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2" y="3"/>
                                </a:lnTo>
                                <a:lnTo>
                                  <a:pt x="10" y="0"/>
                                </a:lnTo>
                                <a:lnTo>
                                  <a:pt x="8" y="0"/>
                                </a:lnTo>
                                <a:lnTo>
                                  <a:pt x="6" y="0"/>
                                </a:lnTo>
                                <a:lnTo>
                                  <a:pt x="4" y="0"/>
                                </a:lnTo>
                                <a:lnTo>
                                  <a:pt x="3" y="3"/>
                                </a:lnTo>
                                <a:lnTo>
                                  <a:pt x="0" y="5"/>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2" name="Freeform 296"/>
                        <wps:cNvSpPr>
                          <a:spLocks/>
                        </wps:cNvSpPr>
                        <wps:spPr bwMode="auto">
                          <a:xfrm>
                            <a:off x="2972435" y="3594735"/>
                            <a:ext cx="7620" cy="6985"/>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3 w 12"/>
                              <a:gd name="T15" fmla="*/ 1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3" y="1"/>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3" name="Freeform 297"/>
                        <wps:cNvSpPr>
                          <a:spLocks/>
                        </wps:cNvSpPr>
                        <wps:spPr bwMode="auto">
                          <a:xfrm>
                            <a:off x="2972435" y="3609340"/>
                            <a:ext cx="7620" cy="7620"/>
                          </a:xfrm>
                          <a:custGeom>
                            <a:avLst/>
                            <a:gdLst>
                              <a:gd name="T0" fmla="*/ 12 w 12"/>
                              <a:gd name="T1" fmla="*/ 6 h 12"/>
                              <a:gd name="T2" fmla="*/ 12 w 12"/>
                              <a:gd name="T3" fmla="*/ 4 h 12"/>
                              <a:gd name="T4" fmla="*/ 12 w 12"/>
                              <a:gd name="T5" fmla="*/ 1 h 12"/>
                              <a:gd name="T6" fmla="*/ 10 w 12"/>
                              <a:gd name="T7" fmla="*/ 0 h 12"/>
                              <a:gd name="T8" fmla="*/ 8 w 12"/>
                              <a:gd name="T9" fmla="*/ 0 h 12"/>
                              <a:gd name="T10" fmla="*/ 6 w 12"/>
                              <a:gd name="T11" fmla="*/ 0 h 12"/>
                              <a:gd name="T12" fmla="*/ 4 w 12"/>
                              <a:gd name="T13" fmla="*/ 0 h 12"/>
                              <a:gd name="T14" fmla="*/ 3 w 12"/>
                              <a:gd name="T15" fmla="*/ 1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1"/>
                                </a:lnTo>
                                <a:lnTo>
                                  <a:pt x="10" y="0"/>
                                </a:lnTo>
                                <a:lnTo>
                                  <a:pt x="8" y="0"/>
                                </a:lnTo>
                                <a:lnTo>
                                  <a:pt x="6" y="0"/>
                                </a:lnTo>
                                <a:lnTo>
                                  <a:pt x="4" y="0"/>
                                </a:lnTo>
                                <a:lnTo>
                                  <a:pt x="3" y="1"/>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4" name="Freeform 298"/>
                        <wps:cNvSpPr>
                          <a:spLocks/>
                        </wps:cNvSpPr>
                        <wps:spPr bwMode="auto">
                          <a:xfrm>
                            <a:off x="2972435" y="3624580"/>
                            <a:ext cx="7620" cy="6985"/>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3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3" y="2"/>
                                </a:lnTo>
                                <a:lnTo>
                                  <a:pt x="0" y="3"/>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5" name="Freeform 299"/>
                        <wps:cNvSpPr>
                          <a:spLocks/>
                        </wps:cNvSpPr>
                        <wps:spPr bwMode="auto">
                          <a:xfrm>
                            <a:off x="2972435" y="3639820"/>
                            <a:ext cx="7620" cy="6985"/>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5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3" y="2"/>
                                </a:lnTo>
                                <a:lnTo>
                                  <a:pt x="0" y="4"/>
                                </a:lnTo>
                                <a:lnTo>
                                  <a:pt x="0" y="5"/>
                                </a:lnTo>
                                <a:lnTo>
                                  <a:pt x="0" y="7"/>
                                </a:lnTo>
                                <a:lnTo>
                                  <a:pt x="3"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6" name="Freeform 300"/>
                        <wps:cNvSpPr>
                          <a:spLocks/>
                        </wps:cNvSpPr>
                        <wps:spPr bwMode="auto">
                          <a:xfrm>
                            <a:off x="2972435" y="3654425"/>
                            <a:ext cx="7620" cy="7620"/>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5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3" y="2"/>
                                </a:lnTo>
                                <a:lnTo>
                                  <a:pt x="0" y="4"/>
                                </a:lnTo>
                                <a:lnTo>
                                  <a:pt x="0" y="5"/>
                                </a:lnTo>
                                <a:lnTo>
                                  <a:pt x="0" y="8"/>
                                </a:lnTo>
                                <a:lnTo>
                                  <a:pt x="3"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7" name="Freeform 301"/>
                        <wps:cNvSpPr>
                          <a:spLocks/>
                        </wps:cNvSpPr>
                        <wps:spPr bwMode="auto">
                          <a:xfrm>
                            <a:off x="2972435" y="366966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7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8" name="Freeform 302"/>
                        <wps:cNvSpPr>
                          <a:spLocks/>
                        </wps:cNvSpPr>
                        <wps:spPr bwMode="auto">
                          <a:xfrm>
                            <a:off x="2972435" y="368490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9" name="Freeform 303"/>
                        <wps:cNvSpPr>
                          <a:spLocks/>
                        </wps:cNvSpPr>
                        <wps:spPr bwMode="auto">
                          <a:xfrm>
                            <a:off x="2972435" y="369951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1"/>
                                </a:lnTo>
                                <a:lnTo>
                                  <a:pt x="4" y="12"/>
                                </a:lnTo>
                                <a:lnTo>
                                  <a:pt x="6" y="12"/>
                                </a:lnTo>
                                <a:lnTo>
                                  <a:pt x="8" y="12"/>
                                </a:lnTo>
                                <a:lnTo>
                                  <a:pt x="10" y="12"/>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0" name="Freeform 304"/>
                        <wps:cNvSpPr>
                          <a:spLocks/>
                        </wps:cNvSpPr>
                        <wps:spPr bwMode="auto">
                          <a:xfrm>
                            <a:off x="2972435" y="371475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1" name="Freeform 305"/>
                        <wps:cNvSpPr>
                          <a:spLocks/>
                        </wps:cNvSpPr>
                        <wps:spPr bwMode="auto">
                          <a:xfrm>
                            <a:off x="2972435" y="37299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7 h 12"/>
                              <a:gd name="T22" fmla="*/ 3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7"/>
                                </a:lnTo>
                                <a:lnTo>
                                  <a:pt x="3" y="9"/>
                                </a:lnTo>
                                <a:lnTo>
                                  <a:pt x="4" y="12"/>
                                </a:lnTo>
                                <a:lnTo>
                                  <a:pt x="6" y="12"/>
                                </a:lnTo>
                                <a:lnTo>
                                  <a:pt x="8" y="12"/>
                                </a:lnTo>
                                <a:lnTo>
                                  <a:pt x="10" y="12"/>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2" name="Freeform 306"/>
                        <wps:cNvSpPr>
                          <a:spLocks/>
                        </wps:cNvSpPr>
                        <wps:spPr bwMode="auto">
                          <a:xfrm>
                            <a:off x="2972435" y="374459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3" name="Freeform 307"/>
                        <wps:cNvSpPr>
                          <a:spLocks/>
                        </wps:cNvSpPr>
                        <wps:spPr bwMode="auto">
                          <a:xfrm>
                            <a:off x="2972435" y="3759835"/>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4" name="Freeform 308"/>
                        <wps:cNvSpPr>
                          <a:spLocks/>
                        </wps:cNvSpPr>
                        <wps:spPr bwMode="auto">
                          <a:xfrm>
                            <a:off x="2972435" y="3774440"/>
                            <a:ext cx="7620" cy="7620"/>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5 h 12"/>
                              <a:gd name="T18" fmla="*/ 0 w 12"/>
                              <a:gd name="T19" fmla="*/ 7 h 12"/>
                              <a:gd name="T20" fmla="*/ 0 w 12"/>
                              <a:gd name="T21" fmla="*/ 9 h 12"/>
                              <a:gd name="T22" fmla="*/ 3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3" y="2"/>
                                </a:lnTo>
                                <a:lnTo>
                                  <a:pt x="0" y="5"/>
                                </a:lnTo>
                                <a:lnTo>
                                  <a:pt x="0" y="7"/>
                                </a:lnTo>
                                <a:lnTo>
                                  <a:pt x="0" y="9"/>
                                </a:lnTo>
                                <a:lnTo>
                                  <a:pt x="3"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5" name="Freeform 309"/>
                        <wps:cNvSpPr>
                          <a:spLocks/>
                        </wps:cNvSpPr>
                        <wps:spPr bwMode="auto">
                          <a:xfrm>
                            <a:off x="2972435" y="3789680"/>
                            <a:ext cx="7620" cy="6985"/>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3 w 12"/>
                              <a:gd name="T15" fmla="*/ 2 h 11"/>
                              <a:gd name="T16" fmla="*/ 0 w 12"/>
                              <a:gd name="T17" fmla="*/ 4 h 11"/>
                              <a:gd name="T18" fmla="*/ 0 w 12"/>
                              <a:gd name="T19" fmla="*/ 6 h 11"/>
                              <a:gd name="T20" fmla="*/ 0 w 12"/>
                              <a:gd name="T21" fmla="*/ 8 h 11"/>
                              <a:gd name="T22" fmla="*/ 3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6" name="Freeform 310"/>
                        <wps:cNvSpPr>
                          <a:spLocks/>
                        </wps:cNvSpPr>
                        <wps:spPr bwMode="auto">
                          <a:xfrm>
                            <a:off x="2972435" y="380492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0 w 12"/>
                              <a:gd name="T21" fmla="*/ 8 h 12"/>
                              <a:gd name="T22" fmla="*/ 3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0" y="8"/>
                                </a:lnTo>
                                <a:lnTo>
                                  <a:pt x="3"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7" name="Freeform 311"/>
                        <wps:cNvSpPr>
                          <a:spLocks/>
                        </wps:cNvSpPr>
                        <wps:spPr bwMode="auto">
                          <a:xfrm>
                            <a:off x="2972435" y="3819525"/>
                            <a:ext cx="7620" cy="8255"/>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7 h 13"/>
                              <a:gd name="T20" fmla="*/ 0 w 12"/>
                              <a:gd name="T21" fmla="*/ 9 h 13"/>
                              <a:gd name="T22" fmla="*/ 3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3" y="2"/>
                                </a:lnTo>
                                <a:lnTo>
                                  <a:pt x="0" y="4"/>
                                </a:lnTo>
                                <a:lnTo>
                                  <a:pt x="0" y="7"/>
                                </a:lnTo>
                                <a:lnTo>
                                  <a:pt x="0" y="9"/>
                                </a:lnTo>
                                <a:lnTo>
                                  <a:pt x="3"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8" name="Freeform 312"/>
                        <wps:cNvSpPr>
                          <a:spLocks/>
                        </wps:cNvSpPr>
                        <wps:spPr bwMode="auto">
                          <a:xfrm>
                            <a:off x="2972435" y="383476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9" name="Freeform 313"/>
                        <wps:cNvSpPr>
                          <a:spLocks/>
                        </wps:cNvSpPr>
                        <wps:spPr bwMode="auto">
                          <a:xfrm>
                            <a:off x="2972435" y="3850005"/>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0" name="Freeform 314"/>
                        <wps:cNvSpPr>
                          <a:spLocks/>
                        </wps:cNvSpPr>
                        <wps:spPr bwMode="auto">
                          <a:xfrm>
                            <a:off x="2972435" y="3864610"/>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1 h 13"/>
                              <a:gd name="T24" fmla="*/ 6 w 12"/>
                              <a:gd name="T25" fmla="*/ 13 h 13"/>
                              <a:gd name="T26" fmla="*/ 8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1"/>
                                </a:lnTo>
                                <a:lnTo>
                                  <a:pt x="6" y="13"/>
                                </a:lnTo>
                                <a:lnTo>
                                  <a:pt x="8"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1" name="Freeform 315"/>
                        <wps:cNvSpPr>
                          <a:spLocks/>
                        </wps:cNvSpPr>
                        <wps:spPr bwMode="auto">
                          <a:xfrm>
                            <a:off x="2972435" y="387985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2" name="Freeform 316"/>
                        <wps:cNvSpPr>
                          <a:spLocks/>
                        </wps:cNvSpPr>
                        <wps:spPr bwMode="auto">
                          <a:xfrm>
                            <a:off x="2972435" y="3895090"/>
                            <a:ext cx="7620" cy="762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3 w 12"/>
                              <a:gd name="T15" fmla="*/ 2 h 12"/>
                              <a:gd name="T16" fmla="*/ 0 w 12"/>
                              <a:gd name="T17" fmla="*/ 4 h 12"/>
                              <a:gd name="T18" fmla="*/ 0 w 12"/>
                              <a:gd name="T19" fmla="*/ 6 h 12"/>
                              <a:gd name="T20" fmla="*/ 3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3" name="Freeform 317"/>
                        <wps:cNvSpPr>
                          <a:spLocks/>
                        </wps:cNvSpPr>
                        <wps:spPr bwMode="auto">
                          <a:xfrm>
                            <a:off x="2972435" y="3909695"/>
                            <a:ext cx="7620" cy="8255"/>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3 w 12"/>
                              <a:gd name="T15" fmla="*/ 2 h 13"/>
                              <a:gd name="T16" fmla="*/ 0 w 12"/>
                              <a:gd name="T17" fmla="*/ 4 h 13"/>
                              <a:gd name="T18" fmla="*/ 0 w 12"/>
                              <a:gd name="T19" fmla="*/ 6 h 13"/>
                              <a:gd name="T20" fmla="*/ 3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3" y="2"/>
                                </a:lnTo>
                                <a:lnTo>
                                  <a:pt x="0" y="4"/>
                                </a:lnTo>
                                <a:lnTo>
                                  <a:pt x="0" y="6"/>
                                </a:lnTo>
                                <a:lnTo>
                                  <a:pt x="3"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4" name="Rectangle 318"/>
                        <wps:cNvSpPr>
                          <a:spLocks noChangeArrowheads="1"/>
                        </wps:cNvSpPr>
                        <wps:spPr bwMode="auto">
                          <a:xfrm>
                            <a:off x="12700" y="2599690"/>
                            <a:ext cx="813435"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5" name="Rectangle 319"/>
                        <wps:cNvSpPr>
                          <a:spLocks noChangeArrowheads="1"/>
                        </wps:cNvSpPr>
                        <wps:spPr bwMode="auto">
                          <a:xfrm>
                            <a:off x="88265" y="2642870"/>
                            <a:ext cx="661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BDB2C" w14:textId="77777777" w:rsidR="00A8504F" w:rsidRDefault="00A8504F" w:rsidP="006F023F">
                              <w:r>
                                <w:rPr>
                                  <w:rFonts w:ascii="Arial" w:hAnsi="Arial" w:cs="Arial"/>
                                  <w:color w:val="000000"/>
                                  <w:sz w:val="18"/>
                                  <w:szCs w:val="18"/>
                                </w:rPr>
                                <w:t>AICH access</w:t>
                              </w:r>
                            </w:p>
                          </w:txbxContent>
                        </wps:txbx>
                        <wps:bodyPr rot="0" vert="horz" wrap="none" lIns="0" tIns="0" rIns="0" bIns="0" anchor="t" anchorCtr="0" upright="1">
                          <a:spAutoFit/>
                        </wps:bodyPr>
                      </wps:wsp>
                      <wps:wsp>
                        <wps:cNvPr id="4686" name="Rectangle 320"/>
                        <wps:cNvSpPr>
                          <a:spLocks noChangeArrowheads="1"/>
                        </wps:cNvSpPr>
                        <wps:spPr bwMode="auto">
                          <a:xfrm>
                            <a:off x="723265" y="26320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403F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7" name="Rectangle 321"/>
                        <wps:cNvSpPr>
                          <a:spLocks noChangeArrowheads="1"/>
                        </wps:cNvSpPr>
                        <wps:spPr bwMode="auto">
                          <a:xfrm>
                            <a:off x="88265" y="2761615"/>
                            <a:ext cx="2355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92AE4" w14:textId="77777777" w:rsidR="00A8504F" w:rsidRDefault="00A8504F" w:rsidP="006F023F">
                              <w:proofErr w:type="gramStart"/>
                              <w:r>
                                <w:rPr>
                                  <w:rFonts w:ascii="Arial" w:hAnsi="Arial" w:cs="Arial"/>
                                  <w:color w:val="000000"/>
                                  <w:sz w:val="18"/>
                                  <w:szCs w:val="18"/>
                                </w:rPr>
                                <w:t>slots</w:t>
                              </w:r>
                              <w:proofErr w:type="gramEnd"/>
                            </w:p>
                          </w:txbxContent>
                        </wps:txbx>
                        <wps:bodyPr rot="0" vert="horz" wrap="none" lIns="0" tIns="0" rIns="0" bIns="0" anchor="t" anchorCtr="0" upright="1">
                          <a:spAutoFit/>
                        </wps:bodyPr>
                      </wps:wsp>
                      <wps:wsp>
                        <wps:cNvPr id="4688" name="Rectangle 322"/>
                        <wps:cNvSpPr>
                          <a:spLocks noChangeArrowheads="1"/>
                        </wps:cNvSpPr>
                        <wps:spPr bwMode="auto">
                          <a:xfrm>
                            <a:off x="314325" y="2750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F58F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89" name="Rectangle 323"/>
                        <wps:cNvSpPr>
                          <a:spLocks noChangeArrowheads="1"/>
                        </wps:cNvSpPr>
                        <wps:spPr bwMode="auto">
                          <a:xfrm>
                            <a:off x="17780" y="45021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0" name="Rectangle 324"/>
                        <wps:cNvSpPr>
                          <a:spLocks noChangeArrowheads="1"/>
                        </wps:cNvSpPr>
                        <wps:spPr bwMode="auto">
                          <a:xfrm>
                            <a:off x="94615" y="494030"/>
                            <a:ext cx="546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4403C" w14:textId="77777777" w:rsidR="00A8504F" w:rsidRDefault="00A8504F" w:rsidP="006F023F">
                              <w:r>
                                <w:rPr>
                                  <w:rFonts w:ascii="Arial" w:hAnsi="Arial" w:cs="Arial"/>
                                  <w:color w:val="000000"/>
                                  <w:sz w:val="18"/>
                                  <w:szCs w:val="18"/>
                                </w:rPr>
                                <w:t>Secondary</w:t>
                              </w:r>
                            </w:p>
                          </w:txbxContent>
                        </wps:txbx>
                        <wps:bodyPr rot="0" vert="horz" wrap="none" lIns="0" tIns="0" rIns="0" bIns="0" anchor="t" anchorCtr="0" upright="1">
                          <a:spAutoFit/>
                        </wps:bodyPr>
                      </wps:wsp>
                      <wps:wsp>
                        <wps:cNvPr id="4691" name="Rectangle 325"/>
                        <wps:cNvSpPr>
                          <a:spLocks noChangeArrowheads="1"/>
                        </wps:cNvSpPr>
                        <wps:spPr bwMode="auto">
                          <a:xfrm>
                            <a:off x="620395" y="4832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1357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2" name="Rectangle 326"/>
                        <wps:cNvSpPr>
                          <a:spLocks noChangeArrowheads="1"/>
                        </wps:cNvSpPr>
                        <wps:spPr bwMode="auto">
                          <a:xfrm>
                            <a:off x="94615" y="61531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CA66A"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3" name="Rectangle 327"/>
                        <wps:cNvSpPr>
                          <a:spLocks noChangeArrowheads="1"/>
                        </wps:cNvSpPr>
                        <wps:spPr bwMode="auto">
                          <a:xfrm>
                            <a:off x="325755" y="6045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9135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4" name="Rectangle 328"/>
                        <wps:cNvSpPr>
                          <a:spLocks noChangeArrowheads="1"/>
                        </wps:cNvSpPr>
                        <wps:spPr bwMode="auto">
                          <a:xfrm>
                            <a:off x="17780" y="79375"/>
                            <a:ext cx="763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5" name="Rectangle 329"/>
                        <wps:cNvSpPr>
                          <a:spLocks noChangeArrowheads="1"/>
                        </wps:cNvSpPr>
                        <wps:spPr bwMode="auto">
                          <a:xfrm>
                            <a:off x="94615" y="123190"/>
                            <a:ext cx="393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7BA7C" w14:textId="77777777" w:rsidR="00A8504F" w:rsidRDefault="00A8504F" w:rsidP="006F023F">
                              <w:r>
                                <w:rPr>
                                  <w:rFonts w:ascii="Arial" w:hAnsi="Arial" w:cs="Arial"/>
                                  <w:color w:val="000000"/>
                                  <w:sz w:val="18"/>
                                  <w:szCs w:val="18"/>
                                </w:rPr>
                                <w:t>Primary</w:t>
                              </w:r>
                            </w:p>
                          </w:txbxContent>
                        </wps:txbx>
                        <wps:bodyPr rot="0" vert="horz" wrap="none" lIns="0" tIns="0" rIns="0" bIns="0" anchor="t" anchorCtr="0" upright="1">
                          <a:spAutoFit/>
                        </wps:bodyPr>
                      </wps:wsp>
                      <wps:wsp>
                        <wps:cNvPr id="4696" name="Rectangle 330"/>
                        <wps:cNvSpPr>
                          <a:spLocks noChangeArrowheads="1"/>
                        </wps:cNvSpPr>
                        <wps:spPr bwMode="auto">
                          <a:xfrm>
                            <a:off x="472440" y="1123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A0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7" name="Rectangle 331"/>
                        <wps:cNvSpPr>
                          <a:spLocks noChangeArrowheads="1"/>
                        </wps:cNvSpPr>
                        <wps:spPr bwMode="auto">
                          <a:xfrm>
                            <a:off x="94615" y="241935"/>
                            <a:ext cx="241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08FAB" w14:textId="77777777" w:rsidR="00A8504F" w:rsidRDefault="00A8504F" w:rsidP="006F023F">
                              <w:r>
                                <w:rPr>
                                  <w:rFonts w:ascii="Arial" w:hAnsi="Arial" w:cs="Arial"/>
                                  <w:color w:val="000000"/>
                                  <w:sz w:val="18"/>
                                  <w:szCs w:val="18"/>
                                </w:rPr>
                                <w:t>SCH</w:t>
                              </w:r>
                            </w:p>
                          </w:txbxContent>
                        </wps:txbx>
                        <wps:bodyPr rot="0" vert="horz" wrap="none" lIns="0" tIns="0" rIns="0" bIns="0" anchor="t" anchorCtr="0" upright="1">
                          <a:spAutoFit/>
                        </wps:bodyPr>
                      </wps:wsp>
                      <wps:wsp>
                        <wps:cNvPr id="4698" name="Rectangle 332"/>
                        <wps:cNvSpPr>
                          <a:spLocks noChangeArrowheads="1"/>
                        </wps:cNvSpPr>
                        <wps:spPr bwMode="auto">
                          <a:xfrm>
                            <a:off x="325755" y="2311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484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699" name="Rectangle 333"/>
                        <wps:cNvSpPr>
                          <a:spLocks noChangeArrowheads="1"/>
                        </wps:cNvSpPr>
                        <wps:spPr bwMode="auto">
                          <a:xfrm>
                            <a:off x="860425" y="1558925"/>
                            <a:ext cx="739775"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0" name="Rectangle 334"/>
                        <wps:cNvSpPr>
                          <a:spLocks noChangeArrowheads="1"/>
                        </wps:cNvSpPr>
                        <wps:spPr bwMode="auto">
                          <a:xfrm>
                            <a:off x="937260" y="15976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14240"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01" name="Rectangle 335"/>
                        <wps:cNvSpPr>
                          <a:spLocks noChangeArrowheads="1"/>
                        </wps:cNvSpPr>
                        <wps:spPr bwMode="auto">
                          <a:xfrm>
                            <a:off x="985520" y="15989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74D6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2" name="Rectangle 336"/>
                        <wps:cNvSpPr>
                          <a:spLocks noChangeArrowheads="1"/>
                        </wps:cNvSpPr>
                        <wps:spPr bwMode="auto">
                          <a:xfrm>
                            <a:off x="979805" y="1657350"/>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1D63F" w14:textId="77777777" w:rsidR="00A8504F" w:rsidRDefault="00A8504F" w:rsidP="006F023F">
                              <w:r>
                                <w:rPr>
                                  <w:rFonts w:ascii="Arial" w:hAnsi="Arial" w:cs="Arial"/>
                                  <w:color w:val="000000"/>
                                  <w:sz w:val="12"/>
                                  <w:szCs w:val="12"/>
                                </w:rPr>
                                <w:t>S</w:t>
                              </w:r>
                            </w:p>
                          </w:txbxContent>
                        </wps:txbx>
                        <wps:bodyPr rot="0" vert="horz" wrap="none" lIns="0" tIns="0" rIns="0" bIns="0" anchor="t" anchorCtr="0" upright="1">
                          <a:spAutoFit/>
                        </wps:bodyPr>
                      </wps:wsp>
                      <wps:wsp>
                        <wps:cNvPr id="4703" name="Rectangle 337"/>
                        <wps:cNvSpPr>
                          <a:spLocks noChangeArrowheads="1"/>
                        </wps:cNvSpPr>
                        <wps:spPr bwMode="auto">
                          <a:xfrm>
                            <a:off x="1028065" y="165735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E73B"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4704" name="Rectangle 338"/>
                        <wps:cNvSpPr>
                          <a:spLocks noChangeArrowheads="1"/>
                        </wps:cNvSpPr>
                        <wps:spPr bwMode="auto">
                          <a:xfrm>
                            <a:off x="1052830" y="1657350"/>
                            <a:ext cx="330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7B30D" w14:textId="77777777" w:rsidR="00A8504F" w:rsidRDefault="00A8504F" w:rsidP="006F023F">
                              <w:proofErr w:type="spellStart"/>
                              <w:r>
                                <w:rPr>
                                  <w:rFonts w:ascii="Arial" w:hAnsi="Arial" w:cs="Arial"/>
                                  <w:color w:val="000000"/>
                                  <w:sz w:val="12"/>
                                  <w:szCs w:val="12"/>
                                </w:rPr>
                                <w:t>CCPCH</w:t>
                              </w:r>
                              <w:proofErr w:type="gramStart"/>
                              <w:r>
                                <w:rPr>
                                  <w:rFonts w:ascii="Arial" w:hAnsi="Arial" w:cs="Arial"/>
                                  <w:color w:val="000000"/>
                                  <w:sz w:val="12"/>
                                  <w:szCs w:val="12"/>
                                </w:rPr>
                                <w:t>,k</w:t>
                              </w:r>
                              <w:proofErr w:type="spellEnd"/>
                              <w:proofErr w:type="gramEnd"/>
                            </w:p>
                          </w:txbxContent>
                        </wps:txbx>
                        <wps:bodyPr rot="0" vert="horz" wrap="none" lIns="0" tIns="0" rIns="0" bIns="0" anchor="t" anchorCtr="0" upright="1">
                          <a:spAutoFit/>
                        </wps:bodyPr>
                      </wps:wsp>
                      <wps:wsp>
                        <wps:cNvPr id="4705" name="Rectangle 339"/>
                        <wps:cNvSpPr>
                          <a:spLocks noChangeArrowheads="1"/>
                        </wps:cNvSpPr>
                        <wps:spPr bwMode="auto">
                          <a:xfrm>
                            <a:off x="1370965" y="16148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CD3C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6" name="Rectangle 340"/>
                        <wps:cNvSpPr>
                          <a:spLocks noChangeArrowheads="1"/>
                        </wps:cNvSpPr>
                        <wps:spPr bwMode="auto">
                          <a:xfrm>
                            <a:off x="1646555" y="4517390"/>
                            <a:ext cx="44450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7" name="Rectangle 341"/>
                        <wps:cNvSpPr>
                          <a:spLocks noChangeArrowheads="1"/>
                        </wps:cNvSpPr>
                        <wps:spPr bwMode="auto">
                          <a:xfrm>
                            <a:off x="1722755" y="4561205"/>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5AC99"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wps:txbx>
                        <wps:bodyPr rot="0" vert="horz" wrap="none" lIns="0" tIns="0" rIns="0" bIns="0" anchor="t" anchorCtr="0" upright="1">
                          <a:spAutoFit/>
                        </wps:bodyPr>
                      </wps:wsp>
                      <wps:wsp>
                        <wps:cNvPr id="4708" name="Rectangle 342"/>
                        <wps:cNvSpPr>
                          <a:spLocks noChangeArrowheads="1"/>
                        </wps:cNvSpPr>
                        <wps:spPr bwMode="auto">
                          <a:xfrm>
                            <a:off x="2021840" y="45504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B36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09" name="Rectangle 343"/>
                        <wps:cNvSpPr>
                          <a:spLocks noChangeArrowheads="1"/>
                        </wps:cNvSpPr>
                        <wps:spPr bwMode="auto">
                          <a:xfrm>
                            <a:off x="1210945" y="1877060"/>
                            <a:ext cx="4445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0" name="Rectangle 344"/>
                        <wps:cNvSpPr>
                          <a:spLocks noChangeArrowheads="1"/>
                        </wps:cNvSpPr>
                        <wps:spPr bwMode="auto">
                          <a:xfrm>
                            <a:off x="1287780" y="191516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ACE05"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711" name="Rectangle 345"/>
                        <wps:cNvSpPr>
                          <a:spLocks noChangeArrowheads="1"/>
                        </wps:cNvSpPr>
                        <wps:spPr bwMode="auto">
                          <a:xfrm>
                            <a:off x="1336040" y="19164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E7D5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2" name="Rectangle 346"/>
                        <wps:cNvSpPr>
                          <a:spLocks noChangeArrowheads="1"/>
                        </wps:cNvSpPr>
                        <wps:spPr bwMode="auto">
                          <a:xfrm>
                            <a:off x="1329690" y="1974850"/>
                            <a:ext cx="182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C5A0A" w14:textId="77777777" w:rsidR="00A8504F" w:rsidRDefault="00A8504F" w:rsidP="006F023F">
                              <w:r>
                                <w:rPr>
                                  <w:rFonts w:ascii="Arial" w:hAnsi="Arial" w:cs="Arial"/>
                                  <w:color w:val="000000"/>
                                  <w:sz w:val="12"/>
                                  <w:szCs w:val="12"/>
                                </w:rPr>
                                <w:t>PICH</w:t>
                              </w:r>
                            </w:p>
                          </w:txbxContent>
                        </wps:txbx>
                        <wps:bodyPr rot="0" vert="horz" wrap="none" lIns="0" tIns="0" rIns="0" bIns="0" anchor="t" anchorCtr="0" upright="1">
                          <a:spAutoFit/>
                        </wps:bodyPr>
                      </wps:wsp>
                      <wps:wsp>
                        <wps:cNvPr id="4713" name="Rectangle 347"/>
                        <wps:cNvSpPr>
                          <a:spLocks noChangeArrowheads="1"/>
                        </wps:cNvSpPr>
                        <wps:spPr bwMode="auto">
                          <a:xfrm>
                            <a:off x="1504315" y="19323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6F1C6"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4" name="Rectangle 348"/>
                        <wps:cNvSpPr>
                          <a:spLocks noChangeArrowheads="1"/>
                        </wps:cNvSpPr>
                        <wps:spPr bwMode="auto">
                          <a:xfrm>
                            <a:off x="831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5" name="Rectangle 349"/>
                        <wps:cNvSpPr>
                          <a:spLocks noChangeArrowheads="1"/>
                        </wps:cNvSpPr>
                        <wps:spPr bwMode="auto">
                          <a:xfrm>
                            <a:off x="847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5FEFE" w14:textId="77777777" w:rsidR="00A8504F" w:rsidRDefault="00A8504F" w:rsidP="006F023F">
                              <w:r>
                                <w:rPr>
                                  <w:rFonts w:ascii="Arial" w:hAnsi="Arial" w:cs="Arial"/>
                                  <w:color w:val="000000"/>
                                  <w:sz w:val="18"/>
                                  <w:szCs w:val="18"/>
                                </w:rPr>
                                <w:t>#0</w:t>
                              </w:r>
                            </w:p>
                          </w:txbxContent>
                        </wps:txbx>
                        <wps:bodyPr rot="0" vert="horz" wrap="none" lIns="0" tIns="0" rIns="0" bIns="0" anchor="t" anchorCtr="0" upright="1">
                          <a:spAutoFit/>
                        </wps:bodyPr>
                      </wps:wsp>
                      <wps:wsp>
                        <wps:cNvPr id="4716" name="Rectangle 350"/>
                        <wps:cNvSpPr>
                          <a:spLocks noChangeArrowheads="1"/>
                        </wps:cNvSpPr>
                        <wps:spPr bwMode="auto">
                          <a:xfrm>
                            <a:off x="96964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4036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17" name="Rectangle 351"/>
                        <wps:cNvSpPr>
                          <a:spLocks noChangeArrowheads="1"/>
                        </wps:cNvSpPr>
                        <wps:spPr bwMode="auto">
                          <a:xfrm>
                            <a:off x="1127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8" name="Rectangle 352"/>
                        <wps:cNvSpPr>
                          <a:spLocks noChangeArrowheads="1"/>
                        </wps:cNvSpPr>
                        <wps:spPr bwMode="auto">
                          <a:xfrm>
                            <a:off x="1143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2876A" w14:textId="77777777" w:rsidR="00A8504F" w:rsidRDefault="00A8504F" w:rsidP="006F023F">
                              <w:r>
                                <w:rPr>
                                  <w:rFonts w:ascii="Arial" w:hAnsi="Arial" w:cs="Arial"/>
                                  <w:color w:val="000000"/>
                                  <w:sz w:val="18"/>
                                  <w:szCs w:val="18"/>
                                </w:rPr>
                                <w:t>#1</w:t>
                              </w:r>
                            </w:p>
                          </w:txbxContent>
                        </wps:txbx>
                        <wps:bodyPr rot="0" vert="horz" wrap="none" lIns="0" tIns="0" rIns="0" bIns="0" anchor="t" anchorCtr="0" upright="1">
                          <a:spAutoFit/>
                        </wps:bodyPr>
                      </wps:wsp>
                      <wps:wsp>
                        <wps:cNvPr id="4719" name="Rectangle 353"/>
                        <wps:cNvSpPr>
                          <a:spLocks noChangeArrowheads="1"/>
                        </wps:cNvSpPr>
                        <wps:spPr bwMode="auto">
                          <a:xfrm>
                            <a:off x="1265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1CBFD"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0" name="Rectangle 354"/>
                        <wps:cNvSpPr>
                          <a:spLocks noChangeArrowheads="1"/>
                        </wps:cNvSpPr>
                        <wps:spPr bwMode="auto">
                          <a:xfrm>
                            <a:off x="1424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1" name="Rectangle 355"/>
                        <wps:cNvSpPr>
                          <a:spLocks noChangeArrowheads="1"/>
                        </wps:cNvSpPr>
                        <wps:spPr bwMode="auto">
                          <a:xfrm>
                            <a:off x="144018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BAAFD" w14:textId="77777777" w:rsidR="00A8504F" w:rsidRDefault="00A8504F" w:rsidP="006F023F">
                              <w:r>
                                <w:rPr>
                                  <w:rFonts w:ascii="Arial" w:hAnsi="Arial" w:cs="Arial"/>
                                  <w:color w:val="000000"/>
                                  <w:sz w:val="18"/>
                                  <w:szCs w:val="18"/>
                                </w:rPr>
                                <w:t>#2</w:t>
                              </w:r>
                            </w:p>
                          </w:txbxContent>
                        </wps:txbx>
                        <wps:bodyPr rot="0" vert="horz" wrap="none" lIns="0" tIns="0" rIns="0" bIns="0" anchor="t" anchorCtr="0" upright="1">
                          <a:spAutoFit/>
                        </wps:bodyPr>
                      </wps:wsp>
                      <wps:wsp>
                        <wps:cNvPr id="4722" name="Rectangle 356"/>
                        <wps:cNvSpPr>
                          <a:spLocks noChangeArrowheads="1"/>
                        </wps:cNvSpPr>
                        <wps:spPr bwMode="auto">
                          <a:xfrm>
                            <a:off x="1561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B6BF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3" name="Rectangle 357"/>
                        <wps:cNvSpPr>
                          <a:spLocks noChangeArrowheads="1"/>
                        </wps:cNvSpPr>
                        <wps:spPr bwMode="auto">
                          <a:xfrm>
                            <a:off x="1720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4" name="Rectangle 358"/>
                        <wps:cNvSpPr>
                          <a:spLocks noChangeArrowheads="1"/>
                        </wps:cNvSpPr>
                        <wps:spPr bwMode="auto">
                          <a:xfrm>
                            <a:off x="1736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A14E9" w14:textId="77777777" w:rsidR="00A8504F" w:rsidRDefault="00A8504F" w:rsidP="006F023F">
                              <w:r>
                                <w:rPr>
                                  <w:rFonts w:ascii="Arial" w:hAnsi="Arial" w:cs="Arial"/>
                                  <w:color w:val="000000"/>
                                  <w:sz w:val="18"/>
                                  <w:szCs w:val="18"/>
                                </w:rPr>
                                <w:t>#3</w:t>
                              </w:r>
                            </w:p>
                          </w:txbxContent>
                        </wps:txbx>
                        <wps:bodyPr rot="0" vert="horz" wrap="none" lIns="0" tIns="0" rIns="0" bIns="0" anchor="t" anchorCtr="0" upright="1">
                          <a:spAutoFit/>
                        </wps:bodyPr>
                      </wps:wsp>
                      <wps:wsp>
                        <wps:cNvPr id="4725" name="Rectangle 359"/>
                        <wps:cNvSpPr>
                          <a:spLocks noChangeArrowheads="1"/>
                        </wps:cNvSpPr>
                        <wps:spPr bwMode="auto">
                          <a:xfrm>
                            <a:off x="1857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063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6" name="Rectangle 360"/>
                        <wps:cNvSpPr>
                          <a:spLocks noChangeArrowheads="1"/>
                        </wps:cNvSpPr>
                        <wps:spPr bwMode="auto">
                          <a:xfrm>
                            <a:off x="4980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7" name="Rectangle 361"/>
                        <wps:cNvSpPr>
                          <a:spLocks noChangeArrowheads="1"/>
                        </wps:cNvSpPr>
                        <wps:spPr bwMode="auto">
                          <a:xfrm>
                            <a:off x="499554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1299" w14:textId="77777777" w:rsidR="00A8504F" w:rsidRDefault="00A8504F" w:rsidP="006F023F">
                              <w:r>
                                <w:rPr>
                                  <w:rFonts w:ascii="Arial" w:hAnsi="Arial" w:cs="Arial"/>
                                  <w:color w:val="000000"/>
                                  <w:sz w:val="18"/>
                                  <w:szCs w:val="18"/>
                                </w:rPr>
                                <w:t>#14</w:t>
                              </w:r>
                            </w:p>
                          </w:txbxContent>
                        </wps:txbx>
                        <wps:bodyPr rot="0" vert="horz" wrap="none" lIns="0" tIns="0" rIns="0" bIns="0" anchor="t" anchorCtr="0" upright="1">
                          <a:spAutoFit/>
                        </wps:bodyPr>
                      </wps:wsp>
                      <wps:wsp>
                        <wps:cNvPr id="4728" name="Rectangle 362"/>
                        <wps:cNvSpPr>
                          <a:spLocks noChangeArrowheads="1"/>
                        </wps:cNvSpPr>
                        <wps:spPr bwMode="auto">
                          <a:xfrm>
                            <a:off x="517906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B598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29" name="Rectangle 363"/>
                        <wps:cNvSpPr>
                          <a:spLocks noChangeArrowheads="1"/>
                        </wps:cNvSpPr>
                        <wps:spPr bwMode="auto">
                          <a:xfrm>
                            <a:off x="4683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0" name="Rectangle 364"/>
                        <wps:cNvSpPr>
                          <a:spLocks noChangeArrowheads="1"/>
                        </wps:cNvSpPr>
                        <wps:spPr bwMode="auto">
                          <a:xfrm>
                            <a:off x="469963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DFF1" w14:textId="77777777" w:rsidR="00A8504F" w:rsidRDefault="00A8504F" w:rsidP="006F023F">
                              <w:r>
                                <w:rPr>
                                  <w:rFonts w:ascii="Arial" w:hAnsi="Arial" w:cs="Arial"/>
                                  <w:color w:val="000000"/>
                                  <w:sz w:val="18"/>
                                  <w:szCs w:val="18"/>
                                </w:rPr>
                                <w:t>#13</w:t>
                              </w:r>
                            </w:p>
                          </w:txbxContent>
                        </wps:txbx>
                        <wps:bodyPr rot="0" vert="horz" wrap="none" lIns="0" tIns="0" rIns="0" bIns="0" anchor="t" anchorCtr="0" upright="1">
                          <a:spAutoFit/>
                        </wps:bodyPr>
                      </wps:wsp>
                      <wps:wsp>
                        <wps:cNvPr id="4731" name="Rectangle 365"/>
                        <wps:cNvSpPr>
                          <a:spLocks noChangeArrowheads="1"/>
                        </wps:cNvSpPr>
                        <wps:spPr bwMode="auto">
                          <a:xfrm>
                            <a:off x="488251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E2D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2" name="Rectangle 366"/>
                        <wps:cNvSpPr>
                          <a:spLocks noChangeArrowheads="1"/>
                        </wps:cNvSpPr>
                        <wps:spPr bwMode="auto">
                          <a:xfrm>
                            <a:off x="438721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3" name="Rectangle 367"/>
                        <wps:cNvSpPr>
                          <a:spLocks noChangeArrowheads="1"/>
                        </wps:cNvSpPr>
                        <wps:spPr bwMode="auto">
                          <a:xfrm>
                            <a:off x="4403725"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089D" w14:textId="77777777" w:rsidR="00A8504F" w:rsidRDefault="00A8504F" w:rsidP="006F023F">
                              <w:r>
                                <w:rPr>
                                  <w:rFonts w:ascii="Arial" w:hAnsi="Arial" w:cs="Arial"/>
                                  <w:color w:val="000000"/>
                                  <w:sz w:val="18"/>
                                  <w:szCs w:val="18"/>
                                </w:rPr>
                                <w:t>#12</w:t>
                              </w:r>
                            </w:p>
                          </w:txbxContent>
                        </wps:txbx>
                        <wps:bodyPr rot="0" vert="horz" wrap="none" lIns="0" tIns="0" rIns="0" bIns="0" anchor="t" anchorCtr="0" upright="1">
                          <a:spAutoFit/>
                        </wps:bodyPr>
                      </wps:wsp>
                      <wps:wsp>
                        <wps:cNvPr id="4734" name="Rectangle 368"/>
                        <wps:cNvSpPr>
                          <a:spLocks noChangeArrowheads="1"/>
                        </wps:cNvSpPr>
                        <wps:spPr bwMode="auto">
                          <a:xfrm>
                            <a:off x="458660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F17B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5" name="Rectangle 369"/>
                        <wps:cNvSpPr>
                          <a:spLocks noChangeArrowheads="1"/>
                        </wps:cNvSpPr>
                        <wps:spPr bwMode="auto">
                          <a:xfrm>
                            <a:off x="4091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6" name="Rectangle 370"/>
                        <wps:cNvSpPr>
                          <a:spLocks noChangeArrowheads="1"/>
                        </wps:cNvSpPr>
                        <wps:spPr bwMode="auto">
                          <a:xfrm>
                            <a:off x="410591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DEB63" w14:textId="77777777" w:rsidR="00A8504F" w:rsidRDefault="00A8504F" w:rsidP="006F023F">
                              <w:r>
                                <w:rPr>
                                  <w:rFonts w:ascii="Arial" w:hAnsi="Arial" w:cs="Arial"/>
                                  <w:color w:val="000000"/>
                                  <w:sz w:val="18"/>
                                  <w:szCs w:val="18"/>
                                </w:rPr>
                                <w:t>#11</w:t>
                              </w:r>
                            </w:p>
                          </w:txbxContent>
                        </wps:txbx>
                        <wps:bodyPr rot="0" vert="horz" wrap="none" lIns="0" tIns="0" rIns="0" bIns="0" anchor="t" anchorCtr="0" upright="1">
                          <a:spAutoFit/>
                        </wps:bodyPr>
                      </wps:wsp>
                      <wps:wsp>
                        <wps:cNvPr id="4737" name="Rectangle 371"/>
                        <wps:cNvSpPr>
                          <a:spLocks noChangeArrowheads="1"/>
                        </wps:cNvSpPr>
                        <wps:spPr bwMode="auto">
                          <a:xfrm>
                            <a:off x="428942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BF1A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38" name="Rectangle 372"/>
                        <wps:cNvSpPr>
                          <a:spLocks noChangeArrowheads="1"/>
                        </wps:cNvSpPr>
                        <wps:spPr bwMode="auto">
                          <a:xfrm>
                            <a:off x="3795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9" name="Rectangle 373"/>
                        <wps:cNvSpPr>
                          <a:spLocks noChangeArrowheads="1"/>
                        </wps:cNvSpPr>
                        <wps:spPr bwMode="auto">
                          <a:xfrm>
                            <a:off x="3811270" y="2615565"/>
                            <a:ext cx="191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298D0" w14:textId="77777777" w:rsidR="00A8504F" w:rsidRDefault="00A8504F" w:rsidP="006F023F">
                              <w:r>
                                <w:rPr>
                                  <w:rFonts w:ascii="Arial" w:hAnsi="Arial" w:cs="Arial"/>
                                  <w:color w:val="000000"/>
                                  <w:sz w:val="18"/>
                                  <w:szCs w:val="18"/>
                                </w:rPr>
                                <w:t>#10</w:t>
                              </w:r>
                            </w:p>
                          </w:txbxContent>
                        </wps:txbx>
                        <wps:bodyPr rot="0" vert="horz" wrap="none" lIns="0" tIns="0" rIns="0" bIns="0" anchor="t" anchorCtr="0" upright="1">
                          <a:spAutoFit/>
                        </wps:bodyPr>
                      </wps:wsp>
                      <wps:wsp>
                        <wps:cNvPr id="4740" name="Rectangle 374"/>
                        <wps:cNvSpPr>
                          <a:spLocks noChangeArrowheads="1"/>
                        </wps:cNvSpPr>
                        <wps:spPr bwMode="auto">
                          <a:xfrm>
                            <a:off x="399478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D5B3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1" name="Rectangle 375"/>
                        <wps:cNvSpPr>
                          <a:spLocks noChangeArrowheads="1"/>
                        </wps:cNvSpPr>
                        <wps:spPr bwMode="auto">
                          <a:xfrm>
                            <a:off x="3498850"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2" name="Rectangle 376"/>
                        <wps:cNvSpPr>
                          <a:spLocks noChangeArrowheads="1"/>
                        </wps:cNvSpPr>
                        <wps:spPr bwMode="auto">
                          <a:xfrm>
                            <a:off x="351409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76B1" w14:textId="77777777" w:rsidR="00A8504F" w:rsidRDefault="00A8504F" w:rsidP="006F023F">
                              <w:r>
                                <w:rPr>
                                  <w:rFonts w:ascii="Arial" w:hAnsi="Arial" w:cs="Arial"/>
                                  <w:color w:val="000000"/>
                                  <w:sz w:val="18"/>
                                  <w:szCs w:val="18"/>
                                </w:rPr>
                                <w:t>#9</w:t>
                              </w:r>
                            </w:p>
                          </w:txbxContent>
                        </wps:txbx>
                        <wps:bodyPr rot="0" vert="horz" wrap="none" lIns="0" tIns="0" rIns="0" bIns="0" anchor="t" anchorCtr="0" upright="1">
                          <a:spAutoFit/>
                        </wps:bodyPr>
                      </wps:wsp>
                      <wps:wsp>
                        <wps:cNvPr id="4743" name="Rectangle 377"/>
                        <wps:cNvSpPr>
                          <a:spLocks noChangeArrowheads="1"/>
                        </wps:cNvSpPr>
                        <wps:spPr bwMode="auto">
                          <a:xfrm>
                            <a:off x="363537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34E1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4" name="Rectangle 378"/>
                        <wps:cNvSpPr>
                          <a:spLocks noChangeArrowheads="1"/>
                        </wps:cNvSpPr>
                        <wps:spPr bwMode="auto">
                          <a:xfrm>
                            <a:off x="3202940" y="2599690"/>
                            <a:ext cx="29591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5" name="Rectangle 379"/>
                        <wps:cNvSpPr>
                          <a:spLocks noChangeArrowheads="1"/>
                        </wps:cNvSpPr>
                        <wps:spPr bwMode="auto">
                          <a:xfrm>
                            <a:off x="321754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80134" w14:textId="77777777" w:rsidR="00A8504F" w:rsidRDefault="00A8504F" w:rsidP="006F023F">
                              <w:r>
                                <w:rPr>
                                  <w:rFonts w:ascii="Arial" w:hAnsi="Arial" w:cs="Arial"/>
                                  <w:color w:val="000000"/>
                                  <w:sz w:val="18"/>
                                  <w:szCs w:val="18"/>
                                </w:rPr>
                                <w:t>#8</w:t>
                              </w:r>
                            </w:p>
                          </w:txbxContent>
                        </wps:txbx>
                        <wps:bodyPr rot="0" vert="horz" wrap="none" lIns="0" tIns="0" rIns="0" bIns="0" anchor="t" anchorCtr="0" upright="1">
                          <a:spAutoFit/>
                        </wps:bodyPr>
                      </wps:wsp>
                      <wps:wsp>
                        <wps:cNvPr id="4746" name="Rectangle 380"/>
                        <wps:cNvSpPr>
                          <a:spLocks noChangeArrowheads="1"/>
                        </wps:cNvSpPr>
                        <wps:spPr bwMode="auto">
                          <a:xfrm>
                            <a:off x="333946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05D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47" name="Rectangle 381"/>
                        <wps:cNvSpPr>
                          <a:spLocks noChangeArrowheads="1"/>
                        </wps:cNvSpPr>
                        <wps:spPr bwMode="auto">
                          <a:xfrm>
                            <a:off x="2906395" y="2599690"/>
                            <a:ext cx="296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8" name="Rectangle 382"/>
                        <wps:cNvSpPr>
                          <a:spLocks noChangeArrowheads="1"/>
                        </wps:cNvSpPr>
                        <wps:spPr bwMode="auto">
                          <a:xfrm>
                            <a:off x="292163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44D7D" w14:textId="77777777" w:rsidR="00A8504F" w:rsidRDefault="00A8504F" w:rsidP="006F023F">
                              <w:r>
                                <w:rPr>
                                  <w:rFonts w:ascii="Arial" w:hAnsi="Arial" w:cs="Arial"/>
                                  <w:color w:val="000000"/>
                                  <w:sz w:val="18"/>
                                  <w:szCs w:val="18"/>
                                </w:rPr>
                                <w:t>#7</w:t>
                              </w:r>
                            </w:p>
                          </w:txbxContent>
                        </wps:txbx>
                        <wps:bodyPr rot="0" vert="horz" wrap="none" lIns="0" tIns="0" rIns="0" bIns="0" anchor="t" anchorCtr="0" upright="1">
                          <a:spAutoFit/>
                        </wps:bodyPr>
                      </wps:wsp>
                      <wps:wsp>
                        <wps:cNvPr id="4749" name="Rectangle 383"/>
                        <wps:cNvSpPr>
                          <a:spLocks noChangeArrowheads="1"/>
                        </wps:cNvSpPr>
                        <wps:spPr bwMode="auto">
                          <a:xfrm>
                            <a:off x="3043555"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B7A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0" name="Rectangle 384"/>
                        <wps:cNvSpPr>
                          <a:spLocks noChangeArrowheads="1"/>
                        </wps:cNvSpPr>
                        <wps:spPr bwMode="auto">
                          <a:xfrm>
                            <a:off x="2609215"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1" name="Rectangle 385"/>
                        <wps:cNvSpPr>
                          <a:spLocks noChangeArrowheads="1"/>
                        </wps:cNvSpPr>
                        <wps:spPr bwMode="auto">
                          <a:xfrm>
                            <a:off x="262572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C9768" w14:textId="77777777" w:rsidR="00A8504F" w:rsidRDefault="00A8504F" w:rsidP="006F023F">
                              <w:r>
                                <w:rPr>
                                  <w:rFonts w:ascii="Arial" w:hAnsi="Arial" w:cs="Arial"/>
                                  <w:color w:val="000000"/>
                                  <w:sz w:val="18"/>
                                  <w:szCs w:val="18"/>
                                </w:rPr>
                                <w:t>#6</w:t>
                              </w:r>
                            </w:p>
                          </w:txbxContent>
                        </wps:txbx>
                        <wps:bodyPr rot="0" vert="horz" wrap="none" lIns="0" tIns="0" rIns="0" bIns="0" anchor="t" anchorCtr="0" upright="1">
                          <a:spAutoFit/>
                        </wps:bodyPr>
                      </wps:wsp>
                      <wps:wsp>
                        <wps:cNvPr id="4752" name="Rectangle 386"/>
                        <wps:cNvSpPr>
                          <a:spLocks noChangeArrowheads="1"/>
                        </wps:cNvSpPr>
                        <wps:spPr bwMode="auto">
                          <a:xfrm>
                            <a:off x="274701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93AB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3" name="Rectangle 387"/>
                        <wps:cNvSpPr>
                          <a:spLocks noChangeArrowheads="1"/>
                        </wps:cNvSpPr>
                        <wps:spPr bwMode="auto">
                          <a:xfrm>
                            <a:off x="2313940" y="2599690"/>
                            <a:ext cx="29527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4" name="Rectangle 388"/>
                        <wps:cNvSpPr>
                          <a:spLocks noChangeArrowheads="1"/>
                        </wps:cNvSpPr>
                        <wps:spPr bwMode="auto">
                          <a:xfrm>
                            <a:off x="2329815"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F22DA" w14:textId="77777777" w:rsidR="00A8504F" w:rsidRDefault="00A8504F" w:rsidP="006F023F">
                              <w:r>
                                <w:rPr>
                                  <w:rFonts w:ascii="Arial" w:hAnsi="Arial" w:cs="Arial"/>
                                  <w:color w:val="000000"/>
                                  <w:sz w:val="18"/>
                                  <w:szCs w:val="18"/>
                                </w:rPr>
                                <w:t>#5</w:t>
                              </w:r>
                            </w:p>
                          </w:txbxContent>
                        </wps:txbx>
                        <wps:bodyPr rot="0" vert="horz" wrap="none" lIns="0" tIns="0" rIns="0" bIns="0" anchor="t" anchorCtr="0" upright="1">
                          <a:spAutoFit/>
                        </wps:bodyPr>
                      </wps:wsp>
                      <wps:wsp>
                        <wps:cNvPr id="4755" name="Rectangle 389"/>
                        <wps:cNvSpPr>
                          <a:spLocks noChangeArrowheads="1"/>
                        </wps:cNvSpPr>
                        <wps:spPr bwMode="auto">
                          <a:xfrm>
                            <a:off x="245110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8D5E5"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56" name="Rectangle 390"/>
                        <wps:cNvSpPr>
                          <a:spLocks noChangeArrowheads="1"/>
                        </wps:cNvSpPr>
                        <wps:spPr bwMode="auto">
                          <a:xfrm>
                            <a:off x="2016760" y="2599690"/>
                            <a:ext cx="29718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7" name="Rectangle 391"/>
                        <wps:cNvSpPr>
                          <a:spLocks noChangeArrowheads="1"/>
                        </wps:cNvSpPr>
                        <wps:spPr bwMode="auto">
                          <a:xfrm>
                            <a:off x="2033270" y="2615565"/>
                            <a:ext cx="127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27DB8" w14:textId="77777777" w:rsidR="00A8504F" w:rsidRDefault="00A8504F" w:rsidP="006F023F">
                              <w:r>
                                <w:rPr>
                                  <w:rFonts w:ascii="Arial" w:hAnsi="Arial" w:cs="Arial"/>
                                  <w:color w:val="000000"/>
                                  <w:sz w:val="18"/>
                                  <w:szCs w:val="18"/>
                                </w:rPr>
                                <w:t>#4</w:t>
                              </w:r>
                            </w:p>
                          </w:txbxContent>
                        </wps:txbx>
                        <wps:bodyPr rot="0" vert="horz" wrap="none" lIns="0" tIns="0" rIns="0" bIns="0" anchor="t" anchorCtr="0" upright="1">
                          <a:spAutoFit/>
                        </wps:bodyPr>
                      </wps:wsp>
                      <wps:wsp>
                        <wps:cNvPr id="4758" name="Rectangle 392"/>
                        <wps:cNvSpPr>
                          <a:spLocks noChangeArrowheads="1"/>
                        </wps:cNvSpPr>
                        <wps:spPr bwMode="auto">
                          <a:xfrm>
                            <a:off x="2155190" y="26047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D947"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59" name="Group 393"/>
                        <wpg:cNvGrpSpPr>
                          <a:grpSpLocks/>
                        </wpg:cNvGrpSpPr>
                        <wpg:grpSpPr bwMode="auto">
                          <a:xfrm>
                            <a:off x="756920" y="1264285"/>
                            <a:ext cx="2220595" cy="224155"/>
                            <a:chOff x="1191" y="1991"/>
                            <a:chExt cx="3497" cy="353"/>
                          </a:xfrm>
                        </wpg:grpSpPr>
                        <wps:wsp>
                          <wps:cNvPr id="4760" name="Rectangle 394"/>
                          <wps:cNvSpPr>
                            <a:spLocks noChangeArrowheads="1"/>
                          </wps:cNvSpPr>
                          <wps:spPr bwMode="auto">
                            <a:xfrm>
                              <a:off x="1191" y="1991"/>
                              <a:ext cx="3497"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1" name="Rectangle 395"/>
                          <wps:cNvSpPr>
                            <a:spLocks noChangeArrowheads="1"/>
                          </wps:cNvSpPr>
                          <wps:spPr bwMode="auto">
                            <a:xfrm>
                              <a:off x="1192"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62" name="Rectangle 396"/>
                        <wps:cNvSpPr>
                          <a:spLocks noChangeArrowheads="1"/>
                        </wps:cNvSpPr>
                        <wps:spPr bwMode="auto">
                          <a:xfrm>
                            <a:off x="99441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5660A"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63" name="Rectangle 397"/>
                        <wps:cNvSpPr>
                          <a:spLocks noChangeArrowheads="1"/>
                        </wps:cNvSpPr>
                        <wps:spPr bwMode="auto">
                          <a:xfrm>
                            <a:off x="1024890"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86107"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64" name="Rectangle 398"/>
                        <wps:cNvSpPr>
                          <a:spLocks noChangeArrowheads="1"/>
                        </wps:cNvSpPr>
                        <wps:spPr bwMode="auto">
                          <a:xfrm>
                            <a:off x="165417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29C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5" name="Rectangle 399"/>
                        <wps:cNvSpPr>
                          <a:spLocks noChangeArrowheads="1"/>
                        </wps:cNvSpPr>
                        <wps:spPr bwMode="auto">
                          <a:xfrm>
                            <a:off x="1619885"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18D48"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66" name="Rectangle 400"/>
                        <wps:cNvSpPr>
                          <a:spLocks noChangeArrowheads="1"/>
                        </wps:cNvSpPr>
                        <wps:spPr bwMode="auto">
                          <a:xfrm>
                            <a:off x="184594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5D78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67" name="Rectangle 401"/>
                        <wps:cNvSpPr>
                          <a:spLocks noChangeArrowheads="1"/>
                        </wps:cNvSpPr>
                        <wps:spPr bwMode="auto">
                          <a:xfrm>
                            <a:off x="183134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A1DC0" w14:textId="77777777" w:rsidR="00A8504F" w:rsidRDefault="00A8504F" w:rsidP="006F023F">
                              <w:r>
                                <w:rPr>
                                  <w:rFonts w:ascii="Arial" w:hAnsi="Arial" w:cs="Arial"/>
                                  <w:color w:val="000000"/>
                                  <w:sz w:val="18"/>
                                  <w:szCs w:val="18"/>
                                </w:rPr>
                                <w:t>(SFN modulo 2) = 0</w:t>
                              </w:r>
                            </w:p>
                          </w:txbxContent>
                        </wps:txbx>
                        <wps:bodyPr rot="0" vert="horz" wrap="none" lIns="0" tIns="0" rIns="0" bIns="0" anchor="t" anchorCtr="0" upright="1">
                          <a:spAutoFit/>
                        </wps:bodyPr>
                      </wps:wsp>
                      <wps:wsp>
                        <wps:cNvPr id="4768" name="Rectangle 402"/>
                        <wps:cNvSpPr>
                          <a:spLocks noChangeArrowheads="1"/>
                        </wps:cNvSpPr>
                        <wps:spPr bwMode="auto">
                          <a:xfrm>
                            <a:off x="2794000"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2211"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69" name="Group 403"/>
                        <wpg:cNvGrpSpPr>
                          <a:grpSpLocks/>
                        </wpg:cNvGrpSpPr>
                        <wpg:grpSpPr bwMode="auto">
                          <a:xfrm>
                            <a:off x="2977515" y="1264920"/>
                            <a:ext cx="2219960" cy="223520"/>
                            <a:chOff x="4688" y="1992"/>
                            <a:chExt cx="3496" cy="352"/>
                          </a:xfrm>
                        </wpg:grpSpPr>
                        <wps:wsp>
                          <wps:cNvPr id="4770" name="Rectangle 404"/>
                          <wps:cNvSpPr>
                            <a:spLocks noChangeArrowheads="1"/>
                          </wps:cNvSpPr>
                          <wps:spPr bwMode="auto">
                            <a:xfrm>
                              <a:off x="4688" y="1992"/>
                              <a:ext cx="3496"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1" name="Rectangle 405"/>
                          <wps:cNvSpPr>
                            <a:spLocks noChangeArrowheads="1"/>
                          </wps:cNvSpPr>
                          <wps:spPr bwMode="auto">
                            <a:xfrm>
                              <a:off x="4688" y="1992"/>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72" name="Rectangle 406"/>
                        <wps:cNvSpPr>
                          <a:spLocks noChangeArrowheads="1"/>
                        </wps:cNvSpPr>
                        <wps:spPr bwMode="auto">
                          <a:xfrm>
                            <a:off x="3211830" y="1313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BE5C8" w14:textId="77777777" w:rsidR="00A8504F" w:rsidRDefault="00A8504F" w:rsidP="006F023F">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73" name="Rectangle 407"/>
                        <wps:cNvSpPr>
                          <a:spLocks noChangeArrowheads="1"/>
                        </wps:cNvSpPr>
                        <wps:spPr bwMode="auto">
                          <a:xfrm>
                            <a:off x="3242945" y="1313815"/>
                            <a:ext cx="6229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AEA04" w14:textId="77777777" w:rsidR="00A8504F" w:rsidRDefault="00A8504F" w:rsidP="006F023F">
                              <w:r>
                                <w:rPr>
                                  <w:rFonts w:ascii="Arial" w:hAnsi="Arial" w:cs="Arial"/>
                                  <w:color w:val="000000"/>
                                  <w:sz w:val="18"/>
                                  <w:szCs w:val="18"/>
                                </w:rPr>
                                <w:t xml:space="preserve">Radio frame </w:t>
                              </w:r>
                            </w:p>
                          </w:txbxContent>
                        </wps:txbx>
                        <wps:bodyPr rot="0" vert="horz" wrap="none" lIns="0" tIns="0" rIns="0" bIns="0" anchor="t" anchorCtr="0" upright="1">
                          <a:spAutoFit/>
                        </wps:bodyPr>
                      </wps:wsp>
                      <wps:wsp>
                        <wps:cNvPr id="4774" name="Rectangle 408"/>
                        <wps:cNvSpPr>
                          <a:spLocks noChangeArrowheads="1"/>
                        </wps:cNvSpPr>
                        <wps:spPr bwMode="auto">
                          <a:xfrm>
                            <a:off x="387159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09CC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5" name="Rectangle 409"/>
                        <wps:cNvSpPr>
                          <a:spLocks noChangeArrowheads="1"/>
                        </wps:cNvSpPr>
                        <wps:spPr bwMode="auto">
                          <a:xfrm>
                            <a:off x="3837940" y="1313815"/>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6BC3"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wps:txbx>
                        <wps:bodyPr rot="0" vert="horz" wrap="none" lIns="0" tIns="0" rIns="0" bIns="0" anchor="t" anchorCtr="0" upright="1">
                          <a:spAutoFit/>
                        </wps:bodyPr>
                      </wps:wsp>
                      <wps:wsp>
                        <wps:cNvPr id="4776" name="Rectangle 410"/>
                        <wps:cNvSpPr>
                          <a:spLocks noChangeArrowheads="1"/>
                        </wps:cNvSpPr>
                        <wps:spPr bwMode="auto">
                          <a:xfrm>
                            <a:off x="406336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00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777" name="Rectangle 411"/>
                        <wps:cNvSpPr>
                          <a:spLocks noChangeArrowheads="1"/>
                        </wps:cNvSpPr>
                        <wps:spPr bwMode="auto">
                          <a:xfrm>
                            <a:off x="4050030" y="1313815"/>
                            <a:ext cx="10007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C38EC" w14:textId="77777777" w:rsidR="00A8504F" w:rsidRDefault="00A8504F" w:rsidP="006F023F">
                              <w:r>
                                <w:rPr>
                                  <w:rFonts w:ascii="Arial" w:hAnsi="Arial" w:cs="Arial"/>
                                  <w:color w:val="000000"/>
                                  <w:sz w:val="18"/>
                                  <w:szCs w:val="18"/>
                                </w:rPr>
                                <w:t>(SFN modulo 2) = 1</w:t>
                              </w:r>
                            </w:p>
                          </w:txbxContent>
                        </wps:txbx>
                        <wps:bodyPr rot="0" vert="horz" wrap="none" lIns="0" tIns="0" rIns="0" bIns="0" anchor="t" anchorCtr="0" upright="1">
                          <a:spAutoFit/>
                        </wps:bodyPr>
                      </wps:wsp>
                      <wps:wsp>
                        <wps:cNvPr id="4778" name="Rectangle 412"/>
                        <wps:cNvSpPr>
                          <a:spLocks noChangeArrowheads="1"/>
                        </wps:cNvSpPr>
                        <wps:spPr bwMode="auto">
                          <a:xfrm>
                            <a:off x="5013325" y="13030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0996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4779" name="Group 413"/>
                        <wpg:cNvGrpSpPr>
                          <a:grpSpLocks/>
                        </wpg:cNvGrpSpPr>
                        <wpg:grpSpPr bwMode="auto">
                          <a:xfrm>
                            <a:off x="1647825" y="1635760"/>
                            <a:ext cx="2219325" cy="223520"/>
                            <a:chOff x="2594" y="2576"/>
                            <a:chExt cx="3495" cy="352"/>
                          </a:xfrm>
                        </wpg:grpSpPr>
                        <wps:wsp>
                          <wps:cNvPr id="4780" name="Rectangle 414"/>
                          <wps:cNvSpPr>
                            <a:spLocks noChangeArrowheads="1"/>
                          </wps:cNvSpPr>
                          <wps:spPr bwMode="auto">
                            <a:xfrm>
                              <a:off x="2594" y="2576"/>
                              <a:ext cx="3495"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1" name="Rectangle 415"/>
                          <wps:cNvSpPr>
                            <a:spLocks noChangeArrowheads="1"/>
                          </wps:cNvSpPr>
                          <wps:spPr bwMode="auto">
                            <a:xfrm>
                              <a:off x="2594" y="2576"/>
                              <a:ext cx="3495"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2" name="Group 416"/>
                        <wpg:cNvGrpSpPr>
                          <a:grpSpLocks/>
                        </wpg:cNvGrpSpPr>
                        <wpg:grpSpPr bwMode="auto">
                          <a:xfrm>
                            <a:off x="756920" y="523875"/>
                            <a:ext cx="31750" cy="223520"/>
                            <a:chOff x="1191" y="825"/>
                            <a:chExt cx="50" cy="352"/>
                          </a:xfrm>
                        </wpg:grpSpPr>
                        <wps:wsp>
                          <wps:cNvPr id="4783" name="Rectangle 417"/>
                          <wps:cNvSpPr>
                            <a:spLocks noChangeArrowheads="1"/>
                          </wps:cNvSpPr>
                          <wps:spPr bwMode="auto">
                            <a:xfrm>
                              <a:off x="1191"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4" name="Rectangle 418"/>
                          <wps:cNvSpPr>
                            <a:spLocks noChangeArrowheads="1"/>
                          </wps:cNvSpPr>
                          <wps:spPr bwMode="auto">
                            <a:xfrm>
                              <a:off x="1191"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5" name="Group 419"/>
                        <wpg:cNvGrpSpPr>
                          <a:grpSpLocks/>
                        </wpg:cNvGrpSpPr>
                        <wpg:grpSpPr bwMode="auto">
                          <a:xfrm>
                            <a:off x="906145" y="523875"/>
                            <a:ext cx="31750" cy="223520"/>
                            <a:chOff x="1426" y="825"/>
                            <a:chExt cx="50" cy="352"/>
                          </a:xfrm>
                        </wpg:grpSpPr>
                        <wps:wsp>
                          <wps:cNvPr id="4786" name="Rectangle 420"/>
                          <wps:cNvSpPr>
                            <a:spLocks noChangeArrowheads="1"/>
                          </wps:cNvSpPr>
                          <wps:spPr bwMode="auto">
                            <a:xfrm>
                              <a:off x="14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7" name="Rectangle 421"/>
                          <wps:cNvSpPr>
                            <a:spLocks noChangeArrowheads="1"/>
                          </wps:cNvSpPr>
                          <wps:spPr bwMode="auto">
                            <a:xfrm>
                              <a:off x="14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88" name="Group 422"/>
                        <wpg:cNvGrpSpPr>
                          <a:grpSpLocks/>
                        </wpg:cNvGrpSpPr>
                        <wpg:grpSpPr bwMode="auto">
                          <a:xfrm>
                            <a:off x="1054100" y="523875"/>
                            <a:ext cx="31750" cy="223520"/>
                            <a:chOff x="1659" y="825"/>
                            <a:chExt cx="50" cy="352"/>
                          </a:xfrm>
                        </wpg:grpSpPr>
                        <wps:wsp>
                          <wps:cNvPr id="4789" name="Rectangle 423"/>
                          <wps:cNvSpPr>
                            <a:spLocks noChangeArrowheads="1"/>
                          </wps:cNvSpPr>
                          <wps:spPr bwMode="auto">
                            <a:xfrm>
                              <a:off x="1659"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0" name="Rectangle 424"/>
                          <wps:cNvSpPr>
                            <a:spLocks noChangeArrowheads="1"/>
                          </wps:cNvSpPr>
                          <wps:spPr bwMode="auto">
                            <a:xfrm>
                              <a:off x="1659"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1" name="Group 425"/>
                        <wpg:cNvGrpSpPr>
                          <a:grpSpLocks/>
                        </wpg:cNvGrpSpPr>
                        <wpg:grpSpPr bwMode="auto">
                          <a:xfrm>
                            <a:off x="1201420" y="523875"/>
                            <a:ext cx="32385" cy="223520"/>
                            <a:chOff x="1891" y="825"/>
                            <a:chExt cx="51" cy="352"/>
                          </a:xfrm>
                        </wpg:grpSpPr>
                        <wps:wsp>
                          <wps:cNvPr id="4792" name="Rectangle 426"/>
                          <wps:cNvSpPr>
                            <a:spLocks noChangeArrowheads="1"/>
                          </wps:cNvSpPr>
                          <wps:spPr bwMode="auto">
                            <a:xfrm>
                              <a:off x="1891" y="825"/>
                              <a:ext cx="51"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3" name="Rectangle 427"/>
                          <wps:cNvSpPr>
                            <a:spLocks noChangeArrowheads="1"/>
                          </wps:cNvSpPr>
                          <wps:spPr bwMode="auto">
                            <a:xfrm>
                              <a:off x="1891" y="825"/>
                              <a:ext cx="51"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4" name="Group 428"/>
                        <wpg:cNvGrpSpPr>
                          <a:grpSpLocks/>
                        </wpg:cNvGrpSpPr>
                        <wpg:grpSpPr bwMode="auto">
                          <a:xfrm>
                            <a:off x="1350645" y="523875"/>
                            <a:ext cx="31750" cy="223520"/>
                            <a:chOff x="2126" y="825"/>
                            <a:chExt cx="50" cy="352"/>
                          </a:xfrm>
                        </wpg:grpSpPr>
                        <wps:wsp>
                          <wps:cNvPr id="4795" name="Rectangle 429"/>
                          <wps:cNvSpPr>
                            <a:spLocks noChangeArrowheads="1"/>
                          </wps:cNvSpPr>
                          <wps:spPr bwMode="auto">
                            <a:xfrm>
                              <a:off x="2126" y="825"/>
                              <a:ext cx="50"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6" name="Rectangle 430"/>
                          <wps:cNvSpPr>
                            <a:spLocks noChangeArrowheads="1"/>
                          </wps:cNvSpPr>
                          <wps:spPr bwMode="auto">
                            <a:xfrm>
                              <a:off x="2126" y="825"/>
                              <a:ext cx="50"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797" name="Group 431"/>
                        <wpg:cNvGrpSpPr>
                          <a:grpSpLocks/>
                        </wpg:cNvGrpSpPr>
                        <wpg:grpSpPr bwMode="auto">
                          <a:xfrm>
                            <a:off x="1498600" y="523875"/>
                            <a:ext cx="31115" cy="223520"/>
                            <a:chOff x="2359" y="825"/>
                            <a:chExt cx="49" cy="352"/>
                          </a:xfrm>
                        </wpg:grpSpPr>
                        <wps:wsp>
                          <wps:cNvPr id="4798" name="Rectangle 432"/>
                          <wps:cNvSpPr>
                            <a:spLocks noChangeArrowheads="1"/>
                          </wps:cNvSpPr>
                          <wps:spPr bwMode="auto">
                            <a:xfrm>
                              <a:off x="23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9" name="Rectangle 433"/>
                          <wps:cNvSpPr>
                            <a:spLocks noChangeArrowheads="1"/>
                          </wps:cNvSpPr>
                          <wps:spPr bwMode="auto">
                            <a:xfrm>
                              <a:off x="23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0" name="Group 434"/>
                        <wpg:cNvGrpSpPr>
                          <a:grpSpLocks/>
                        </wpg:cNvGrpSpPr>
                        <wpg:grpSpPr bwMode="auto">
                          <a:xfrm>
                            <a:off x="1646555" y="523875"/>
                            <a:ext cx="31115" cy="223520"/>
                            <a:chOff x="2592" y="825"/>
                            <a:chExt cx="49" cy="352"/>
                          </a:xfrm>
                        </wpg:grpSpPr>
                        <wps:wsp>
                          <wps:cNvPr id="4801" name="Rectangle 435"/>
                          <wps:cNvSpPr>
                            <a:spLocks noChangeArrowheads="1"/>
                          </wps:cNvSpPr>
                          <wps:spPr bwMode="auto">
                            <a:xfrm>
                              <a:off x="25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2" name="Rectangle 436"/>
                          <wps:cNvSpPr>
                            <a:spLocks noChangeArrowheads="1"/>
                          </wps:cNvSpPr>
                          <wps:spPr bwMode="auto">
                            <a:xfrm>
                              <a:off x="25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3" name="Group 437"/>
                        <wpg:cNvGrpSpPr>
                          <a:grpSpLocks/>
                        </wpg:cNvGrpSpPr>
                        <wpg:grpSpPr bwMode="auto">
                          <a:xfrm>
                            <a:off x="1795145" y="523875"/>
                            <a:ext cx="31115" cy="223520"/>
                            <a:chOff x="2826" y="825"/>
                            <a:chExt cx="49" cy="352"/>
                          </a:xfrm>
                        </wpg:grpSpPr>
                        <wps:wsp>
                          <wps:cNvPr id="4804" name="Rectangle 438"/>
                          <wps:cNvSpPr>
                            <a:spLocks noChangeArrowheads="1"/>
                          </wps:cNvSpPr>
                          <wps:spPr bwMode="auto">
                            <a:xfrm>
                              <a:off x="2826"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5" name="Rectangle 439"/>
                          <wps:cNvSpPr>
                            <a:spLocks noChangeArrowheads="1"/>
                          </wps:cNvSpPr>
                          <wps:spPr bwMode="auto">
                            <a:xfrm>
                              <a:off x="2826"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6" name="Group 440"/>
                        <wpg:cNvGrpSpPr>
                          <a:grpSpLocks/>
                        </wpg:cNvGrpSpPr>
                        <wpg:grpSpPr bwMode="auto">
                          <a:xfrm>
                            <a:off x="1943100" y="523875"/>
                            <a:ext cx="31115" cy="223520"/>
                            <a:chOff x="3059" y="825"/>
                            <a:chExt cx="49" cy="352"/>
                          </a:xfrm>
                        </wpg:grpSpPr>
                        <wps:wsp>
                          <wps:cNvPr id="4807" name="Rectangle 441"/>
                          <wps:cNvSpPr>
                            <a:spLocks noChangeArrowheads="1"/>
                          </wps:cNvSpPr>
                          <wps:spPr bwMode="auto">
                            <a:xfrm>
                              <a:off x="30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8" name="Rectangle 442"/>
                          <wps:cNvSpPr>
                            <a:spLocks noChangeArrowheads="1"/>
                          </wps:cNvSpPr>
                          <wps:spPr bwMode="auto">
                            <a:xfrm>
                              <a:off x="30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09" name="Group 443"/>
                        <wpg:cNvGrpSpPr>
                          <a:grpSpLocks/>
                        </wpg:cNvGrpSpPr>
                        <wpg:grpSpPr bwMode="auto">
                          <a:xfrm>
                            <a:off x="2091055" y="523875"/>
                            <a:ext cx="31115" cy="223520"/>
                            <a:chOff x="3292" y="825"/>
                            <a:chExt cx="49" cy="352"/>
                          </a:xfrm>
                        </wpg:grpSpPr>
                        <wps:wsp>
                          <wps:cNvPr id="4810" name="Rectangle 444"/>
                          <wps:cNvSpPr>
                            <a:spLocks noChangeArrowheads="1"/>
                          </wps:cNvSpPr>
                          <wps:spPr bwMode="auto">
                            <a:xfrm>
                              <a:off x="32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 name="Rectangle 445"/>
                          <wps:cNvSpPr>
                            <a:spLocks noChangeArrowheads="1"/>
                          </wps:cNvSpPr>
                          <wps:spPr bwMode="auto">
                            <a:xfrm>
                              <a:off x="32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2" name="Group 446"/>
                        <wpg:cNvGrpSpPr>
                          <a:grpSpLocks/>
                        </wpg:cNvGrpSpPr>
                        <wpg:grpSpPr bwMode="auto">
                          <a:xfrm>
                            <a:off x="2240280" y="523875"/>
                            <a:ext cx="31115" cy="223520"/>
                            <a:chOff x="3527" y="825"/>
                            <a:chExt cx="49" cy="352"/>
                          </a:xfrm>
                        </wpg:grpSpPr>
                        <wps:wsp>
                          <wps:cNvPr id="4813" name="Rectangle 447"/>
                          <wps:cNvSpPr>
                            <a:spLocks noChangeArrowheads="1"/>
                          </wps:cNvSpPr>
                          <wps:spPr bwMode="auto">
                            <a:xfrm>
                              <a:off x="35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4" name="Rectangle 448"/>
                          <wps:cNvSpPr>
                            <a:spLocks noChangeArrowheads="1"/>
                          </wps:cNvSpPr>
                          <wps:spPr bwMode="auto">
                            <a:xfrm>
                              <a:off x="35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5" name="Group 449"/>
                        <wpg:cNvGrpSpPr>
                          <a:grpSpLocks/>
                        </wpg:cNvGrpSpPr>
                        <wpg:grpSpPr bwMode="auto">
                          <a:xfrm>
                            <a:off x="2387600" y="523875"/>
                            <a:ext cx="31115" cy="223520"/>
                            <a:chOff x="3759" y="825"/>
                            <a:chExt cx="49" cy="352"/>
                          </a:xfrm>
                        </wpg:grpSpPr>
                        <wps:wsp>
                          <wps:cNvPr id="4816" name="Rectangle 450"/>
                          <wps:cNvSpPr>
                            <a:spLocks noChangeArrowheads="1"/>
                          </wps:cNvSpPr>
                          <wps:spPr bwMode="auto">
                            <a:xfrm>
                              <a:off x="37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7" name="Rectangle 451"/>
                          <wps:cNvSpPr>
                            <a:spLocks noChangeArrowheads="1"/>
                          </wps:cNvSpPr>
                          <wps:spPr bwMode="auto">
                            <a:xfrm>
                              <a:off x="37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18" name="Group 452"/>
                        <wpg:cNvGrpSpPr>
                          <a:grpSpLocks/>
                        </wpg:cNvGrpSpPr>
                        <wpg:grpSpPr bwMode="auto">
                          <a:xfrm>
                            <a:off x="2535555" y="523875"/>
                            <a:ext cx="31115" cy="223520"/>
                            <a:chOff x="3992" y="825"/>
                            <a:chExt cx="49" cy="352"/>
                          </a:xfrm>
                        </wpg:grpSpPr>
                        <wps:wsp>
                          <wps:cNvPr id="4819" name="Rectangle 453"/>
                          <wps:cNvSpPr>
                            <a:spLocks noChangeArrowheads="1"/>
                          </wps:cNvSpPr>
                          <wps:spPr bwMode="auto">
                            <a:xfrm>
                              <a:off x="3992"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0" name="Rectangle 454"/>
                          <wps:cNvSpPr>
                            <a:spLocks noChangeArrowheads="1"/>
                          </wps:cNvSpPr>
                          <wps:spPr bwMode="auto">
                            <a:xfrm>
                              <a:off x="3992"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1" name="Group 455"/>
                        <wpg:cNvGrpSpPr>
                          <a:grpSpLocks/>
                        </wpg:cNvGrpSpPr>
                        <wpg:grpSpPr bwMode="auto">
                          <a:xfrm>
                            <a:off x="2684780" y="523875"/>
                            <a:ext cx="31115" cy="223520"/>
                            <a:chOff x="4227" y="825"/>
                            <a:chExt cx="49" cy="352"/>
                          </a:xfrm>
                        </wpg:grpSpPr>
                        <wps:wsp>
                          <wps:cNvPr id="4822" name="Rectangle 456"/>
                          <wps:cNvSpPr>
                            <a:spLocks noChangeArrowheads="1"/>
                          </wps:cNvSpPr>
                          <wps:spPr bwMode="auto">
                            <a:xfrm>
                              <a:off x="4227"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3" name="Rectangle 457"/>
                          <wps:cNvSpPr>
                            <a:spLocks noChangeArrowheads="1"/>
                          </wps:cNvSpPr>
                          <wps:spPr bwMode="auto">
                            <a:xfrm>
                              <a:off x="4227"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4" name="Group 458"/>
                        <wpg:cNvGrpSpPr>
                          <a:grpSpLocks/>
                        </wpg:cNvGrpSpPr>
                        <wpg:grpSpPr bwMode="auto">
                          <a:xfrm>
                            <a:off x="2832100" y="523875"/>
                            <a:ext cx="31115" cy="223520"/>
                            <a:chOff x="4459" y="825"/>
                            <a:chExt cx="49" cy="352"/>
                          </a:xfrm>
                        </wpg:grpSpPr>
                        <wps:wsp>
                          <wps:cNvPr id="4825" name="Rectangle 459"/>
                          <wps:cNvSpPr>
                            <a:spLocks noChangeArrowheads="1"/>
                          </wps:cNvSpPr>
                          <wps:spPr bwMode="auto">
                            <a:xfrm>
                              <a:off x="4459" y="825"/>
                              <a:ext cx="49"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6" name="Rectangle 460"/>
                          <wps:cNvSpPr>
                            <a:spLocks noChangeArrowheads="1"/>
                          </wps:cNvSpPr>
                          <wps:spPr bwMode="auto">
                            <a:xfrm>
                              <a:off x="4459" y="825"/>
                              <a:ext cx="49"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27" name="Group 461"/>
                        <wpg:cNvGrpSpPr>
                          <a:grpSpLocks/>
                        </wpg:cNvGrpSpPr>
                        <wpg:grpSpPr bwMode="auto">
                          <a:xfrm>
                            <a:off x="1201420" y="2229485"/>
                            <a:ext cx="2220595" cy="223520"/>
                            <a:chOff x="1891" y="3511"/>
                            <a:chExt cx="3497" cy="352"/>
                          </a:xfrm>
                        </wpg:grpSpPr>
                        <wps:wsp>
                          <wps:cNvPr id="4828" name="Rectangle 462"/>
                          <wps:cNvSpPr>
                            <a:spLocks noChangeArrowheads="1"/>
                          </wps:cNvSpPr>
                          <wps:spPr bwMode="auto">
                            <a:xfrm>
                              <a:off x="1891" y="3511"/>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9" name="Rectangle 463"/>
                          <wps:cNvSpPr>
                            <a:spLocks noChangeArrowheads="1"/>
                          </wps:cNvSpPr>
                          <wps:spPr bwMode="auto">
                            <a:xfrm>
                              <a:off x="1891" y="3511"/>
                              <a:ext cx="3497"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0" name="Line 464"/>
                        <wps:cNvCnPr/>
                        <wps:spPr bwMode="auto">
                          <a:xfrm>
                            <a:off x="757555" y="2748915"/>
                            <a:ext cx="44450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1" name="Line 465"/>
                        <wps:cNvCnPr/>
                        <wps:spPr bwMode="auto">
                          <a:xfrm>
                            <a:off x="75692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2" name="Line 466"/>
                        <wps:cNvCnPr/>
                        <wps:spPr bwMode="auto">
                          <a:xfrm>
                            <a:off x="1054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3" name="Line 467"/>
                        <wps:cNvCnPr/>
                        <wps:spPr bwMode="auto">
                          <a:xfrm>
                            <a:off x="1349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4" name="Line 468"/>
                        <wps:cNvCnPr/>
                        <wps:spPr bwMode="auto">
                          <a:xfrm>
                            <a:off x="1646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5" name="Line 469"/>
                        <wps:cNvCnPr/>
                        <wps:spPr bwMode="auto">
                          <a:xfrm>
                            <a:off x="1943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6" name="Line 470"/>
                        <wps:cNvCnPr/>
                        <wps:spPr bwMode="auto">
                          <a:xfrm>
                            <a:off x="2238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7" name="Line 471"/>
                        <wps:cNvCnPr/>
                        <wps:spPr bwMode="auto">
                          <a:xfrm>
                            <a:off x="2535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8" name="Line 472"/>
                        <wps:cNvCnPr/>
                        <wps:spPr bwMode="auto">
                          <a:xfrm>
                            <a:off x="2832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39" name="Line 473"/>
                        <wps:cNvCnPr/>
                        <wps:spPr bwMode="auto">
                          <a:xfrm>
                            <a:off x="4016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0" name="Line 474"/>
                        <wps:cNvCnPr/>
                        <wps:spPr bwMode="auto">
                          <a:xfrm>
                            <a:off x="372173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1" name="Line 475"/>
                        <wps:cNvCnPr/>
                        <wps:spPr bwMode="auto">
                          <a:xfrm>
                            <a:off x="3424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2" name="Line 476"/>
                        <wps:cNvCnPr/>
                        <wps:spPr bwMode="auto">
                          <a:xfrm>
                            <a:off x="312801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3" name="Line 477"/>
                        <wps:cNvCnPr/>
                        <wps:spPr bwMode="auto">
                          <a:xfrm>
                            <a:off x="4313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4" name="Line 478"/>
                        <wps:cNvCnPr/>
                        <wps:spPr bwMode="auto">
                          <a:xfrm>
                            <a:off x="4610100"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5" name="Line 479"/>
                        <wps:cNvCnPr/>
                        <wps:spPr bwMode="auto">
                          <a:xfrm>
                            <a:off x="490537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6" name="Line 480"/>
                        <wps:cNvCnPr/>
                        <wps:spPr bwMode="auto">
                          <a:xfrm>
                            <a:off x="5202555" y="2673985"/>
                            <a:ext cx="635" cy="148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7" name="Line 481"/>
                        <wps:cNvCnPr/>
                        <wps:spPr bwMode="auto">
                          <a:xfrm>
                            <a:off x="1280795" y="2080895"/>
                            <a:ext cx="287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48" name="Freeform 482"/>
                        <wps:cNvSpPr>
                          <a:spLocks/>
                        </wps:cNvSpPr>
                        <wps:spPr bwMode="auto">
                          <a:xfrm>
                            <a:off x="1201420" y="2053590"/>
                            <a:ext cx="81915" cy="53975"/>
                          </a:xfrm>
                          <a:custGeom>
                            <a:avLst/>
                            <a:gdLst>
                              <a:gd name="T0" fmla="*/ 129 w 129"/>
                              <a:gd name="T1" fmla="*/ 0 h 85"/>
                              <a:gd name="T2" fmla="*/ 0 w 129"/>
                              <a:gd name="T3" fmla="*/ 43 h 85"/>
                              <a:gd name="T4" fmla="*/ 129 w 129"/>
                              <a:gd name="T5" fmla="*/ 85 h 85"/>
                              <a:gd name="T6" fmla="*/ 129 w 129"/>
                              <a:gd name="T7" fmla="*/ 0 h 85"/>
                            </a:gdLst>
                            <a:ahLst/>
                            <a:cxnLst>
                              <a:cxn ang="0">
                                <a:pos x="T0" y="T1"/>
                              </a:cxn>
                              <a:cxn ang="0">
                                <a:pos x="T2" y="T3"/>
                              </a:cxn>
                              <a:cxn ang="0">
                                <a:pos x="T4" y="T5"/>
                              </a:cxn>
                              <a:cxn ang="0">
                                <a:pos x="T6" y="T7"/>
                              </a:cxn>
                            </a:cxnLst>
                            <a:rect l="0" t="0" r="r" b="b"/>
                            <a:pathLst>
                              <a:path w="129" h="85">
                                <a:moveTo>
                                  <a:pt x="129" y="0"/>
                                </a:moveTo>
                                <a:lnTo>
                                  <a:pt x="0" y="43"/>
                                </a:lnTo>
                                <a:lnTo>
                                  <a:pt x="129" y="85"/>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9" name="Freeform 483"/>
                        <wps:cNvSpPr>
                          <a:spLocks/>
                        </wps:cNvSpPr>
                        <wps:spPr bwMode="auto">
                          <a:xfrm>
                            <a:off x="1565275" y="2054860"/>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850" name="Group 484"/>
                        <wpg:cNvGrpSpPr>
                          <a:grpSpLocks/>
                        </wpg:cNvGrpSpPr>
                        <wpg:grpSpPr bwMode="auto">
                          <a:xfrm>
                            <a:off x="1498600" y="3054985"/>
                            <a:ext cx="2219960" cy="222885"/>
                            <a:chOff x="2359" y="4811"/>
                            <a:chExt cx="3496" cy="351"/>
                          </a:xfrm>
                        </wpg:grpSpPr>
                        <wps:wsp>
                          <wps:cNvPr id="4851" name="Rectangle 485"/>
                          <wps:cNvSpPr>
                            <a:spLocks noChangeArrowheads="1"/>
                          </wps:cNvSpPr>
                          <wps:spPr bwMode="auto">
                            <a:xfrm>
                              <a:off x="2359" y="4811"/>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2" name="Rectangle 486"/>
                          <wps:cNvSpPr>
                            <a:spLocks noChangeArrowheads="1"/>
                          </wps:cNvSpPr>
                          <wps:spPr bwMode="auto">
                            <a:xfrm>
                              <a:off x="2359" y="4811"/>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53" name="Rectangle 487"/>
                        <wps:cNvSpPr>
                          <a:spLocks noChangeArrowheads="1"/>
                        </wps:cNvSpPr>
                        <wps:spPr bwMode="auto">
                          <a:xfrm>
                            <a:off x="929005" y="2964815"/>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4" name="Rectangle 488"/>
                        <wps:cNvSpPr>
                          <a:spLocks noChangeArrowheads="1"/>
                        </wps:cNvSpPr>
                        <wps:spPr bwMode="auto">
                          <a:xfrm>
                            <a:off x="1004570" y="3001645"/>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5B21"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4855" name="Rectangle 489"/>
                        <wps:cNvSpPr>
                          <a:spLocks noChangeArrowheads="1"/>
                        </wps:cNvSpPr>
                        <wps:spPr bwMode="auto">
                          <a:xfrm>
                            <a:off x="1052830" y="30029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9FDF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6" name="Rectangle 490"/>
                        <wps:cNvSpPr>
                          <a:spLocks noChangeArrowheads="1"/>
                        </wps:cNvSpPr>
                        <wps:spPr bwMode="auto">
                          <a:xfrm>
                            <a:off x="1048385" y="3062605"/>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0EC08"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,n</w:t>
                              </w:r>
                              <w:proofErr w:type="spellEnd"/>
                              <w:proofErr w:type="gramEnd"/>
                            </w:p>
                          </w:txbxContent>
                        </wps:txbx>
                        <wps:bodyPr rot="0" vert="horz" wrap="none" lIns="0" tIns="0" rIns="0" bIns="0" anchor="t" anchorCtr="0" upright="1">
                          <a:spAutoFit/>
                        </wps:bodyPr>
                      </wps:wsp>
                      <wps:wsp>
                        <wps:cNvPr id="4857" name="Rectangle 491"/>
                        <wps:cNvSpPr>
                          <a:spLocks noChangeArrowheads="1"/>
                        </wps:cNvSpPr>
                        <wps:spPr bwMode="auto">
                          <a:xfrm>
                            <a:off x="1316990" y="3020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BE00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858" name="Line 492"/>
                        <wps:cNvCnPr/>
                        <wps:spPr bwMode="auto">
                          <a:xfrm>
                            <a:off x="836930" y="3161030"/>
                            <a:ext cx="58356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59" name="Freeform 493"/>
                        <wps:cNvSpPr>
                          <a:spLocks/>
                        </wps:cNvSpPr>
                        <wps:spPr bwMode="auto">
                          <a:xfrm>
                            <a:off x="757555" y="3133090"/>
                            <a:ext cx="81915" cy="54610"/>
                          </a:xfrm>
                          <a:custGeom>
                            <a:avLst/>
                            <a:gdLst>
                              <a:gd name="T0" fmla="*/ 129 w 129"/>
                              <a:gd name="T1" fmla="*/ 0 h 86"/>
                              <a:gd name="T2" fmla="*/ 0 w 129"/>
                              <a:gd name="T3" fmla="*/ 44 h 86"/>
                              <a:gd name="T4" fmla="*/ 129 w 129"/>
                              <a:gd name="T5" fmla="*/ 86 h 86"/>
                              <a:gd name="T6" fmla="*/ 129 w 129"/>
                              <a:gd name="T7" fmla="*/ 0 h 86"/>
                            </a:gdLst>
                            <a:ahLst/>
                            <a:cxnLst>
                              <a:cxn ang="0">
                                <a:pos x="T0" y="T1"/>
                              </a:cxn>
                              <a:cxn ang="0">
                                <a:pos x="T2" y="T3"/>
                              </a:cxn>
                              <a:cxn ang="0">
                                <a:pos x="T4" y="T5"/>
                              </a:cxn>
                              <a:cxn ang="0">
                                <a:pos x="T6" y="T7"/>
                              </a:cxn>
                            </a:cxnLst>
                            <a:rect l="0" t="0" r="r" b="b"/>
                            <a:pathLst>
                              <a:path w="129" h="86">
                                <a:moveTo>
                                  <a:pt x="129" y="0"/>
                                </a:moveTo>
                                <a:lnTo>
                                  <a:pt x="0" y="44"/>
                                </a:lnTo>
                                <a:lnTo>
                                  <a:pt x="129" y="86"/>
                                </a:lnTo>
                                <a:lnTo>
                                  <a:pt x="1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0" name="Freeform 494"/>
                        <wps:cNvSpPr>
                          <a:spLocks/>
                        </wps:cNvSpPr>
                        <wps:spPr bwMode="auto">
                          <a:xfrm>
                            <a:off x="1417955" y="3135630"/>
                            <a:ext cx="81280" cy="54610"/>
                          </a:xfrm>
                          <a:custGeom>
                            <a:avLst/>
                            <a:gdLst>
                              <a:gd name="T0" fmla="*/ 0 w 128"/>
                              <a:gd name="T1" fmla="*/ 86 h 86"/>
                              <a:gd name="T2" fmla="*/ 128 w 128"/>
                              <a:gd name="T3" fmla="*/ 42 h 86"/>
                              <a:gd name="T4" fmla="*/ 0 w 128"/>
                              <a:gd name="T5" fmla="*/ 0 h 86"/>
                              <a:gd name="T6" fmla="*/ 0 w 128"/>
                              <a:gd name="T7" fmla="*/ 86 h 86"/>
                            </a:gdLst>
                            <a:ahLst/>
                            <a:cxnLst>
                              <a:cxn ang="0">
                                <a:pos x="T0" y="T1"/>
                              </a:cxn>
                              <a:cxn ang="0">
                                <a:pos x="T2" y="T3"/>
                              </a:cxn>
                              <a:cxn ang="0">
                                <a:pos x="T4" y="T5"/>
                              </a:cxn>
                              <a:cxn ang="0">
                                <a:pos x="T6" y="T7"/>
                              </a:cxn>
                            </a:cxnLst>
                            <a:rect l="0" t="0" r="r" b="b"/>
                            <a:pathLst>
                              <a:path w="128" h="86">
                                <a:moveTo>
                                  <a:pt x="0" y="86"/>
                                </a:moveTo>
                                <a:lnTo>
                                  <a:pt x="128" y="42"/>
                                </a:lnTo>
                                <a:lnTo>
                                  <a:pt x="0" y="0"/>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1" name="Freeform 495"/>
                        <wps:cNvSpPr>
                          <a:spLocks/>
                        </wps:cNvSpPr>
                        <wps:spPr bwMode="auto">
                          <a:xfrm>
                            <a:off x="1198245" y="2002155"/>
                            <a:ext cx="6985" cy="7620"/>
                          </a:xfrm>
                          <a:custGeom>
                            <a:avLst/>
                            <a:gdLst>
                              <a:gd name="T0" fmla="*/ 11 w 11"/>
                              <a:gd name="T1" fmla="*/ 8 h 12"/>
                              <a:gd name="T2" fmla="*/ 11 w 11"/>
                              <a:gd name="T3" fmla="*/ 6 h 12"/>
                              <a:gd name="T4" fmla="*/ 9 w 11"/>
                              <a:gd name="T5" fmla="*/ 4 h 12"/>
                              <a:gd name="T6" fmla="*/ 8 w 11"/>
                              <a:gd name="T7" fmla="*/ 2 h 12"/>
                              <a:gd name="T8" fmla="*/ 5 w 11"/>
                              <a:gd name="T9" fmla="*/ 0 h 12"/>
                              <a:gd name="T10" fmla="*/ 4 w 11"/>
                              <a:gd name="T11" fmla="*/ 2 h 12"/>
                              <a:gd name="T12" fmla="*/ 2 w 11"/>
                              <a:gd name="T13" fmla="*/ 4 h 12"/>
                              <a:gd name="T14" fmla="*/ 0 w 11"/>
                              <a:gd name="T15" fmla="*/ 6 h 12"/>
                              <a:gd name="T16" fmla="*/ 2 w 11"/>
                              <a:gd name="T17" fmla="*/ 8 h 12"/>
                              <a:gd name="T18" fmla="*/ 4 w 11"/>
                              <a:gd name="T19" fmla="*/ 10 h 12"/>
                              <a:gd name="T20" fmla="*/ 5 w 11"/>
                              <a:gd name="T21" fmla="*/ 12 h 12"/>
                              <a:gd name="T22" fmla="*/ 8 w 11"/>
                              <a:gd name="T23" fmla="*/ 10 h 12"/>
                              <a:gd name="T24" fmla="*/ 9 w 11"/>
                              <a:gd name="T25" fmla="*/ 8 h 12"/>
                              <a:gd name="T26" fmla="*/ 11 w 11"/>
                              <a:gd name="T2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8"/>
                                </a:moveTo>
                                <a:lnTo>
                                  <a:pt x="11" y="6"/>
                                </a:lnTo>
                                <a:lnTo>
                                  <a:pt x="9" y="4"/>
                                </a:lnTo>
                                <a:lnTo>
                                  <a:pt x="8" y="2"/>
                                </a:lnTo>
                                <a:lnTo>
                                  <a:pt x="5" y="0"/>
                                </a:lnTo>
                                <a:lnTo>
                                  <a:pt x="4" y="2"/>
                                </a:lnTo>
                                <a:lnTo>
                                  <a:pt x="2" y="4"/>
                                </a:lnTo>
                                <a:lnTo>
                                  <a:pt x="0" y="6"/>
                                </a:lnTo>
                                <a:lnTo>
                                  <a:pt x="2" y="8"/>
                                </a:lnTo>
                                <a:lnTo>
                                  <a:pt x="4" y="10"/>
                                </a:lnTo>
                                <a:lnTo>
                                  <a:pt x="5" y="12"/>
                                </a:lnTo>
                                <a:lnTo>
                                  <a:pt x="8" y="10"/>
                                </a:lnTo>
                                <a:lnTo>
                                  <a:pt x="9" y="8"/>
                                </a:lnTo>
                                <a:lnTo>
                                  <a:pt x="11"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2" name="Freeform 496"/>
                        <wps:cNvSpPr>
                          <a:spLocks/>
                        </wps:cNvSpPr>
                        <wps:spPr bwMode="auto">
                          <a:xfrm>
                            <a:off x="1198245" y="20173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3" name="Freeform 497"/>
                        <wps:cNvSpPr>
                          <a:spLocks/>
                        </wps:cNvSpPr>
                        <wps:spPr bwMode="auto">
                          <a:xfrm>
                            <a:off x="1198245" y="20320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4" name="Freeform 498"/>
                        <wps:cNvSpPr>
                          <a:spLocks/>
                        </wps:cNvSpPr>
                        <wps:spPr bwMode="auto">
                          <a:xfrm>
                            <a:off x="1198245" y="20472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5" name="Freeform 499"/>
                        <wps:cNvSpPr>
                          <a:spLocks/>
                        </wps:cNvSpPr>
                        <wps:spPr bwMode="auto">
                          <a:xfrm>
                            <a:off x="1198245" y="20624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6" name="Freeform 500"/>
                        <wps:cNvSpPr>
                          <a:spLocks/>
                        </wps:cNvSpPr>
                        <wps:spPr bwMode="auto">
                          <a:xfrm>
                            <a:off x="1198245" y="207708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9"/>
                                </a:lnTo>
                                <a:lnTo>
                                  <a:pt x="4" y="11"/>
                                </a:lnTo>
                                <a:lnTo>
                                  <a:pt x="5" y="13"/>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 name="Freeform 501"/>
                        <wps:cNvSpPr>
                          <a:spLocks/>
                        </wps:cNvSpPr>
                        <wps:spPr bwMode="auto">
                          <a:xfrm>
                            <a:off x="1198245" y="20923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8" name="Freeform 502"/>
                        <wps:cNvSpPr>
                          <a:spLocks/>
                        </wps:cNvSpPr>
                        <wps:spPr bwMode="auto">
                          <a:xfrm>
                            <a:off x="1198245" y="21075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9" name="Freeform 503"/>
                        <wps:cNvSpPr>
                          <a:spLocks/>
                        </wps:cNvSpPr>
                        <wps:spPr bwMode="auto">
                          <a:xfrm>
                            <a:off x="1198245" y="212217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0" name="Freeform 504"/>
                        <wps:cNvSpPr>
                          <a:spLocks/>
                        </wps:cNvSpPr>
                        <wps:spPr bwMode="auto">
                          <a:xfrm>
                            <a:off x="1198245" y="21374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1" name="Freeform 505"/>
                        <wps:cNvSpPr>
                          <a:spLocks/>
                        </wps:cNvSpPr>
                        <wps:spPr bwMode="auto">
                          <a:xfrm>
                            <a:off x="1198245" y="21526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2" name="Freeform 506"/>
                        <wps:cNvSpPr>
                          <a:spLocks/>
                        </wps:cNvSpPr>
                        <wps:spPr bwMode="auto">
                          <a:xfrm>
                            <a:off x="1198245" y="21672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3" name="Freeform 507"/>
                        <wps:cNvSpPr>
                          <a:spLocks/>
                        </wps:cNvSpPr>
                        <wps:spPr bwMode="auto">
                          <a:xfrm>
                            <a:off x="1198245" y="21824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4" name="Freeform 508"/>
                        <wps:cNvSpPr>
                          <a:spLocks/>
                        </wps:cNvSpPr>
                        <wps:spPr bwMode="auto">
                          <a:xfrm>
                            <a:off x="1198245" y="2197100"/>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5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5" y="0"/>
                                </a:lnTo>
                                <a:lnTo>
                                  <a:pt x="4" y="0"/>
                                </a:lnTo>
                                <a:lnTo>
                                  <a:pt x="2" y="2"/>
                                </a:lnTo>
                                <a:lnTo>
                                  <a:pt x="0" y="5"/>
                                </a:lnTo>
                                <a:lnTo>
                                  <a:pt x="0" y="7"/>
                                </a:lnTo>
                                <a:lnTo>
                                  <a:pt x="2" y="9"/>
                                </a:lnTo>
                                <a:lnTo>
                                  <a:pt x="4" y="11"/>
                                </a:lnTo>
                                <a:lnTo>
                                  <a:pt x="5"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5" name="Freeform 509"/>
                        <wps:cNvSpPr>
                          <a:spLocks/>
                        </wps:cNvSpPr>
                        <wps:spPr bwMode="auto">
                          <a:xfrm>
                            <a:off x="1198245" y="22123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6" name="Freeform 510"/>
                        <wps:cNvSpPr>
                          <a:spLocks/>
                        </wps:cNvSpPr>
                        <wps:spPr bwMode="auto">
                          <a:xfrm>
                            <a:off x="1198245" y="2228215"/>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7" name="Freeform 511"/>
                        <wps:cNvSpPr>
                          <a:spLocks/>
                        </wps:cNvSpPr>
                        <wps:spPr bwMode="auto">
                          <a:xfrm>
                            <a:off x="1198245" y="2242820"/>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5 w 11"/>
                              <a:gd name="T11" fmla="*/ 0 h 12"/>
                              <a:gd name="T12" fmla="*/ 4 w 11"/>
                              <a:gd name="T13" fmla="*/ 0 h 12"/>
                              <a:gd name="T14" fmla="*/ 2 w 11"/>
                              <a:gd name="T15" fmla="*/ 1 h 12"/>
                              <a:gd name="T16" fmla="*/ 0 w 11"/>
                              <a:gd name="T17" fmla="*/ 3 h 12"/>
                              <a:gd name="T18" fmla="*/ 0 w 11"/>
                              <a:gd name="T19" fmla="*/ 5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5" y="0"/>
                                </a:lnTo>
                                <a:lnTo>
                                  <a:pt x="4" y="0"/>
                                </a:lnTo>
                                <a:lnTo>
                                  <a:pt x="2" y="1"/>
                                </a:lnTo>
                                <a:lnTo>
                                  <a:pt x="0" y="3"/>
                                </a:lnTo>
                                <a:lnTo>
                                  <a:pt x="0" y="5"/>
                                </a:lnTo>
                                <a:lnTo>
                                  <a:pt x="2" y="8"/>
                                </a:lnTo>
                                <a:lnTo>
                                  <a:pt x="4" y="10"/>
                                </a:lnTo>
                                <a:lnTo>
                                  <a:pt x="5"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8" name="Freeform 512"/>
                        <wps:cNvSpPr>
                          <a:spLocks/>
                        </wps:cNvSpPr>
                        <wps:spPr bwMode="auto">
                          <a:xfrm>
                            <a:off x="1198245" y="2258060"/>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9" name="Freeform 513"/>
                        <wps:cNvSpPr>
                          <a:spLocks/>
                        </wps:cNvSpPr>
                        <wps:spPr bwMode="auto">
                          <a:xfrm>
                            <a:off x="1198245" y="22733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5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5" y="0"/>
                                </a:lnTo>
                                <a:lnTo>
                                  <a:pt x="4" y="0"/>
                                </a:lnTo>
                                <a:lnTo>
                                  <a:pt x="2" y="1"/>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0" name="Freeform 514"/>
                        <wps:cNvSpPr>
                          <a:spLocks/>
                        </wps:cNvSpPr>
                        <wps:spPr bwMode="auto">
                          <a:xfrm>
                            <a:off x="1198245" y="2287905"/>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5 h 12"/>
                              <a:gd name="T20" fmla="*/ 2 w 11"/>
                              <a:gd name="T21" fmla="*/ 7 h 12"/>
                              <a:gd name="T22" fmla="*/ 4 w 11"/>
                              <a:gd name="T23" fmla="*/ 10 h 12"/>
                              <a:gd name="T24" fmla="*/ 5 w 11"/>
                              <a:gd name="T25" fmla="*/ 12 h 12"/>
                              <a:gd name="T26" fmla="*/ 8 w 11"/>
                              <a:gd name="T27" fmla="*/ 10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5" y="0"/>
                                </a:lnTo>
                                <a:lnTo>
                                  <a:pt x="4" y="0"/>
                                </a:lnTo>
                                <a:lnTo>
                                  <a:pt x="2" y="2"/>
                                </a:lnTo>
                                <a:lnTo>
                                  <a:pt x="0" y="4"/>
                                </a:lnTo>
                                <a:lnTo>
                                  <a:pt x="0" y="5"/>
                                </a:lnTo>
                                <a:lnTo>
                                  <a:pt x="2" y="7"/>
                                </a:lnTo>
                                <a:lnTo>
                                  <a:pt x="4" y="10"/>
                                </a:lnTo>
                                <a:lnTo>
                                  <a:pt x="5" y="12"/>
                                </a:lnTo>
                                <a:lnTo>
                                  <a:pt x="8" y="10"/>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1" name="Freeform 515"/>
                        <wps:cNvSpPr>
                          <a:spLocks/>
                        </wps:cNvSpPr>
                        <wps:spPr bwMode="auto">
                          <a:xfrm>
                            <a:off x="1198245" y="23031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5" y="0"/>
                                </a:lnTo>
                                <a:lnTo>
                                  <a:pt x="4" y="0"/>
                                </a:lnTo>
                                <a:lnTo>
                                  <a:pt x="2" y="2"/>
                                </a:lnTo>
                                <a:lnTo>
                                  <a:pt x="0" y="3"/>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2" name="Freeform 516"/>
                        <wps:cNvSpPr>
                          <a:spLocks/>
                        </wps:cNvSpPr>
                        <wps:spPr bwMode="auto">
                          <a:xfrm>
                            <a:off x="1198245" y="23183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3" name="Freeform 517"/>
                        <wps:cNvSpPr>
                          <a:spLocks/>
                        </wps:cNvSpPr>
                        <wps:spPr bwMode="auto">
                          <a:xfrm>
                            <a:off x="1198245" y="233299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5" y="0"/>
                                </a:lnTo>
                                <a:lnTo>
                                  <a:pt x="4" y="0"/>
                                </a:lnTo>
                                <a:lnTo>
                                  <a:pt x="2" y="2"/>
                                </a:lnTo>
                                <a:lnTo>
                                  <a:pt x="0" y="4"/>
                                </a:lnTo>
                                <a:lnTo>
                                  <a:pt x="0" y="5"/>
                                </a:lnTo>
                                <a:lnTo>
                                  <a:pt x="2" y="7"/>
                                </a:lnTo>
                                <a:lnTo>
                                  <a:pt x="4" y="9"/>
                                </a:lnTo>
                                <a:lnTo>
                                  <a:pt x="5"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4" name="Freeform 518"/>
                        <wps:cNvSpPr>
                          <a:spLocks/>
                        </wps:cNvSpPr>
                        <wps:spPr bwMode="auto">
                          <a:xfrm>
                            <a:off x="1198245" y="23482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5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7"/>
                                </a:lnTo>
                                <a:lnTo>
                                  <a:pt x="4" y="9"/>
                                </a:lnTo>
                                <a:lnTo>
                                  <a:pt x="5"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5" name="Freeform 519"/>
                        <wps:cNvSpPr>
                          <a:spLocks/>
                        </wps:cNvSpPr>
                        <wps:spPr bwMode="auto">
                          <a:xfrm>
                            <a:off x="1198245" y="236283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5" y="0"/>
                                </a:lnTo>
                                <a:lnTo>
                                  <a:pt x="4" y="0"/>
                                </a:lnTo>
                                <a:lnTo>
                                  <a:pt x="2" y="2"/>
                                </a:lnTo>
                                <a:lnTo>
                                  <a:pt x="0" y="5"/>
                                </a:lnTo>
                                <a:lnTo>
                                  <a:pt x="0" y="7"/>
                                </a:lnTo>
                                <a:lnTo>
                                  <a:pt x="2" y="8"/>
                                </a:lnTo>
                                <a:lnTo>
                                  <a:pt x="4" y="10"/>
                                </a:lnTo>
                                <a:lnTo>
                                  <a:pt x="5"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6" name="Freeform 520"/>
                        <wps:cNvSpPr>
                          <a:spLocks/>
                        </wps:cNvSpPr>
                        <wps:spPr bwMode="auto">
                          <a:xfrm>
                            <a:off x="1198245" y="237807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7" name="Freeform 521"/>
                        <wps:cNvSpPr>
                          <a:spLocks/>
                        </wps:cNvSpPr>
                        <wps:spPr bwMode="auto">
                          <a:xfrm>
                            <a:off x="1198245" y="23933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5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9"/>
                                </a:lnTo>
                                <a:lnTo>
                                  <a:pt x="5"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8" name="Freeform 522"/>
                        <wps:cNvSpPr>
                          <a:spLocks/>
                        </wps:cNvSpPr>
                        <wps:spPr bwMode="auto">
                          <a:xfrm>
                            <a:off x="1198245" y="2407920"/>
                            <a:ext cx="6985" cy="7620"/>
                          </a:xfrm>
                          <a:custGeom>
                            <a:avLst/>
                            <a:gdLst>
                              <a:gd name="T0" fmla="*/ 11 w 11"/>
                              <a:gd name="T1" fmla="*/ 7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7 h 12"/>
                              <a:gd name="T20" fmla="*/ 2 w 11"/>
                              <a:gd name="T21" fmla="*/ 9 h 12"/>
                              <a:gd name="T22" fmla="*/ 4 w 11"/>
                              <a:gd name="T23" fmla="*/ 11 h 12"/>
                              <a:gd name="T24" fmla="*/ 5 w 11"/>
                              <a:gd name="T25" fmla="*/ 12 h 12"/>
                              <a:gd name="T26" fmla="*/ 8 w 11"/>
                              <a:gd name="T27" fmla="*/ 11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4"/>
                                </a:lnTo>
                                <a:lnTo>
                                  <a:pt x="11" y="2"/>
                                </a:lnTo>
                                <a:lnTo>
                                  <a:pt x="9" y="0"/>
                                </a:lnTo>
                                <a:lnTo>
                                  <a:pt x="8" y="0"/>
                                </a:lnTo>
                                <a:lnTo>
                                  <a:pt x="5" y="0"/>
                                </a:lnTo>
                                <a:lnTo>
                                  <a:pt x="4" y="0"/>
                                </a:lnTo>
                                <a:lnTo>
                                  <a:pt x="2" y="2"/>
                                </a:lnTo>
                                <a:lnTo>
                                  <a:pt x="0" y="4"/>
                                </a:lnTo>
                                <a:lnTo>
                                  <a:pt x="0" y="7"/>
                                </a:lnTo>
                                <a:lnTo>
                                  <a:pt x="2" y="9"/>
                                </a:lnTo>
                                <a:lnTo>
                                  <a:pt x="4" y="11"/>
                                </a:lnTo>
                                <a:lnTo>
                                  <a:pt x="5" y="12"/>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9" name="Freeform 523"/>
                        <wps:cNvSpPr>
                          <a:spLocks/>
                        </wps:cNvSpPr>
                        <wps:spPr bwMode="auto">
                          <a:xfrm>
                            <a:off x="1198245" y="24231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5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5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0" name="Freeform 524"/>
                        <wps:cNvSpPr>
                          <a:spLocks/>
                        </wps:cNvSpPr>
                        <wps:spPr bwMode="auto">
                          <a:xfrm>
                            <a:off x="1198245" y="243840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1" name="Freeform 525"/>
                        <wps:cNvSpPr>
                          <a:spLocks/>
                        </wps:cNvSpPr>
                        <wps:spPr bwMode="auto">
                          <a:xfrm>
                            <a:off x="1198245" y="245300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5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1"/>
                                </a:lnTo>
                                <a:lnTo>
                                  <a:pt x="5"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2" name="Freeform 526"/>
                        <wps:cNvSpPr>
                          <a:spLocks/>
                        </wps:cNvSpPr>
                        <wps:spPr bwMode="auto">
                          <a:xfrm>
                            <a:off x="1198245" y="246824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3" name="Freeform 527"/>
                        <wps:cNvSpPr>
                          <a:spLocks/>
                        </wps:cNvSpPr>
                        <wps:spPr bwMode="auto">
                          <a:xfrm>
                            <a:off x="1198245" y="248348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4" name="Freeform 528"/>
                        <wps:cNvSpPr>
                          <a:spLocks/>
                        </wps:cNvSpPr>
                        <wps:spPr bwMode="auto">
                          <a:xfrm>
                            <a:off x="1198245" y="2498090"/>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5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0 h 13"/>
                              <a:gd name="T24" fmla="*/ 5 w 11"/>
                              <a:gd name="T25" fmla="*/ 13 h 13"/>
                              <a:gd name="T26" fmla="*/ 8 w 11"/>
                              <a:gd name="T27" fmla="*/ 10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3"/>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5" name="Freeform 529"/>
                        <wps:cNvSpPr>
                          <a:spLocks/>
                        </wps:cNvSpPr>
                        <wps:spPr bwMode="auto">
                          <a:xfrm>
                            <a:off x="1198245" y="251333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5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5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5" y="0"/>
                                </a:lnTo>
                                <a:lnTo>
                                  <a:pt x="4" y="0"/>
                                </a:lnTo>
                                <a:lnTo>
                                  <a:pt x="2" y="2"/>
                                </a:lnTo>
                                <a:lnTo>
                                  <a:pt x="0" y="4"/>
                                </a:lnTo>
                                <a:lnTo>
                                  <a:pt x="0" y="6"/>
                                </a:lnTo>
                                <a:lnTo>
                                  <a:pt x="2" y="8"/>
                                </a:lnTo>
                                <a:lnTo>
                                  <a:pt x="4" y="10"/>
                                </a:lnTo>
                                <a:lnTo>
                                  <a:pt x="5"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6" name="Line 530"/>
                        <wps:cNvCnPr/>
                        <wps:spPr bwMode="auto">
                          <a:xfrm>
                            <a:off x="836295" y="4516120"/>
                            <a:ext cx="206502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897" name="Freeform 531"/>
                        <wps:cNvSpPr>
                          <a:spLocks/>
                        </wps:cNvSpPr>
                        <wps:spPr bwMode="auto">
                          <a:xfrm>
                            <a:off x="757555" y="448881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8" name="Freeform 532"/>
                        <wps:cNvSpPr>
                          <a:spLocks/>
                        </wps:cNvSpPr>
                        <wps:spPr bwMode="auto">
                          <a:xfrm>
                            <a:off x="2898140" y="449135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9" name="Line 533"/>
                        <wps:cNvCnPr/>
                        <wps:spPr bwMode="auto">
                          <a:xfrm>
                            <a:off x="821055" y="1765300"/>
                            <a:ext cx="7315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900" name="Freeform 534"/>
                        <wps:cNvSpPr>
                          <a:spLocks/>
                        </wps:cNvSpPr>
                        <wps:spPr bwMode="auto">
                          <a:xfrm>
                            <a:off x="742315" y="17379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1" name="Freeform 535"/>
                        <wps:cNvSpPr>
                          <a:spLocks/>
                        </wps:cNvSpPr>
                        <wps:spPr bwMode="auto">
                          <a:xfrm>
                            <a:off x="1550035" y="1739265"/>
                            <a:ext cx="81915" cy="53340"/>
                          </a:xfrm>
                          <a:custGeom>
                            <a:avLst/>
                            <a:gdLst>
                              <a:gd name="T0" fmla="*/ 0 w 129"/>
                              <a:gd name="T1" fmla="*/ 84 h 84"/>
                              <a:gd name="T2" fmla="*/ 129 w 129"/>
                              <a:gd name="T3" fmla="*/ 41 h 84"/>
                              <a:gd name="T4" fmla="*/ 0 w 129"/>
                              <a:gd name="T5" fmla="*/ 0 h 84"/>
                              <a:gd name="T6" fmla="*/ 0 w 129"/>
                              <a:gd name="T7" fmla="*/ 84 h 84"/>
                            </a:gdLst>
                            <a:ahLst/>
                            <a:cxnLst>
                              <a:cxn ang="0">
                                <a:pos x="T0" y="T1"/>
                              </a:cxn>
                              <a:cxn ang="0">
                                <a:pos x="T2" y="T3"/>
                              </a:cxn>
                              <a:cxn ang="0">
                                <a:pos x="T4" y="T5"/>
                              </a:cxn>
                              <a:cxn ang="0">
                                <a:pos x="T6" y="T7"/>
                              </a:cxn>
                            </a:cxnLst>
                            <a:rect l="0" t="0" r="r" b="b"/>
                            <a:pathLst>
                              <a:path w="129" h="84">
                                <a:moveTo>
                                  <a:pt x="0" y="84"/>
                                </a:moveTo>
                                <a:lnTo>
                                  <a:pt x="129" y="41"/>
                                </a:lnTo>
                                <a:lnTo>
                                  <a:pt x="0" y="0"/>
                                </a:lnTo>
                                <a:lnTo>
                                  <a:pt x="0"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2" name="Freeform 536"/>
                        <wps:cNvSpPr>
                          <a:spLocks/>
                        </wps:cNvSpPr>
                        <wps:spPr bwMode="auto">
                          <a:xfrm>
                            <a:off x="1642745" y="1557655"/>
                            <a:ext cx="6985" cy="7620"/>
                          </a:xfrm>
                          <a:custGeom>
                            <a:avLst/>
                            <a:gdLst>
                              <a:gd name="T0" fmla="*/ 11 w 11"/>
                              <a:gd name="T1" fmla="*/ 7 h 12"/>
                              <a:gd name="T2" fmla="*/ 11 w 11"/>
                              <a:gd name="T3" fmla="*/ 5 h 12"/>
                              <a:gd name="T4" fmla="*/ 9 w 11"/>
                              <a:gd name="T5" fmla="*/ 4 h 12"/>
                              <a:gd name="T6" fmla="*/ 8 w 11"/>
                              <a:gd name="T7" fmla="*/ 2 h 12"/>
                              <a:gd name="T8" fmla="*/ 6 w 11"/>
                              <a:gd name="T9" fmla="*/ 0 h 12"/>
                              <a:gd name="T10" fmla="*/ 4 w 11"/>
                              <a:gd name="T11" fmla="*/ 2 h 12"/>
                              <a:gd name="T12" fmla="*/ 2 w 11"/>
                              <a:gd name="T13" fmla="*/ 4 h 12"/>
                              <a:gd name="T14" fmla="*/ 0 w 11"/>
                              <a:gd name="T15" fmla="*/ 5 h 12"/>
                              <a:gd name="T16" fmla="*/ 2 w 11"/>
                              <a:gd name="T17" fmla="*/ 7 h 12"/>
                              <a:gd name="T18" fmla="*/ 4 w 11"/>
                              <a:gd name="T19" fmla="*/ 9 h 12"/>
                              <a:gd name="T20" fmla="*/ 6 w 11"/>
                              <a:gd name="T21" fmla="*/ 12 h 12"/>
                              <a:gd name="T22" fmla="*/ 8 w 11"/>
                              <a:gd name="T23" fmla="*/ 9 h 12"/>
                              <a:gd name="T24" fmla="*/ 9 w 11"/>
                              <a:gd name="T25" fmla="*/ 7 h 12"/>
                              <a:gd name="T26" fmla="*/ 11 w 11"/>
                              <a:gd name="T2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11" y="7"/>
                                </a:moveTo>
                                <a:lnTo>
                                  <a:pt x="11" y="5"/>
                                </a:lnTo>
                                <a:lnTo>
                                  <a:pt x="9" y="4"/>
                                </a:lnTo>
                                <a:lnTo>
                                  <a:pt x="8" y="2"/>
                                </a:lnTo>
                                <a:lnTo>
                                  <a:pt x="6" y="0"/>
                                </a:lnTo>
                                <a:lnTo>
                                  <a:pt x="4" y="2"/>
                                </a:lnTo>
                                <a:lnTo>
                                  <a:pt x="2" y="4"/>
                                </a:lnTo>
                                <a:lnTo>
                                  <a:pt x="0" y="5"/>
                                </a:lnTo>
                                <a:lnTo>
                                  <a:pt x="2" y="7"/>
                                </a:lnTo>
                                <a:lnTo>
                                  <a:pt x="4" y="9"/>
                                </a:lnTo>
                                <a:lnTo>
                                  <a:pt x="6" y="12"/>
                                </a:lnTo>
                                <a:lnTo>
                                  <a:pt x="8" y="9"/>
                                </a:lnTo>
                                <a:lnTo>
                                  <a:pt x="9" y="7"/>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3" name="Freeform 537"/>
                        <wps:cNvSpPr>
                          <a:spLocks/>
                        </wps:cNvSpPr>
                        <wps:spPr bwMode="auto">
                          <a:xfrm>
                            <a:off x="1642745" y="157289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4" name="Freeform 538"/>
                        <wps:cNvSpPr>
                          <a:spLocks/>
                        </wps:cNvSpPr>
                        <wps:spPr bwMode="auto">
                          <a:xfrm>
                            <a:off x="1642745" y="1587500"/>
                            <a:ext cx="6985" cy="7620"/>
                          </a:xfrm>
                          <a:custGeom>
                            <a:avLst/>
                            <a:gdLst>
                              <a:gd name="T0" fmla="*/ 11 w 11"/>
                              <a:gd name="T1" fmla="*/ 6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5"/>
                                </a:lnTo>
                                <a:lnTo>
                                  <a:pt x="11" y="3"/>
                                </a:lnTo>
                                <a:lnTo>
                                  <a:pt x="9" y="0"/>
                                </a:lnTo>
                                <a:lnTo>
                                  <a:pt x="8" y="0"/>
                                </a:lnTo>
                                <a:lnTo>
                                  <a:pt x="6" y="0"/>
                                </a:lnTo>
                                <a:lnTo>
                                  <a:pt x="4" y="0"/>
                                </a:lnTo>
                                <a:lnTo>
                                  <a:pt x="2" y="3"/>
                                </a:lnTo>
                                <a:lnTo>
                                  <a:pt x="0" y="5"/>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5" name="Freeform 539"/>
                        <wps:cNvSpPr>
                          <a:spLocks/>
                        </wps:cNvSpPr>
                        <wps:spPr bwMode="auto">
                          <a:xfrm>
                            <a:off x="1642745" y="160274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6" name="Freeform 540"/>
                        <wps:cNvSpPr>
                          <a:spLocks/>
                        </wps:cNvSpPr>
                        <wps:spPr bwMode="auto">
                          <a:xfrm>
                            <a:off x="1642745" y="161798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7" name="Freeform 541"/>
                        <wps:cNvSpPr>
                          <a:spLocks/>
                        </wps:cNvSpPr>
                        <wps:spPr bwMode="auto">
                          <a:xfrm>
                            <a:off x="1642745" y="1632585"/>
                            <a:ext cx="6985" cy="7620"/>
                          </a:xfrm>
                          <a:custGeom>
                            <a:avLst/>
                            <a:gdLst>
                              <a:gd name="T0" fmla="*/ 11 w 11"/>
                              <a:gd name="T1" fmla="*/ 7 h 12"/>
                              <a:gd name="T2" fmla="*/ 11 w 11"/>
                              <a:gd name="T3" fmla="*/ 5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5 h 12"/>
                              <a:gd name="T18" fmla="*/ 0 w 11"/>
                              <a:gd name="T19" fmla="*/ 7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2"/>
                                </a:lnTo>
                                <a:lnTo>
                                  <a:pt x="9" y="0"/>
                                </a:lnTo>
                                <a:lnTo>
                                  <a:pt x="8" y="0"/>
                                </a:lnTo>
                                <a:lnTo>
                                  <a:pt x="6" y="0"/>
                                </a:lnTo>
                                <a:lnTo>
                                  <a:pt x="4" y="0"/>
                                </a:lnTo>
                                <a:lnTo>
                                  <a:pt x="2" y="2"/>
                                </a:lnTo>
                                <a:lnTo>
                                  <a:pt x="0" y="5"/>
                                </a:lnTo>
                                <a:lnTo>
                                  <a:pt x="0" y="7"/>
                                </a:lnTo>
                                <a:lnTo>
                                  <a:pt x="2" y="8"/>
                                </a:lnTo>
                                <a:lnTo>
                                  <a:pt x="4" y="10"/>
                                </a:lnTo>
                                <a:lnTo>
                                  <a:pt x="6" y="12"/>
                                </a:lnTo>
                                <a:lnTo>
                                  <a:pt x="8" y="10"/>
                                </a:lnTo>
                                <a:lnTo>
                                  <a:pt x="9" y="8"/>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8" name="Freeform 542"/>
                        <wps:cNvSpPr>
                          <a:spLocks/>
                        </wps:cNvSpPr>
                        <wps:spPr bwMode="auto">
                          <a:xfrm>
                            <a:off x="1642745" y="164782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9" name="Freeform 543"/>
                        <wps:cNvSpPr>
                          <a:spLocks/>
                        </wps:cNvSpPr>
                        <wps:spPr bwMode="auto">
                          <a:xfrm>
                            <a:off x="1642745" y="166306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0" name="Freeform 544"/>
                        <wps:cNvSpPr>
                          <a:spLocks/>
                        </wps:cNvSpPr>
                        <wps:spPr bwMode="auto">
                          <a:xfrm>
                            <a:off x="1642745" y="167767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9 h 12"/>
                              <a:gd name="T22" fmla="*/ 4 w 11"/>
                              <a:gd name="T23" fmla="*/ 11 h 12"/>
                              <a:gd name="T24" fmla="*/ 6 w 11"/>
                              <a:gd name="T25" fmla="*/ 12 h 12"/>
                              <a:gd name="T26" fmla="*/ 8 w 11"/>
                              <a:gd name="T27" fmla="*/ 11 h 12"/>
                              <a:gd name="T28" fmla="*/ 9 w 11"/>
                              <a:gd name="T29" fmla="*/ 9 h 12"/>
                              <a:gd name="T30" fmla="*/ 11 w 11"/>
                              <a:gd name="T31" fmla="*/ 9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9"/>
                                </a:lnTo>
                                <a:lnTo>
                                  <a:pt x="4" y="11"/>
                                </a:lnTo>
                                <a:lnTo>
                                  <a:pt x="6" y="12"/>
                                </a:lnTo>
                                <a:lnTo>
                                  <a:pt x="8"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1" name="Freeform 545"/>
                        <wps:cNvSpPr>
                          <a:spLocks/>
                        </wps:cNvSpPr>
                        <wps:spPr bwMode="auto">
                          <a:xfrm>
                            <a:off x="1642745" y="169291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2" name="Freeform 546"/>
                        <wps:cNvSpPr>
                          <a:spLocks/>
                        </wps:cNvSpPr>
                        <wps:spPr bwMode="auto">
                          <a:xfrm>
                            <a:off x="1642745" y="17081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3" name="Freeform 547"/>
                        <wps:cNvSpPr>
                          <a:spLocks/>
                        </wps:cNvSpPr>
                        <wps:spPr bwMode="auto">
                          <a:xfrm>
                            <a:off x="1642745" y="172275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1 h 12"/>
                              <a:gd name="T24" fmla="*/ 6 w 11"/>
                              <a:gd name="T25" fmla="*/ 12 h 12"/>
                              <a:gd name="T26" fmla="*/ 8 w 11"/>
                              <a:gd name="T27" fmla="*/ 11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2"/>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4" name="Freeform 548"/>
                        <wps:cNvSpPr>
                          <a:spLocks/>
                        </wps:cNvSpPr>
                        <wps:spPr bwMode="auto">
                          <a:xfrm>
                            <a:off x="1642745" y="173799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10 h 11"/>
                              <a:gd name="T24" fmla="*/ 6 w 11"/>
                              <a:gd name="T25" fmla="*/ 11 h 11"/>
                              <a:gd name="T26" fmla="*/ 8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1"/>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5" name="Freeform 549"/>
                        <wps:cNvSpPr>
                          <a:spLocks/>
                        </wps:cNvSpPr>
                        <wps:spPr bwMode="auto">
                          <a:xfrm>
                            <a:off x="1642745" y="17532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6" name="Freeform 550"/>
                        <wps:cNvSpPr>
                          <a:spLocks/>
                        </wps:cNvSpPr>
                        <wps:spPr bwMode="auto">
                          <a:xfrm>
                            <a:off x="1642745" y="176784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7" name="Freeform 551"/>
                        <wps:cNvSpPr>
                          <a:spLocks/>
                        </wps:cNvSpPr>
                        <wps:spPr bwMode="auto">
                          <a:xfrm>
                            <a:off x="1642745" y="17830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8" name="Freeform 552"/>
                        <wps:cNvSpPr>
                          <a:spLocks/>
                        </wps:cNvSpPr>
                        <wps:spPr bwMode="auto">
                          <a:xfrm>
                            <a:off x="1642745" y="1797685"/>
                            <a:ext cx="6985" cy="8255"/>
                          </a:xfrm>
                          <a:custGeom>
                            <a:avLst/>
                            <a:gdLst>
                              <a:gd name="T0" fmla="*/ 11 w 11"/>
                              <a:gd name="T1" fmla="*/ 7 h 13"/>
                              <a:gd name="T2" fmla="*/ 11 w 11"/>
                              <a:gd name="T3" fmla="*/ 5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2"/>
                                </a:lnTo>
                                <a:lnTo>
                                  <a:pt x="9" y="0"/>
                                </a:lnTo>
                                <a:lnTo>
                                  <a:pt x="8" y="0"/>
                                </a:lnTo>
                                <a:lnTo>
                                  <a:pt x="6" y="0"/>
                                </a:lnTo>
                                <a:lnTo>
                                  <a:pt x="4" y="0"/>
                                </a:lnTo>
                                <a:lnTo>
                                  <a:pt x="2" y="2"/>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9" name="Freeform 553"/>
                        <wps:cNvSpPr>
                          <a:spLocks/>
                        </wps:cNvSpPr>
                        <wps:spPr bwMode="auto">
                          <a:xfrm>
                            <a:off x="1642745" y="181292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0" name="Freeform 554"/>
                        <wps:cNvSpPr>
                          <a:spLocks/>
                        </wps:cNvSpPr>
                        <wps:spPr bwMode="auto">
                          <a:xfrm>
                            <a:off x="1642745" y="182816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1" name="Freeform 555"/>
                        <wps:cNvSpPr>
                          <a:spLocks/>
                        </wps:cNvSpPr>
                        <wps:spPr bwMode="auto">
                          <a:xfrm>
                            <a:off x="1642745" y="1842770"/>
                            <a:ext cx="6985" cy="8255"/>
                          </a:xfrm>
                          <a:custGeom>
                            <a:avLst/>
                            <a:gdLst>
                              <a:gd name="T0" fmla="*/ 11 w 11"/>
                              <a:gd name="T1" fmla="*/ 7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8" y="0"/>
                                </a:lnTo>
                                <a:lnTo>
                                  <a:pt x="6" y="0"/>
                                </a:lnTo>
                                <a:lnTo>
                                  <a:pt x="4" y="0"/>
                                </a:lnTo>
                                <a:lnTo>
                                  <a:pt x="2" y="2"/>
                                </a:lnTo>
                                <a:lnTo>
                                  <a:pt x="0" y="4"/>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2" name="Freeform 556"/>
                        <wps:cNvSpPr>
                          <a:spLocks/>
                        </wps:cNvSpPr>
                        <wps:spPr bwMode="auto">
                          <a:xfrm>
                            <a:off x="1642745" y="185801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3" name="Freeform 557"/>
                        <wps:cNvSpPr>
                          <a:spLocks/>
                        </wps:cNvSpPr>
                        <wps:spPr bwMode="auto">
                          <a:xfrm>
                            <a:off x="1642745" y="187325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4" name="Freeform 558"/>
                        <wps:cNvSpPr>
                          <a:spLocks/>
                        </wps:cNvSpPr>
                        <wps:spPr bwMode="auto">
                          <a:xfrm>
                            <a:off x="1642745" y="1887855"/>
                            <a:ext cx="6985" cy="8255"/>
                          </a:xfrm>
                          <a:custGeom>
                            <a:avLst/>
                            <a:gdLst>
                              <a:gd name="T0" fmla="*/ 11 w 11"/>
                              <a:gd name="T1" fmla="*/ 6 h 13"/>
                              <a:gd name="T2" fmla="*/ 11 w 11"/>
                              <a:gd name="T3" fmla="*/ 4 h 13"/>
                              <a:gd name="T4" fmla="*/ 11 w 11"/>
                              <a:gd name="T5" fmla="*/ 2 h 13"/>
                              <a:gd name="T6" fmla="*/ 9 w 11"/>
                              <a:gd name="T7" fmla="*/ 0 h 13"/>
                              <a:gd name="T8" fmla="*/ 8 w 11"/>
                              <a:gd name="T9" fmla="*/ 0 h 13"/>
                              <a:gd name="T10" fmla="*/ 6 w 11"/>
                              <a:gd name="T11" fmla="*/ 0 h 13"/>
                              <a:gd name="T12" fmla="*/ 4 w 11"/>
                              <a:gd name="T13" fmla="*/ 0 h 13"/>
                              <a:gd name="T14" fmla="*/ 2 w 11"/>
                              <a:gd name="T15" fmla="*/ 2 h 13"/>
                              <a:gd name="T16" fmla="*/ 0 w 11"/>
                              <a:gd name="T17" fmla="*/ 4 h 13"/>
                              <a:gd name="T18" fmla="*/ 0 w 11"/>
                              <a:gd name="T19" fmla="*/ 6 h 13"/>
                              <a:gd name="T20" fmla="*/ 2 w 11"/>
                              <a:gd name="T21" fmla="*/ 8 h 13"/>
                              <a:gd name="T22" fmla="*/ 4 w 11"/>
                              <a:gd name="T23" fmla="*/ 11 h 13"/>
                              <a:gd name="T24" fmla="*/ 6 w 11"/>
                              <a:gd name="T25" fmla="*/ 13 h 13"/>
                              <a:gd name="T26" fmla="*/ 8 w 11"/>
                              <a:gd name="T27" fmla="*/ 11 h 13"/>
                              <a:gd name="T28" fmla="*/ 9 w 11"/>
                              <a:gd name="T29" fmla="*/ 8 h 13"/>
                              <a:gd name="T30" fmla="*/ 11 w 11"/>
                              <a:gd name="T31" fmla="*/ 8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8" y="0"/>
                                </a:lnTo>
                                <a:lnTo>
                                  <a:pt x="6" y="0"/>
                                </a:lnTo>
                                <a:lnTo>
                                  <a:pt x="4" y="0"/>
                                </a:lnTo>
                                <a:lnTo>
                                  <a:pt x="2" y="2"/>
                                </a:lnTo>
                                <a:lnTo>
                                  <a:pt x="0" y="4"/>
                                </a:lnTo>
                                <a:lnTo>
                                  <a:pt x="0" y="6"/>
                                </a:lnTo>
                                <a:lnTo>
                                  <a:pt x="2" y="8"/>
                                </a:lnTo>
                                <a:lnTo>
                                  <a:pt x="4" y="11"/>
                                </a:lnTo>
                                <a:lnTo>
                                  <a:pt x="6" y="13"/>
                                </a:lnTo>
                                <a:lnTo>
                                  <a:pt x="8" y="11"/>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5" name="Freeform 559"/>
                        <wps:cNvSpPr>
                          <a:spLocks/>
                        </wps:cNvSpPr>
                        <wps:spPr bwMode="auto">
                          <a:xfrm>
                            <a:off x="1642745" y="190309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6" name="Freeform 560"/>
                        <wps:cNvSpPr>
                          <a:spLocks/>
                        </wps:cNvSpPr>
                        <wps:spPr bwMode="auto">
                          <a:xfrm>
                            <a:off x="1642745" y="191833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7" name="Freeform 561"/>
                        <wps:cNvSpPr>
                          <a:spLocks/>
                        </wps:cNvSpPr>
                        <wps:spPr bwMode="auto">
                          <a:xfrm>
                            <a:off x="1642745" y="1933575"/>
                            <a:ext cx="6985" cy="7620"/>
                          </a:xfrm>
                          <a:custGeom>
                            <a:avLst/>
                            <a:gdLst>
                              <a:gd name="T0" fmla="*/ 11 w 11"/>
                              <a:gd name="T1" fmla="*/ 5 h 12"/>
                              <a:gd name="T2" fmla="*/ 11 w 11"/>
                              <a:gd name="T3" fmla="*/ 3 h 12"/>
                              <a:gd name="T4" fmla="*/ 11 w 11"/>
                              <a:gd name="T5" fmla="*/ 1 h 12"/>
                              <a:gd name="T6" fmla="*/ 9 w 11"/>
                              <a:gd name="T7" fmla="*/ 0 h 12"/>
                              <a:gd name="T8" fmla="*/ 8 w 11"/>
                              <a:gd name="T9" fmla="*/ 0 h 12"/>
                              <a:gd name="T10" fmla="*/ 6 w 11"/>
                              <a:gd name="T11" fmla="*/ 0 h 12"/>
                              <a:gd name="T12" fmla="*/ 4 w 11"/>
                              <a:gd name="T13" fmla="*/ 0 h 12"/>
                              <a:gd name="T14" fmla="*/ 2 w 11"/>
                              <a:gd name="T15" fmla="*/ 1 h 12"/>
                              <a:gd name="T16" fmla="*/ 0 w 11"/>
                              <a:gd name="T17" fmla="*/ 3 h 12"/>
                              <a:gd name="T18" fmla="*/ 0 w 11"/>
                              <a:gd name="T19" fmla="*/ 5 h 12"/>
                              <a:gd name="T20" fmla="*/ 2 w 11"/>
                              <a:gd name="T21" fmla="*/ 7 h 12"/>
                              <a:gd name="T22" fmla="*/ 4 w 11"/>
                              <a:gd name="T23" fmla="*/ 9 h 12"/>
                              <a:gd name="T24" fmla="*/ 6 w 11"/>
                              <a:gd name="T25" fmla="*/ 12 h 12"/>
                              <a:gd name="T26" fmla="*/ 8 w 11"/>
                              <a:gd name="T27" fmla="*/ 9 h 12"/>
                              <a:gd name="T28" fmla="*/ 9 w 11"/>
                              <a:gd name="T29" fmla="*/ 7 h 12"/>
                              <a:gd name="T30" fmla="*/ 11 w 11"/>
                              <a:gd name="T31" fmla="*/ 7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2"/>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8" name="Freeform 562"/>
                        <wps:cNvSpPr>
                          <a:spLocks/>
                        </wps:cNvSpPr>
                        <wps:spPr bwMode="auto">
                          <a:xfrm>
                            <a:off x="1642745" y="1948180"/>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9" name="Freeform 563"/>
                        <wps:cNvSpPr>
                          <a:spLocks/>
                        </wps:cNvSpPr>
                        <wps:spPr bwMode="auto">
                          <a:xfrm>
                            <a:off x="1642745" y="1962785"/>
                            <a:ext cx="6985" cy="8255"/>
                          </a:xfrm>
                          <a:custGeom>
                            <a:avLst/>
                            <a:gdLst>
                              <a:gd name="T0" fmla="*/ 11 w 11"/>
                              <a:gd name="T1" fmla="*/ 7 h 13"/>
                              <a:gd name="T2" fmla="*/ 11 w 11"/>
                              <a:gd name="T3" fmla="*/ 5 h 13"/>
                              <a:gd name="T4" fmla="*/ 11 w 11"/>
                              <a:gd name="T5" fmla="*/ 3 h 13"/>
                              <a:gd name="T6" fmla="*/ 9 w 11"/>
                              <a:gd name="T7" fmla="*/ 0 h 13"/>
                              <a:gd name="T8" fmla="*/ 8 w 11"/>
                              <a:gd name="T9" fmla="*/ 0 h 13"/>
                              <a:gd name="T10" fmla="*/ 6 w 11"/>
                              <a:gd name="T11" fmla="*/ 0 h 13"/>
                              <a:gd name="T12" fmla="*/ 4 w 11"/>
                              <a:gd name="T13" fmla="*/ 0 h 13"/>
                              <a:gd name="T14" fmla="*/ 2 w 11"/>
                              <a:gd name="T15" fmla="*/ 3 h 13"/>
                              <a:gd name="T16" fmla="*/ 0 w 11"/>
                              <a:gd name="T17" fmla="*/ 5 h 13"/>
                              <a:gd name="T18" fmla="*/ 0 w 11"/>
                              <a:gd name="T19" fmla="*/ 7 h 13"/>
                              <a:gd name="T20" fmla="*/ 2 w 11"/>
                              <a:gd name="T21" fmla="*/ 9 h 13"/>
                              <a:gd name="T22" fmla="*/ 4 w 11"/>
                              <a:gd name="T23" fmla="*/ 11 h 13"/>
                              <a:gd name="T24" fmla="*/ 6 w 11"/>
                              <a:gd name="T25" fmla="*/ 13 h 13"/>
                              <a:gd name="T26" fmla="*/ 8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5"/>
                                </a:lnTo>
                                <a:lnTo>
                                  <a:pt x="11" y="3"/>
                                </a:lnTo>
                                <a:lnTo>
                                  <a:pt x="9" y="0"/>
                                </a:lnTo>
                                <a:lnTo>
                                  <a:pt x="8" y="0"/>
                                </a:lnTo>
                                <a:lnTo>
                                  <a:pt x="6" y="0"/>
                                </a:lnTo>
                                <a:lnTo>
                                  <a:pt x="4" y="0"/>
                                </a:lnTo>
                                <a:lnTo>
                                  <a:pt x="2" y="3"/>
                                </a:lnTo>
                                <a:lnTo>
                                  <a:pt x="0" y="5"/>
                                </a:lnTo>
                                <a:lnTo>
                                  <a:pt x="0" y="7"/>
                                </a:lnTo>
                                <a:lnTo>
                                  <a:pt x="2" y="9"/>
                                </a:lnTo>
                                <a:lnTo>
                                  <a:pt x="4" y="11"/>
                                </a:lnTo>
                                <a:lnTo>
                                  <a:pt x="6" y="13"/>
                                </a:lnTo>
                                <a:lnTo>
                                  <a:pt x="8"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0" name="Freeform 564"/>
                        <wps:cNvSpPr>
                          <a:spLocks/>
                        </wps:cNvSpPr>
                        <wps:spPr bwMode="auto">
                          <a:xfrm>
                            <a:off x="1642745" y="197866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1" name="Freeform 565"/>
                        <wps:cNvSpPr>
                          <a:spLocks/>
                        </wps:cNvSpPr>
                        <wps:spPr bwMode="auto">
                          <a:xfrm>
                            <a:off x="1642745" y="1993900"/>
                            <a:ext cx="6985" cy="6985"/>
                          </a:xfrm>
                          <a:custGeom>
                            <a:avLst/>
                            <a:gdLst>
                              <a:gd name="T0" fmla="*/ 11 w 11"/>
                              <a:gd name="T1" fmla="*/ 5 h 11"/>
                              <a:gd name="T2" fmla="*/ 11 w 11"/>
                              <a:gd name="T3" fmla="*/ 3 h 11"/>
                              <a:gd name="T4" fmla="*/ 11 w 11"/>
                              <a:gd name="T5" fmla="*/ 1 h 11"/>
                              <a:gd name="T6" fmla="*/ 9 w 11"/>
                              <a:gd name="T7" fmla="*/ 0 h 11"/>
                              <a:gd name="T8" fmla="*/ 8 w 11"/>
                              <a:gd name="T9" fmla="*/ 0 h 11"/>
                              <a:gd name="T10" fmla="*/ 6 w 11"/>
                              <a:gd name="T11" fmla="*/ 0 h 11"/>
                              <a:gd name="T12" fmla="*/ 4 w 11"/>
                              <a:gd name="T13" fmla="*/ 0 h 11"/>
                              <a:gd name="T14" fmla="*/ 2 w 11"/>
                              <a:gd name="T15" fmla="*/ 1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1"/>
                                </a:lnTo>
                                <a:lnTo>
                                  <a:pt x="9" y="0"/>
                                </a:lnTo>
                                <a:lnTo>
                                  <a:pt x="8" y="0"/>
                                </a:lnTo>
                                <a:lnTo>
                                  <a:pt x="6" y="0"/>
                                </a:lnTo>
                                <a:lnTo>
                                  <a:pt x="4" y="0"/>
                                </a:lnTo>
                                <a:lnTo>
                                  <a:pt x="2" y="1"/>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2" name="Freeform 566"/>
                        <wps:cNvSpPr>
                          <a:spLocks/>
                        </wps:cNvSpPr>
                        <wps:spPr bwMode="auto">
                          <a:xfrm>
                            <a:off x="1642745" y="2008505"/>
                            <a:ext cx="6985" cy="7620"/>
                          </a:xfrm>
                          <a:custGeom>
                            <a:avLst/>
                            <a:gdLst>
                              <a:gd name="T0" fmla="*/ 11 w 11"/>
                              <a:gd name="T1" fmla="*/ 6 h 12"/>
                              <a:gd name="T2" fmla="*/ 11 w 11"/>
                              <a:gd name="T3" fmla="*/ 3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3 h 12"/>
                              <a:gd name="T18" fmla="*/ 0 w 11"/>
                              <a:gd name="T19" fmla="*/ 6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3"/>
                                </a:lnTo>
                                <a:lnTo>
                                  <a:pt x="11" y="2"/>
                                </a:lnTo>
                                <a:lnTo>
                                  <a:pt x="9" y="0"/>
                                </a:lnTo>
                                <a:lnTo>
                                  <a:pt x="8" y="0"/>
                                </a:lnTo>
                                <a:lnTo>
                                  <a:pt x="6" y="0"/>
                                </a:lnTo>
                                <a:lnTo>
                                  <a:pt x="4" y="0"/>
                                </a:lnTo>
                                <a:lnTo>
                                  <a:pt x="2" y="2"/>
                                </a:lnTo>
                                <a:lnTo>
                                  <a:pt x="0" y="3"/>
                                </a:lnTo>
                                <a:lnTo>
                                  <a:pt x="0" y="6"/>
                                </a:lnTo>
                                <a:lnTo>
                                  <a:pt x="2" y="8"/>
                                </a:lnTo>
                                <a:lnTo>
                                  <a:pt x="4" y="10"/>
                                </a:lnTo>
                                <a:lnTo>
                                  <a:pt x="6" y="12"/>
                                </a:lnTo>
                                <a:lnTo>
                                  <a:pt x="8"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3" name="Freeform 567"/>
                        <wps:cNvSpPr>
                          <a:spLocks/>
                        </wps:cNvSpPr>
                        <wps:spPr bwMode="auto">
                          <a:xfrm>
                            <a:off x="1642745" y="2023745"/>
                            <a:ext cx="6985" cy="6985"/>
                          </a:xfrm>
                          <a:custGeom>
                            <a:avLst/>
                            <a:gdLst>
                              <a:gd name="T0" fmla="*/ 11 w 11"/>
                              <a:gd name="T1" fmla="*/ 5 h 11"/>
                              <a:gd name="T2" fmla="*/ 11 w 11"/>
                              <a:gd name="T3" fmla="*/ 3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3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3"/>
                                </a:lnTo>
                                <a:lnTo>
                                  <a:pt x="11" y="2"/>
                                </a:lnTo>
                                <a:lnTo>
                                  <a:pt x="9" y="0"/>
                                </a:lnTo>
                                <a:lnTo>
                                  <a:pt x="8" y="0"/>
                                </a:lnTo>
                                <a:lnTo>
                                  <a:pt x="6" y="0"/>
                                </a:lnTo>
                                <a:lnTo>
                                  <a:pt x="4" y="0"/>
                                </a:lnTo>
                                <a:lnTo>
                                  <a:pt x="2" y="2"/>
                                </a:lnTo>
                                <a:lnTo>
                                  <a:pt x="0" y="3"/>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4" name="Freeform 568"/>
                        <wps:cNvSpPr>
                          <a:spLocks/>
                        </wps:cNvSpPr>
                        <wps:spPr bwMode="auto">
                          <a:xfrm>
                            <a:off x="1642745" y="2038985"/>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5" name="Freeform 569"/>
                        <wps:cNvSpPr>
                          <a:spLocks/>
                        </wps:cNvSpPr>
                        <wps:spPr bwMode="auto">
                          <a:xfrm>
                            <a:off x="1642745" y="2053590"/>
                            <a:ext cx="6985" cy="7620"/>
                          </a:xfrm>
                          <a:custGeom>
                            <a:avLst/>
                            <a:gdLst>
                              <a:gd name="T0" fmla="*/ 11 w 11"/>
                              <a:gd name="T1" fmla="*/ 5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5 h 12"/>
                              <a:gd name="T20" fmla="*/ 2 w 11"/>
                              <a:gd name="T21" fmla="*/ 8 h 12"/>
                              <a:gd name="T22" fmla="*/ 4 w 11"/>
                              <a:gd name="T23" fmla="*/ 10 h 12"/>
                              <a:gd name="T24" fmla="*/ 6 w 11"/>
                              <a:gd name="T25" fmla="*/ 12 h 12"/>
                              <a:gd name="T26" fmla="*/ 8 w 11"/>
                              <a:gd name="T27" fmla="*/ 10 h 12"/>
                              <a:gd name="T28" fmla="*/ 9 w 11"/>
                              <a:gd name="T29" fmla="*/ 8 h 12"/>
                              <a:gd name="T30" fmla="*/ 11 w 11"/>
                              <a:gd name="T31" fmla="*/ 8 h 12"/>
                              <a:gd name="T32" fmla="*/ 11 w 11"/>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5"/>
                                </a:moveTo>
                                <a:lnTo>
                                  <a:pt x="11" y="4"/>
                                </a:lnTo>
                                <a:lnTo>
                                  <a:pt x="11" y="2"/>
                                </a:lnTo>
                                <a:lnTo>
                                  <a:pt x="9" y="0"/>
                                </a:lnTo>
                                <a:lnTo>
                                  <a:pt x="8" y="0"/>
                                </a:lnTo>
                                <a:lnTo>
                                  <a:pt x="6" y="0"/>
                                </a:lnTo>
                                <a:lnTo>
                                  <a:pt x="4" y="0"/>
                                </a:lnTo>
                                <a:lnTo>
                                  <a:pt x="2" y="2"/>
                                </a:lnTo>
                                <a:lnTo>
                                  <a:pt x="0" y="4"/>
                                </a:lnTo>
                                <a:lnTo>
                                  <a:pt x="0" y="5"/>
                                </a:lnTo>
                                <a:lnTo>
                                  <a:pt x="2" y="8"/>
                                </a:lnTo>
                                <a:lnTo>
                                  <a:pt x="4" y="10"/>
                                </a:lnTo>
                                <a:lnTo>
                                  <a:pt x="6" y="12"/>
                                </a:lnTo>
                                <a:lnTo>
                                  <a:pt x="8" y="10"/>
                                </a:lnTo>
                                <a:lnTo>
                                  <a:pt x="9" y="8"/>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6" name="Freeform 570"/>
                        <wps:cNvSpPr>
                          <a:spLocks/>
                        </wps:cNvSpPr>
                        <wps:spPr bwMode="auto">
                          <a:xfrm>
                            <a:off x="1642745" y="206883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7" name="Freeform 571"/>
                        <wps:cNvSpPr>
                          <a:spLocks/>
                        </wps:cNvSpPr>
                        <wps:spPr bwMode="auto">
                          <a:xfrm>
                            <a:off x="1642745" y="2084070"/>
                            <a:ext cx="6985" cy="6985"/>
                          </a:xfrm>
                          <a:custGeom>
                            <a:avLst/>
                            <a:gdLst>
                              <a:gd name="T0" fmla="*/ 11 w 11"/>
                              <a:gd name="T1" fmla="*/ 5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5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5"/>
                                </a:move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9"/>
                                </a:lnTo>
                                <a:lnTo>
                                  <a:pt x="9" y="7"/>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8" name="Freeform 572"/>
                        <wps:cNvSpPr>
                          <a:spLocks/>
                        </wps:cNvSpPr>
                        <wps:spPr bwMode="auto">
                          <a:xfrm>
                            <a:off x="1642745" y="2098675"/>
                            <a:ext cx="6985" cy="7620"/>
                          </a:xfrm>
                          <a:custGeom>
                            <a:avLst/>
                            <a:gdLst>
                              <a:gd name="T0" fmla="*/ 11 w 11"/>
                              <a:gd name="T1" fmla="*/ 6 h 12"/>
                              <a:gd name="T2" fmla="*/ 11 w 11"/>
                              <a:gd name="T3" fmla="*/ 4 h 12"/>
                              <a:gd name="T4" fmla="*/ 11 w 11"/>
                              <a:gd name="T5" fmla="*/ 2 h 12"/>
                              <a:gd name="T6" fmla="*/ 9 w 11"/>
                              <a:gd name="T7" fmla="*/ 0 h 12"/>
                              <a:gd name="T8" fmla="*/ 8 w 11"/>
                              <a:gd name="T9" fmla="*/ 0 h 12"/>
                              <a:gd name="T10" fmla="*/ 6 w 11"/>
                              <a:gd name="T11" fmla="*/ 0 h 12"/>
                              <a:gd name="T12" fmla="*/ 4 w 11"/>
                              <a:gd name="T13" fmla="*/ 0 h 12"/>
                              <a:gd name="T14" fmla="*/ 2 w 11"/>
                              <a:gd name="T15" fmla="*/ 2 h 12"/>
                              <a:gd name="T16" fmla="*/ 0 w 11"/>
                              <a:gd name="T17" fmla="*/ 4 h 12"/>
                              <a:gd name="T18" fmla="*/ 0 w 11"/>
                              <a:gd name="T19" fmla="*/ 6 h 12"/>
                              <a:gd name="T20" fmla="*/ 2 w 11"/>
                              <a:gd name="T21" fmla="*/ 8 h 12"/>
                              <a:gd name="T22" fmla="*/ 4 w 11"/>
                              <a:gd name="T23" fmla="*/ 9 h 12"/>
                              <a:gd name="T24" fmla="*/ 6 w 11"/>
                              <a:gd name="T25" fmla="*/ 12 h 12"/>
                              <a:gd name="T26" fmla="*/ 8 w 11"/>
                              <a:gd name="T27" fmla="*/ 9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2"/>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9" name="Freeform 573"/>
                        <wps:cNvSpPr>
                          <a:spLocks/>
                        </wps:cNvSpPr>
                        <wps:spPr bwMode="auto">
                          <a:xfrm>
                            <a:off x="1642745" y="2113915"/>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7 h 11"/>
                              <a:gd name="T22" fmla="*/ 4 w 11"/>
                              <a:gd name="T23" fmla="*/ 9 h 11"/>
                              <a:gd name="T24" fmla="*/ 6 w 11"/>
                              <a:gd name="T25" fmla="*/ 11 h 11"/>
                              <a:gd name="T26" fmla="*/ 8 w 11"/>
                              <a:gd name="T27" fmla="*/ 9 h 11"/>
                              <a:gd name="T28" fmla="*/ 9 w 11"/>
                              <a:gd name="T29" fmla="*/ 7 h 11"/>
                              <a:gd name="T30" fmla="*/ 11 w 11"/>
                              <a:gd name="T31" fmla="*/ 7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7"/>
                                </a:lnTo>
                                <a:lnTo>
                                  <a:pt x="4" y="9"/>
                                </a:lnTo>
                                <a:lnTo>
                                  <a:pt x="6" y="11"/>
                                </a:lnTo>
                                <a:lnTo>
                                  <a:pt x="8" y="9"/>
                                </a:lnTo>
                                <a:lnTo>
                                  <a:pt x="9" y="7"/>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0" name="Freeform 574"/>
                        <wps:cNvSpPr>
                          <a:spLocks/>
                        </wps:cNvSpPr>
                        <wps:spPr bwMode="auto">
                          <a:xfrm>
                            <a:off x="1642745" y="2128520"/>
                            <a:ext cx="6985" cy="7620"/>
                          </a:xfrm>
                          <a:custGeom>
                            <a:avLst/>
                            <a:gdLst>
                              <a:gd name="T0" fmla="*/ 11 w 11"/>
                              <a:gd name="T1" fmla="*/ 7 h 12"/>
                              <a:gd name="T2" fmla="*/ 11 w 11"/>
                              <a:gd name="T3" fmla="*/ 5 h 12"/>
                              <a:gd name="T4" fmla="*/ 11 w 11"/>
                              <a:gd name="T5" fmla="*/ 3 h 12"/>
                              <a:gd name="T6" fmla="*/ 9 w 11"/>
                              <a:gd name="T7" fmla="*/ 0 h 12"/>
                              <a:gd name="T8" fmla="*/ 8 w 11"/>
                              <a:gd name="T9" fmla="*/ 0 h 12"/>
                              <a:gd name="T10" fmla="*/ 6 w 11"/>
                              <a:gd name="T11" fmla="*/ 0 h 12"/>
                              <a:gd name="T12" fmla="*/ 4 w 11"/>
                              <a:gd name="T13" fmla="*/ 0 h 12"/>
                              <a:gd name="T14" fmla="*/ 2 w 11"/>
                              <a:gd name="T15" fmla="*/ 3 h 12"/>
                              <a:gd name="T16" fmla="*/ 0 w 11"/>
                              <a:gd name="T17" fmla="*/ 5 h 12"/>
                              <a:gd name="T18" fmla="*/ 0 w 11"/>
                              <a:gd name="T19" fmla="*/ 7 h 12"/>
                              <a:gd name="T20" fmla="*/ 2 w 11"/>
                              <a:gd name="T21" fmla="*/ 9 h 12"/>
                              <a:gd name="T22" fmla="*/ 4 w 11"/>
                              <a:gd name="T23" fmla="*/ 10 h 12"/>
                              <a:gd name="T24" fmla="*/ 6 w 11"/>
                              <a:gd name="T25" fmla="*/ 12 h 12"/>
                              <a:gd name="T26" fmla="*/ 8 w 11"/>
                              <a:gd name="T27" fmla="*/ 10 h 12"/>
                              <a:gd name="T28" fmla="*/ 9 w 11"/>
                              <a:gd name="T29" fmla="*/ 9 h 12"/>
                              <a:gd name="T30" fmla="*/ 11 w 11"/>
                              <a:gd name="T31" fmla="*/ 9 h 12"/>
                              <a:gd name="T32" fmla="*/ 11 w 11"/>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7"/>
                                </a:moveTo>
                                <a:lnTo>
                                  <a:pt x="11" y="5"/>
                                </a:lnTo>
                                <a:lnTo>
                                  <a:pt x="11" y="3"/>
                                </a:lnTo>
                                <a:lnTo>
                                  <a:pt x="9" y="0"/>
                                </a:lnTo>
                                <a:lnTo>
                                  <a:pt x="8" y="0"/>
                                </a:lnTo>
                                <a:lnTo>
                                  <a:pt x="6" y="0"/>
                                </a:lnTo>
                                <a:lnTo>
                                  <a:pt x="4" y="0"/>
                                </a:lnTo>
                                <a:lnTo>
                                  <a:pt x="2" y="3"/>
                                </a:lnTo>
                                <a:lnTo>
                                  <a:pt x="0" y="5"/>
                                </a:lnTo>
                                <a:lnTo>
                                  <a:pt x="0" y="7"/>
                                </a:lnTo>
                                <a:lnTo>
                                  <a:pt x="2" y="9"/>
                                </a:lnTo>
                                <a:lnTo>
                                  <a:pt x="4" y="10"/>
                                </a:lnTo>
                                <a:lnTo>
                                  <a:pt x="6" y="12"/>
                                </a:lnTo>
                                <a:lnTo>
                                  <a:pt x="8" y="10"/>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1" name="Freeform 575"/>
                        <wps:cNvSpPr>
                          <a:spLocks/>
                        </wps:cNvSpPr>
                        <wps:spPr bwMode="auto">
                          <a:xfrm>
                            <a:off x="1642745" y="2143760"/>
                            <a:ext cx="6985" cy="6985"/>
                          </a:xfrm>
                          <a:custGeom>
                            <a:avLst/>
                            <a:gdLst>
                              <a:gd name="T0" fmla="*/ 11 w 11"/>
                              <a:gd name="T1" fmla="*/ 6 h 11"/>
                              <a:gd name="T2" fmla="*/ 11 w 11"/>
                              <a:gd name="T3" fmla="*/ 4 h 11"/>
                              <a:gd name="T4" fmla="*/ 11 w 11"/>
                              <a:gd name="T5" fmla="*/ 2 h 11"/>
                              <a:gd name="T6" fmla="*/ 9 w 11"/>
                              <a:gd name="T7" fmla="*/ 0 h 11"/>
                              <a:gd name="T8" fmla="*/ 8 w 11"/>
                              <a:gd name="T9" fmla="*/ 0 h 11"/>
                              <a:gd name="T10" fmla="*/ 6 w 11"/>
                              <a:gd name="T11" fmla="*/ 0 h 11"/>
                              <a:gd name="T12" fmla="*/ 4 w 11"/>
                              <a:gd name="T13" fmla="*/ 0 h 11"/>
                              <a:gd name="T14" fmla="*/ 2 w 11"/>
                              <a:gd name="T15" fmla="*/ 2 h 11"/>
                              <a:gd name="T16" fmla="*/ 0 w 11"/>
                              <a:gd name="T17" fmla="*/ 4 h 11"/>
                              <a:gd name="T18" fmla="*/ 0 w 11"/>
                              <a:gd name="T19" fmla="*/ 6 h 11"/>
                              <a:gd name="T20" fmla="*/ 2 w 11"/>
                              <a:gd name="T21" fmla="*/ 8 h 11"/>
                              <a:gd name="T22" fmla="*/ 4 w 11"/>
                              <a:gd name="T23" fmla="*/ 9 h 11"/>
                              <a:gd name="T24" fmla="*/ 6 w 11"/>
                              <a:gd name="T25" fmla="*/ 11 h 11"/>
                              <a:gd name="T26" fmla="*/ 8 w 11"/>
                              <a:gd name="T27" fmla="*/ 9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8" y="0"/>
                                </a:lnTo>
                                <a:lnTo>
                                  <a:pt x="6" y="0"/>
                                </a:lnTo>
                                <a:lnTo>
                                  <a:pt x="4" y="0"/>
                                </a:lnTo>
                                <a:lnTo>
                                  <a:pt x="2" y="2"/>
                                </a:lnTo>
                                <a:lnTo>
                                  <a:pt x="0" y="4"/>
                                </a:lnTo>
                                <a:lnTo>
                                  <a:pt x="0" y="6"/>
                                </a:lnTo>
                                <a:lnTo>
                                  <a:pt x="2" y="8"/>
                                </a:lnTo>
                                <a:lnTo>
                                  <a:pt x="4" y="9"/>
                                </a:lnTo>
                                <a:lnTo>
                                  <a:pt x="6" y="11"/>
                                </a:lnTo>
                                <a:lnTo>
                                  <a:pt x="8" y="9"/>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4942" name="Group 576"/>
                        <wpg:cNvGrpSpPr>
                          <a:grpSpLocks/>
                        </wpg:cNvGrpSpPr>
                        <wpg:grpSpPr bwMode="auto">
                          <a:xfrm>
                            <a:off x="756920" y="153670"/>
                            <a:ext cx="31750" cy="224155"/>
                            <a:chOff x="1191" y="242"/>
                            <a:chExt cx="50" cy="353"/>
                          </a:xfrm>
                        </wpg:grpSpPr>
                        <wps:wsp>
                          <wps:cNvPr id="4943" name="Rectangle 577"/>
                          <wps:cNvSpPr>
                            <a:spLocks noChangeArrowheads="1"/>
                          </wps:cNvSpPr>
                          <wps:spPr bwMode="auto">
                            <a:xfrm>
                              <a:off x="1191"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4" name="Rectangle 578"/>
                          <wps:cNvSpPr>
                            <a:spLocks noChangeArrowheads="1"/>
                          </wps:cNvSpPr>
                          <wps:spPr bwMode="auto">
                            <a:xfrm>
                              <a:off x="1191"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5" name="Group 579"/>
                        <wpg:cNvGrpSpPr>
                          <a:grpSpLocks/>
                        </wpg:cNvGrpSpPr>
                        <wpg:grpSpPr bwMode="auto">
                          <a:xfrm>
                            <a:off x="906145" y="153670"/>
                            <a:ext cx="31750" cy="224155"/>
                            <a:chOff x="1426" y="242"/>
                            <a:chExt cx="50" cy="353"/>
                          </a:xfrm>
                        </wpg:grpSpPr>
                        <wps:wsp>
                          <wps:cNvPr id="4946" name="Rectangle 580"/>
                          <wps:cNvSpPr>
                            <a:spLocks noChangeArrowheads="1"/>
                          </wps:cNvSpPr>
                          <wps:spPr bwMode="auto">
                            <a:xfrm>
                              <a:off x="14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7" name="Rectangle 581"/>
                          <wps:cNvSpPr>
                            <a:spLocks noChangeArrowheads="1"/>
                          </wps:cNvSpPr>
                          <wps:spPr bwMode="auto">
                            <a:xfrm>
                              <a:off x="14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48" name="Group 582"/>
                        <wpg:cNvGrpSpPr>
                          <a:grpSpLocks/>
                        </wpg:cNvGrpSpPr>
                        <wpg:grpSpPr bwMode="auto">
                          <a:xfrm>
                            <a:off x="1054100" y="153670"/>
                            <a:ext cx="31750" cy="224155"/>
                            <a:chOff x="1659" y="242"/>
                            <a:chExt cx="50" cy="353"/>
                          </a:xfrm>
                        </wpg:grpSpPr>
                        <wps:wsp>
                          <wps:cNvPr id="4949" name="Rectangle 583"/>
                          <wps:cNvSpPr>
                            <a:spLocks noChangeArrowheads="1"/>
                          </wps:cNvSpPr>
                          <wps:spPr bwMode="auto">
                            <a:xfrm>
                              <a:off x="1659"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0" name="Rectangle 584"/>
                          <wps:cNvSpPr>
                            <a:spLocks noChangeArrowheads="1"/>
                          </wps:cNvSpPr>
                          <wps:spPr bwMode="auto">
                            <a:xfrm>
                              <a:off x="1659"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1" name="Group 585"/>
                        <wpg:cNvGrpSpPr>
                          <a:grpSpLocks/>
                        </wpg:cNvGrpSpPr>
                        <wpg:grpSpPr bwMode="auto">
                          <a:xfrm>
                            <a:off x="1201420" y="153670"/>
                            <a:ext cx="32385" cy="224155"/>
                            <a:chOff x="1891" y="242"/>
                            <a:chExt cx="51" cy="353"/>
                          </a:xfrm>
                        </wpg:grpSpPr>
                        <wps:wsp>
                          <wps:cNvPr id="4952" name="Rectangle 586"/>
                          <wps:cNvSpPr>
                            <a:spLocks noChangeArrowheads="1"/>
                          </wps:cNvSpPr>
                          <wps:spPr bwMode="auto">
                            <a:xfrm>
                              <a:off x="1891" y="242"/>
                              <a:ext cx="51"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3" name="Rectangle 587"/>
                          <wps:cNvSpPr>
                            <a:spLocks noChangeArrowheads="1"/>
                          </wps:cNvSpPr>
                          <wps:spPr bwMode="auto">
                            <a:xfrm>
                              <a:off x="1891" y="242"/>
                              <a:ext cx="51"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4" name="Group 588"/>
                        <wpg:cNvGrpSpPr>
                          <a:grpSpLocks/>
                        </wpg:cNvGrpSpPr>
                        <wpg:grpSpPr bwMode="auto">
                          <a:xfrm>
                            <a:off x="1350645" y="153670"/>
                            <a:ext cx="31750" cy="224155"/>
                            <a:chOff x="2126" y="242"/>
                            <a:chExt cx="50" cy="353"/>
                          </a:xfrm>
                        </wpg:grpSpPr>
                        <wps:wsp>
                          <wps:cNvPr id="4955" name="Rectangle 589"/>
                          <wps:cNvSpPr>
                            <a:spLocks noChangeArrowheads="1"/>
                          </wps:cNvSpPr>
                          <wps:spPr bwMode="auto">
                            <a:xfrm>
                              <a:off x="2126" y="242"/>
                              <a:ext cx="50"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6" name="Rectangle 590"/>
                          <wps:cNvSpPr>
                            <a:spLocks noChangeArrowheads="1"/>
                          </wps:cNvSpPr>
                          <wps:spPr bwMode="auto">
                            <a:xfrm>
                              <a:off x="2126" y="242"/>
                              <a:ext cx="50"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57" name="Group 591"/>
                        <wpg:cNvGrpSpPr>
                          <a:grpSpLocks/>
                        </wpg:cNvGrpSpPr>
                        <wpg:grpSpPr bwMode="auto">
                          <a:xfrm>
                            <a:off x="1498600" y="153670"/>
                            <a:ext cx="31115" cy="224155"/>
                            <a:chOff x="2359" y="242"/>
                            <a:chExt cx="49" cy="353"/>
                          </a:xfrm>
                        </wpg:grpSpPr>
                        <wps:wsp>
                          <wps:cNvPr id="4958" name="Rectangle 592"/>
                          <wps:cNvSpPr>
                            <a:spLocks noChangeArrowheads="1"/>
                          </wps:cNvSpPr>
                          <wps:spPr bwMode="auto">
                            <a:xfrm>
                              <a:off x="23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9" name="Rectangle 593"/>
                          <wps:cNvSpPr>
                            <a:spLocks noChangeArrowheads="1"/>
                          </wps:cNvSpPr>
                          <wps:spPr bwMode="auto">
                            <a:xfrm>
                              <a:off x="23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0" name="Group 594"/>
                        <wpg:cNvGrpSpPr>
                          <a:grpSpLocks/>
                        </wpg:cNvGrpSpPr>
                        <wpg:grpSpPr bwMode="auto">
                          <a:xfrm>
                            <a:off x="1646555" y="153670"/>
                            <a:ext cx="31115" cy="224155"/>
                            <a:chOff x="2592" y="242"/>
                            <a:chExt cx="49" cy="353"/>
                          </a:xfrm>
                        </wpg:grpSpPr>
                        <wps:wsp>
                          <wps:cNvPr id="4961" name="Rectangle 595"/>
                          <wps:cNvSpPr>
                            <a:spLocks noChangeArrowheads="1"/>
                          </wps:cNvSpPr>
                          <wps:spPr bwMode="auto">
                            <a:xfrm>
                              <a:off x="25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2" name="Rectangle 596"/>
                          <wps:cNvSpPr>
                            <a:spLocks noChangeArrowheads="1"/>
                          </wps:cNvSpPr>
                          <wps:spPr bwMode="auto">
                            <a:xfrm>
                              <a:off x="25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3" name="Group 597"/>
                        <wpg:cNvGrpSpPr>
                          <a:grpSpLocks/>
                        </wpg:cNvGrpSpPr>
                        <wpg:grpSpPr bwMode="auto">
                          <a:xfrm>
                            <a:off x="1795145" y="153670"/>
                            <a:ext cx="31115" cy="224155"/>
                            <a:chOff x="2826" y="242"/>
                            <a:chExt cx="49" cy="353"/>
                          </a:xfrm>
                        </wpg:grpSpPr>
                        <wps:wsp>
                          <wps:cNvPr id="4964" name="Rectangle 598"/>
                          <wps:cNvSpPr>
                            <a:spLocks noChangeArrowheads="1"/>
                          </wps:cNvSpPr>
                          <wps:spPr bwMode="auto">
                            <a:xfrm>
                              <a:off x="2826"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5" name="Rectangle 599"/>
                          <wps:cNvSpPr>
                            <a:spLocks noChangeArrowheads="1"/>
                          </wps:cNvSpPr>
                          <wps:spPr bwMode="auto">
                            <a:xfrm>
                              <a:off x="2826"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6" name="Group 600"/>
                        <wpg:cNvGrpSpPr>
                          <a:grpSpLocks/>
                        </wpg:cNvGrpSpPr>
                        <wpg:grpSpPr bwMode="auto">
                          <a:xfrm>
                            <a:off x="1943100" y="153670"/>
                            <a:ext cx="31115" cy="224155"/>
                            <a:chOff x="3059" y="242"/>
                            <a:chExt cx="49" cy="353"/>
                          </a:xfrm>
                        </wpg:grpSpPr>
                        <wps:wsp>
                          <wps:cNvPr id="4967" name="Rectangle 601"/>
                          <wps:cNvSpPr>
                            <a:spLocks noChangeArrowheads="1"/>
                          </wps:cNvSpPr>
                          <wps:spPr bwMode="auto">
                            <a:xfrm>
                              <a:off x="30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8" name="Rectangle 602"/>
                          <wps:cNvSpPr>
                            <a:spLocks noChangeArrowheads="1"/>
                          </wps:cNvSpPr>
                          <wps:spPr bwMode="auto">
                            <a:xfrm>
                              <a:off x="30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69" name="Group 603"/>
                        <wpg:cNvGrpSpPr>
                          <a:grpSpLocks/>
                        </wpg:cNvGrpSpPr>
                        <wpg:grpSpPr bwMode="auto">
                          <a:xfrm>
                            <a:off x="2091055" y="153670"/>
                            <a:ext cx="31115" cy="224155"/>
                            <a:chOff x="3292" y="242"/>
                            <a:chExt cx="49" cy="353"/>
                          </a:xfrm>
                        </wpg:grpSpPr>
                        <wps:wsp>
                          <wps:cNvPr id="4970" name="Rectangle 604"/>
                          <wps:cNvSpPr>
                            <a:spLocks noChangeArrowheads="1"/>
                          </wps:cNvSpPr>
                          <wps:spPr bwMode="auto">
                            <a:xfrm>
                              <a:off x="32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1" name="Rectangle 605"/>
                          <wps:cNvSpPr>
                            <a:spLocks noChangeArrowheads="1"/>
                          </wps:cNvSpPr>
                          <wps:spPr bwMode="auto">
                            <a:xfrm>
                              <a:off x="32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2" name="Group 606"/>
                        <wpg:cNvGrpSpPr>
                          <a:grpSpLocks/>
                        </wpg:cNvGrpSpPr>
                        <wpg:grpSpPr bwMode="auto">
                          <a:xfrm>
                            <a:off x="2240280" y="153670"/>
                            <a:ext cx="31115" cy="224155"/>
                            <a:chOff x="3527" y="242"/>
                            <a:chExt cx="49" cy="353"/>
                          </a:xfrm>
                        </wpg:grpSpPr>
                        <wps:wsp>
                          <wps:cNvPr id="4973" name="Rectangle 607"/>
                          <wps:cNvSpPr>
                            <a:spLocks noChangeArrowheads="1"/>
                          </wps:cNvSpPr>
                          <wps:spPr bwMode="auto">
                            <a:xfrm>
                              <a:off x="35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4" name="Rectangle 608"/>
                          <wps:cNvSpPr>
                            <a:spLocks noChangeArrowheads="1"/>
                          </wps:cNvSpPr>
                          <wps:spPr bwMode="auto">
                            <a:xfrm>
                              <a:off x="35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5" name="Group 609"/>
                        <wpg:cNvGrpSpPr>
                          <a:grpSpLocks/>
                        </wpg:cNvGrpSpPr>
                        <wpg:grpSpPr bwMode="auto">
                          <a:xfrm>
                            <a:off x="2387600" y="153670"/>
                            <a:ext cx="31115" cy="224155"/>
                            <a:chOff x="3759" y="242"/>
                            <a:chExt cx="49" cy="353"/>
                          </a:xfrm>
                        </wpg:grpSpPr>
                        <wps:wsp>
                          <wps:cNvPr id="4976" name="Rectangle 610"/>
                          <wps:cNvSpPr>
                            <a:spLocks noChangeArrowheads="1"/>
                          </wps:cNvSpPr>
                          <wps:spPr bwMode="auto">
                            <a:xfrm>
                              <a:off x="37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7" name="Rectangle 611"/>
                          <wps:cNvSpPr>
                            <a:spLocks noChangeArrowheads="1"/>
                          </wps:cNvSpPr>
                          <wps:spPr bwMode="auto">
                            <a:xfrm>
                              <a:off x="37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78" name="Group 612"/>
                        <wpg:cNvGrpSpPr>
                          <a:grpSpLocks/>
                        </wpg:cNvGrpSpPr>
                        <wpg:grpSpPr bwMode="auto">
                          <a:xfrm>
                            <a:off x="2535555" y="153670"/>
                            <a:ext cx="31115" cy="224155"/>
                            <a:chOff x="3992" y="242"/>
                            <a:chExt cx="49" cy="353"/>
                          </a:xfrm>
                        </wpg:grpSpPr>
                        <wps:wsp>
                          <wps:cNvPr id="4979" name="Rectangle 613"/>
                          <wps:cNvSpPr>
                            <a:spLocks noChangeArrowheads="1"/>
                          </wps:cNvSpPr>
                          <wps:spPr bwMode="auto">
                            <a:xfrm>
                              <a:off x="3992"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0" name="Rectangle 614"/>
                          <wps:cNvSpPr>
                            <a:spLocks noChangeArrowheads="1"/>
                          </wps:cNvSpPr>
                          <wps:spPr bwMode="auto">
                            <a:xfrm>
                              <a:off x="3992"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1" name="Group 615"/>
                        <wpg:cNvGrpSpPr>
                          <a:grpSpLocks/>
                        </wpg:cNvGrpSpPr>
                        <wpg:grpSpPr bwMode="auto">
                          <a:xfrm>
                            <a:off x="2684780" y="153670"/>
                            <a:ext cx="31115" cy="224155"/>
                            <a:chOff x="4227" y="242"/>
                            <a:chExt cx="49" cy="353"/>
                          </a:xfrm>
                        </wpg:grpSpPr>
                        <wps:wsp>
                          <wps:cNvPr id="4982" name="Rectangle 616"/>
                          <wps:cNvSpPr>
                            <a:spLocks noChangeArrowheads="1"/>
                          </wps:cNvSpPr>
                          <wps:spPr bwMode="auto">
                            <a:xfrm>
                              <a:off x="4227"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3" name="Rectangle 617"/>
                          <wps:cNvSpPr>
                            <a:spLocks noChangeArrowheads="1"/>
                          </wps:cNvSpPr>
                          <wps:spPr bwMode="auto">
                            <a:xfrm>
                              <a:off x="4227"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984" name="Group 618"/>
                        <wpg:cNvGrpSpPr>
                          <a:grpSpLocks/>
                        </wpg:cNvGrpSpPr>
                        <wpg:grpSpPr bwMode="auto">
                          <a:xfrm>
                            <a:off x="2832100" y="153670"/>
                            <a:ext cx="31115" cy="224155"/>
                            <a:chOff x="4459" y="242"/>
                            <a:chExt cx="49" cy="353"/>
                          </a:xfrm>
                        </wpg:grpSpPr>
                        <wps:wsp>
                          <wps:cNvPr id="4985" name="Rectangle 619"/>
                          <wps:cNvSpPr>
                            <a:spLocks noChangeArrowheads="1"/>
                          </wps:cNvSpPr>
                          <wps:spPr bwMode="auto">
                            <a:xfrm>
                              <a:off x="4459" y="242"/>
                              <a:ext cx="49" cy="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6" name="Rectangle 620"/>
                          <wps:cNvSpPr>
                            <a:spLocks noChangeArrowheads="1"/>
                          </wps:cNvSpPr>
                          <wps:spPr bwMode="auto">
                            <a:xfrm>
                              <a:off x="4459" y="242"/>
                              <a:ext cx="49" cy="35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987" name="Rectangle 621"/>
                        <wps:cNvSpPr>
                          <a:spLocks noChangeArrowheads="1"/>
                        </wps:cNvSpPr>
                        <wps:spPr bwMode="auto">
                          <a:xfrm>
                            <a:off x="12700" y="123063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8" name="Rectangle 622"/>
                        <wps:cNvSpPr>
                          <a:spLocks noChangeArrowheads="1"/>
                        </wps:cNvSpPr>
                        <wps:spPr bwMode="auto">
                          <a:xfrm>
                            <a:off x="88265" y="1274445"/>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F10D8" w14:textId="77777777" w:rsidR="00A8504F" w:rsidRDefault="00A8504F" w:rsidP="006F023F">
                              <w:r>
                                <w:rPr>
                                  <w:rFonts w:ascii="Arial" w:hAnsi="Arial" w:cs="Arial"/>
                                  <w:color w:val="000000"/>
                                  <w:sz w:val="18"/>
                                  <w:szCs w:val="18"/>
                                </w:rPr>
                                <w:t>P</w:t>
                              </w:r>
                            </w:p>
                          </w:txbxContent>
                        </wps:txbx>
                        <wps:bodyPr rot="0" vert="horz" wrap="none" lIns="0" tIns="0" rIns="0" bIns="0" anchor="t" anchorCtr="0" upright="1">
                          <a:spAutoFit/>
                        </wps:bodyPr>
                      </wps:wsp>
                      <wps:wsp>
                        <wps:cNvPr id="4989" name="Rectangle 623"/>
                        <wps:cNvSpPr>
                          <a:spLocks noChangeArrowheads="1"/>
                        </wps:cNvSpPr>
                        <wps:spPr bwMode="auto">
                          <a:xfrm>
                            <a:off x="161925" y="127444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5D1D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4990" name="Rectangle 624"/>
                        <wps:cNvSpPr>
                          <a:spLocks noChangeArrowheads="1"/>
                        </wps:cNvSpPr>
                        <wps:spPr bwMode="auto">
                          <a:xfrm>
                            <a:off x="198755" y="1274445"/>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FCE65"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4991" name="Rectangle 625"/>
                        <wps:cNvSpPr>
                          <a:spLocks noChangeArrowheads="1"/>
                        </wps:cNvSpPr>
                        <wps:spPr bwMode="auto">
                          <a:xfrm>
                            <a:off x="589915" y="12636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DC66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2" name="Rectangle 626"/>
                        <wps:cNvSpPr>
                          <a:spLocks noChangeArrowheads="1"/>
                        </wps:cNvSpPr>
                        <wps:spPr bwMode="auto">
                          <a:xfrm>
                            <a:off x="12700" y="85471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3" name="Rectangle 627"/>
                        <wps:cNvSpPr>
                          <a:spLocks noChangeArrowheads="1"/>
                        </wps:cNvSpPr>
                        <wps:spPr bwMode="auto">
                          <a:xfrm>
                            <a:off x="88265" y="901065"/>
                            <a:ext cx="584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0D207" w14:textId="77777777" w:rsidR="00A8504F" w:rsidRDefault="00A8504F" w:rsidP="006F023F">
                              <w:r>
                                <w:rPr>
                                  <w:rFonts w:ascii="Arial" w:hAnsi="Arial" w:cs="Arial"/>
                                  <w:color w:val="000000"/>
                                  <w:sz w:val="18"/>
                                  <w:szCs w:val="18"/>
                                </w:rPr>
                                <w:t>Any CPICH</w:t>
                              </w:r>
                            </w:p>
                          </w:txbxContent>
                        </wps:txbx>
                        <wps:bodyPr rot="0" vert="horz" wrap="none" lIns="0" tIns="0" rIns="0" bIns="0" anchor="t" anchorCtr="0" upright="1">
                          <a:spAutoFit/>
                        </wps:bodyPr>
                      </wps:wsp>
                      <wps:wsp>
                        <wps:cNvPr id="4994" name="Rectangle 628"/>
                        <wps:cNvSpPr>
                          <a:spLocks noChangeArrowheads="1"/>
                        </wps:cNvSpPr>
                        <wps:spPr bwMode="auto">
                          <a:xfrm>
                            <a:off x="649605" y="890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63F5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5" name="Rectangle 629"/>
                        <wps:cNvSpPr>
                          <a:spLocks noChangeArrowheads="1"/>
                        </wps:cNvSpPr>
                        <wps:spPr bwMode="auto">
                          <a:xfrm>
                            <a:off x="12700" y="2169795"/>
                            <a:ext cx="7632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6" name="Rectangle 630"/>
                        <wps:cNvSpPr>
                          <a:spLocks noChangeArrowheads="1"/>
                        </wps:cNvSpPr>
                        <wps:spPr bwMode="auto">
                          <a:xfrm>
                            <a:off x="88265" y="2214245"/>
                            <a:ext cx="6546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D77C" w14:textId="77777777" w:rsidR="00A8504F" w:rsidRDefault="00A8504F" w:rsidP="006F023F">
                              <w:r>
                                <w:rPr>
                                  <w:rFonts w:ascii="Arial" w:hAnsi="Arial" w:cs="Arial"/>
                                  <w:color w:val="000000"/>
                                  <w:sz w:val="18"/>
                                  <w:szCs w:val="18"/>
                                </w:rPr>
                                <w:t xml:space="preserve">PICH </w:t>
                              </w:r>
                              <w:proofErr w:type="spellStart"/>
                              <w:r>
                                <w:rPr>
                                  <w:rFonts w:ascii="Arial" w:hAnsi="Arial" w:cs="Arial"/>
                                  <w:color w:val="000000"/>
                                  <w:sz w:val="18"/>
                                  <w:szCs w:val="18"/>
                                </w:rPr>
                                <w:t>for k</w:t>
                              </w:r>
                              <w:proofErr w:type="spellEnd"/>
                              <w:proofErr w:type="gramStart"/>
                              <w:r>
                                <w:rPr>
                                  <w:rFonts w:ascii="Arial" w:hAnsi="Arial" w:cs="Arial"/>
                                  <w:color w:val="000000"/>
                                  <w:sz w:val="18"/>
                                  <w:szCs w:val="18"/>
                                </w:rPr>
                                <w:t>:th</w:t>
                              </w:r>
                              <w:proofErr w:type="gramEnd"/>
                            </w:p>
                          </w:txbxContent>
                        </wps:txbx>
                        <wps:bodyPr rot="0" vert="horz" wrap="none" lIns="0" tIns="0" rIns="0" bIns="0" anchor="t" anchorCtr="0" upright="1">
                          <a:spAutoFit/>
                        </wps:bodyPr>
                      </wps:wsp>
                      <wps:wsp>
                        <wps:cNvPr id="4997" name="Rectangle 631"/>
                        <wps:cNvSpPr>
                          <a:spLocks noChangeArrowheads="1"/>
                        </wps:cNvSpPr>
                        <wps:spPr bwMode="auto">
                          <a:xfrm>
                            <a:off x="717550" y="22034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C7DD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4998" name="Rectangle 632"/>
                        <wps:cNvSpPr>
                          <a:spLocks noChangeArrowheads="1"/>
                        </wps:cNvSpPr>
                        <wps:spPr bwMode="auto">
                          <a:xfrm>
                            <a:off x="88265" y="2332990"/>
                            <a:ext cx="76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CFF5" w14:textId="77777777" w:rsidR="00A8504F" w:rsidRDefault="00A8504F" w:rsidP="006F023F">
                              <w:r>
                                <w:rPr>
                                  <w:rFonts w:ascii="Arial" w:hAnsi="Arial" w:cs="Arial"/>
                                  <w:color w:val="000000"/>
                                  <w:sz w:val="18"/>
                                  <w:szCs w:val="18"/>
                                </w:rPr>
                                <w:t>S</w:t>
                              </w:r>
                            </w:p>
                          </w:txbxContent>
                        </wps:txbx>
                        <wps:bodyPr rot="0" vert="horz" wrap="none" lIns="0" tIns="0" rIns="0" bIns="0" anchor="t" anchorCtr="0" upright="1">
                          <a:spAutoFit/>
                        </wps:bodyPr>
                      </wps:wsp>
                      <wps:wsp>
                        <wps:cNvPr id="4999" name="Rectangle 633"/>
                        <wps:cNvSpPr>
                          <a:spLocks noChangeArrowheads="1"/>
                        </wps:cNvSpPr>
                        <wps:spPr bwMode="auto">
                          <a:xfrm>
                            <a:off x="161925" y="233299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DCEC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000" name="Rectangle 634"/>
                        <wps:cNvSpPr>
                          <a:spLocks noChangeArrowheads="1"/>
                        </wps:cNvSpPr>
                        <wps:spPr bwMode="auto">
                          <a:xfrm>
                            <a:off x="198755" y="2332990"/>
                            <a:ext cx="4070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2B442" w14:textId="77777777" w:rsidR="00A8504F" w:rsidRDefault="00A8504F" w:rsidP="006F023F">
                              <w:r>
                                <w:rPr>
                                  <w:rFonts w:ascii="Arial" w:hAnsi="Arial" w:cs="Arial"/>
                                  <w:color w:val="000000"/>
                                  <w:sz w:val="18"/>
                                  <w:szCs w:val="18"/>
                                </w:rPr>
                                <w:t>CCPCH</w:t>
                              </w:r>
                            </w:p>
                          </w:txbxContent>
                        </wps:txbx>
                        <wps:bodyPr rot="0" vert="horz" wrap="none" lIns="0" tIns="0" rIns="0" bIns="0" anchor="t" anchorCtr="0" upright="1">
                          <a:spAutoFit/>
                        </wps:bodyPr>
                      </wps:wsp>
                      <wps:wsp>
                        <wps:cNvPr id="5001" name="Rectangle 635"/>
                        <wps:cNvSpPr>
                          <a:spLocks noChangeArrowheads="1"/>
                        </wps:cNvSpPr>
                        <wps:spPr bwMode="auto">
                          <a:xfrm>
                            <a:off x="589915" y="23221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A2D81"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002" name="Rectangle 636"/>
                        <wps:cNvSpPr>
                          <a:spLocks noChangeArrowheads="1"/>
                        </wps:cNvSpPr>
                        <wps:spPr bwMode="auto">
                          <a:xfrm>
                            <a:off x="12700" y="3011170"/>
                            <a:ext cx="76327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3" name="Rectangle 637"/>
                        <wps:cNvSpPr>
                          <a:spLocks noChangeArrowheads="1"/>
                        </wps:cNvSpPr>
                        <wps:spPr bwMode="auto">
                          <a:xfrm>
                            <a:off x="88265" y="3054350"/>
                            <a:ext cx="464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08C7F" w14:textId="77777777" w:rsidR="00A8504F" w:rsidRDefault="00A8504F" w:rsidP="006F023F">
                              <w:proofErr w:type="gramStart"/>
                              <w:r>
                                <w:rPr>
                                  <w:rFonts w:ascii="Arial" w:hAnsi="Arial" w:cs="Arial"/>
                                  <w:color w:val="000000"/>
                                  <w:sz w:val="18"/>
                                  <w:szCs w:val="18"/>
                                </w:rPr>
                                <w:t>n:</w:t>
                              </w:r>
                              <w:proofErr w:type="gramEnd"/>
                              <w:r>
                                <w:rPr>
                                  <w:rFonts w:ascii="Arial" w:hAnsi="Arial" w:cs="Arial"/>
                                  <w:color w:val="000000"/>
                                  <w:sz w:val="18"/>
                                  <w:szCs w:val="18"/>
                                </w:rPr>
                                <w:t>th DPC</w:t>
                              </w:r>
                            </w:p>
                          </w:txbxContent>
                        </wps:txbx>
                        <wps:bodyPr rot="0" vert="horz" wrap="none" lIns="0" tIns="0" rIns="0" bIns="0" anchor="t" anchorCtr="0" upright="1">
                          <a:spAutoFit/>
                        </wps:bodyPr>
                      </wps:wsp>
                      <wps:wsp>
                        <wps:cNvPr id="5004" name="Rectangle 638"/>
                        <wps:cNvSpPr>
                          <a:spLocks noChangeArrowheads="1"/>
                        </wps:cNvSpPr>
                        <wps:spPr bwMode="auto">
                          <a:xfrm>
                            <a:off x="535305" y="3054350"/>
                            <a:ext cx="825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ACDC8" w14:textId="77777777" w:rsidR="00A8504F" w:rsidRDefault="00A8504F" w:rsidP="006F023F">
                              <w:r>
                                <w:rPr>
                                  <w:rFonts w:ascii="Arial" w:hAnsi="Arial" w:cs="Arial"/>
                                  <w:color w:val="000000"/>
                                  <w:sz w:val="18"/>
                                  <w:szCs w:val="18"/>
                                </w:rPr>
                                <w:t>H</w:t>
                              </w:r>
                            </w:p>
                          </w:txbxContent>
                        </wps:txbx>
                        <wps:bodyPr rot="0" vert="horz" wrap="none" lIns="0" tIns="0" rIns="0" bIns="0" anchor="t" anchorCtr="0" upright="1">
                          <a:spAutoFit/>
                        </wps:bodyPr>
                      </wps:wsp>
                      <wps:wsp>
                        <wps:cNvPr id="5005" name="Rectangle 639"/>
                        <wps:cNvSpPr>
                          <a:spLocks noChangeArrowheads="1"/>
                        </wps:cNvSpPr>
                        <wps:spPr bwMode="auto">
                          <a:xfrm>
                            <a:off x="613410" y="30435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57634"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006" name="Group 640"/>
                        <wpg:cNvGrpSpPr>
                          <a:grpSpLocks/>
                        </wpg:cNvGrpSpPr>
                        <wpg:grpSpPr bwMode="auto">
                          <a:xfrm>
                            <a:off x="5189855" y="4445"/>
                            <a:ext cx="10160" cy="2999105"/>
                            <a:chOff x="8172" y="7"/>
                            <a:chExt cx="16" cy="4723"/>
                          </a:xfrm>
                        </wpg:grpSpPr>
                        <wps:wsp>
                          <wps:cNvPr id="5007" name="Freeform 641"/>
                          <wps:cNvSpPr>
                            <a:spLocks/>
                          </wps:cNvSpPr>
                          <wps:spPr bwMode="auto">
                            <a:xfrm>
                              <a:off x="8176" y="7"/>
                              <a:ext cx="12" cy="12"/>
                            </a:xfrm>
                            <a:custGeom>
                              <a:avLst/>
                              <a:gdLst>
                                <a:gd name="T0" fmla="*/ 12 w 12"/>
                                <a:gd name="T1" fmla="*/ 7 h 12"/>
                                <a:gd name="T2" fmla="*/ 12 w 12"/>
                                <a:gd name="T3" fmla="*/ 5 h 12"/>
                                <a:gd name="T4" fmla="*/ 10 w 12"/>
                                <a:gd name="T5" fmla="*/ 3 h 12"/>
                                <a:gd name="T6" fmla="*/ 8 w 12"/>
                                <a:gd name="T7" fmla="*/ 2 h 12"/>
                                <a:gd name="T8" fmla="*/ 6 w 12"/>
                                <a:gd name="T9" fmla="*/ 0 h 12"/>
                                <a:gd name="T10" fmla="*/ 4 w 12"/>
                                <a:gd name="T11" fmla="*/ 2 h 12"/>
                                <a:gd name="T12" fmla="*/ 2 w 12"/>
                                <a:gd name="T13" fmla="*/ 3 h 12"/>
                                <a:gd name="T14" fmla="*/ 0 w 12"/>
                                <a:gd name="T15" fmla="*/ 5 h 12"/>
                                <a:gd name="T16" fmla="*/ 0 w 12"/>
                                <a:gd name="T17" fmla="*/ 7 h 12"/>
                                <a:gd name="T18" fmla="*/ 0 w 12"/>
                                <a:gd name="T19" fmla="*/ 9 h 12"/>
                                <a:gd name="T20" fmla="*/ 2 w 12"/>
                                <a:gd name="T21" fmla="*/ 12 h 12"/>
                                <a:gd name="T22" fmla="*/ 4 w 12"/>
                                <a:gd name="T23" fmla="*/ 12 h 12"/>
                                <a:gd name="T24" fmla="*/ 6 w 12"/>
                                <a:gd name="T25" fmla="*/ 12 h 12"/>
                                <a:gd name="T26" fmla="*/ 8 w 12"/>
                                <a:gd name="T27" fmla="*/ 12 h 12"/>
                                <a:gd name="T28" fmla="*/ 10 w 12"/>
                                <a:gd name="T29" fmla="*/ 9 h 12"/>
                                <a:gd name="T30" fmla="*/ 12 w 12"/>
                                <a:gd name="T31"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12">
                                  <a:moveTo>
                                    <a:pt x="12" y="7"/>
                                  </a:moveTo>
                                  <a:lnTo>
                                    <a:pt x="12" y="5"/>
                                  </a:lnTo>
                                  <a:lnTo>
                                    <a:pt x="10" y="3"/>
                                  </a:lnTo>
                                  <a:lnTo>
                                    <a:pt x="8" y="2"/>
                                  </a:lnTo>
                                  <a:lnTo>
                                    <a:pt x="6" y="0"/>
                                  </a:lnTo>
                                  <a:lnTo>
                                    <a:pt x="4" y="2"/>
                                  </a:lnTo>
                                  <a:lnTo>
                                    <a:pt x="2" y="3"/>
                                  </a:lnTo>
                                  <a:lnTo>
                                    <a:pt x="0" y="5"/>
                                  </a:lnTo>
                                  <a:lnTo>
                                    <a:pt x="0" y="7"/>
                                  </a:lnTo>
                                  <a:lnTo>
                                    <a:pt x="0" y="9"/>
                                  </a:lnTo>
                                  <a:lnTo>
                                    <a:pt x="2" y="12"/>
                                  </a:lnTo>
                                  <a:lnTo>
                                    <a:pt x="4" y="12"/>
                                  </a:lnTo>
                                  <a:lnTo>
                                    <a:pt x="6" y="12"/>
                                  </a:lnTo>
                                  <a:lnTo>
                                    <a:pt x="8" y="12"/>
                                  </a:lnTo>
                                  <a:lnTo>
                                    <a:pt x="10"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8" name="Freeform 642"/>
                          <wps:cNvSpPr>
                            <a:spLocks/>
                          </wps:cNvSpPr>
                          <wps:spPr bwMode="auto">
                            <a:xfrm>
                              <a:off x="8176" y="3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9" name="Freeform 643"/>
                          <wps:cNvSpPr>
                            <a:spLocks/>
                          </wps:cNvSpPr>
                          <wps:spPr bwMode="auto">
                            <a:xfrm>
                              <a:off x="8176" y="54"/>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0" name="Freeform 644"/>
                          <wps:cNvSpPr>
                            <a:spLocks/>
                          </wps:cNvSpPr>
                          <wps:spPr bwMode="auto">
                            <a:xfrm>
                              <a:off x="8176" y="78"/>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1" name="Freeform 645"/>
                          <wps:cNvSpPr>
                            <a:spLocks/>
                          </wps:cNvSpPr>
                          <wps:spPr bwMode="auto">
                            <a:xfrm>
                              <a:off x="8176" y="102"/>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2" name="Freeform 646"/>
                          <wps:cNvSpPr>
                            <a:spLocks/>
                          </wps:cNvSpPr>
                          <wps:spPr bwMode="auto">
                            <a:xfrm>
                              <a:off x="8176" y="125"/>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3" name="Freeform 647"/>
                          <wps:cNvSpPr>
                            <a:spLocks/>
                          </wps:cNvSpPr>
                          <wps:spPr bwMode="auto">
                            <a:xfrm>
                              <a:off x="8176" y="14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4" name="Freeform 648"/>
                          <wps:cNvSpPr>
                            <a:spLocks/>
                          </wps:cNvSpPr>
                          <wps:spPr bwMode="auto">
                            <a:xfrm>
                              <a:off x="8176" y="17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5" name="Freeform 649"/>
                          <wps:cNvSpPr>
                            <a:spLocks/>
                          </wps:cNvSpPr>
                          <wps:spPr bwMode="auto">
                            <a:xfrm>
                              <a:off x="8176" y="19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9"/>
                                  </a:lnTo>
                                  <a:lnTo>
                                    <a:pt x="0" y="10"/>
                                  </a:lnTo>
                                  <a:lnTo>
                                    <a:pt x="2" y="12"/>
                                  </a:lnTo>
                                  <a:lnTo>
                                    <a:pt x="4" y="12"/>
                                  </a:lnTo>
                                  <a:lnTo>
                                    <a:pt x="6" y="12"/>
                                  </a:lnTo>
                                  <a:lnTo>
                                    <a:pt x="8" y="12"/>
                                  </a:lnTo>
                                  <a:lnTo>
                                    <a:pt x="10"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6" name="Freeform 650"/>
                          <wps:cNvSpPr>
                            <a:spLocks/>
                          </wps:cNvSpPr>
                          <wps:spPr bwMode="auto">
                            <a:xfrm>
                              <a:off x="8176" y="22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7" name="Freeform 651"/>
                          <wps:cNvSpPr>
                            <a:spLocks/>
                          </wps:cNvSpPr>
                          <wps:spPr bwMode="auto">
                            <a:xfrm>
                              <a:off x="8176" y="24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8" name="Freeform 652"/>
                          <wps:cNvSpPr>
                            <a:spLocks/>
                          </wps:cNvSpPr>
                          <wps:spPr bwMode="auto">
                            <a:xfrm>
                              <a:off x="8176" y="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9" name="Freeform 653"/>
                          <wps:cNvSpPr>
                            <a:spLocks/>
                          </wps:cNvSpPr>
                          <wps:spPr bwMode="auto">
                            <a:xfrm>
                              <a:off x="8176" y="29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0" name="Freeform 654"/>
                          <wps:cNvSpPr>
                            <a:spLocks/>
                          </wps:cNvSpPr>
                          <wps:spPr bwMode="auto">
                            <a:xfrm>
                              <a:off x="8176" y="31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1" name="Freeform 655"/>
                          <wps:cNvSpPr>
                            <a:spLocks/>
                          </wps:cNvSpPr>
                          <wps:spPr bwMode="auto">
                            <a:xfrm>
                              <a:off x="8176" y="33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2" name="Freeform 656"/>
                          <wps:cNvSpPr>
                            <a:spLocks/>
                          </wps:cNvSpPr>
                          <wps:spPr bwMode="auto">
                            <a:xfrm>
                              <a:off x="8176" y="362"/>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3" name="Freeform 657"/>
                          <wps:cNvSpPr>
                            <a:spLocks/>
                          </wps:cNvSpPr>
                          <wps:spPr bwMode="auto">
                            <a:xfrm>
                              <a:off x="8176" y="385"/>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4" name="Freeform 658"/>
                          <wps:cNvSpPr>
                            <a:spLocks/>
                          </wps:cNvSpPr>
                          <wps:spPr bwMode="auto">
                            <a:xfrm>
                              <a:off x="8176" y="40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5" name="Freeform 659"/>
                          <wps:cNvSpPr>
                            <a:spLocks/>
                          </wps:cNvSpPr>
                          <wps:spPr bwMode="auto">
                            <a:xfrm>
                              <a:off x="8176" y="43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6" name="Freeform 660"/>
                          <wps:cNvSpPr>
                            <a:spLocks/>
                          </wps:cNvSpPr>
                          <wps:spPr bwMode="auto">
                            <a:xfrm>
                              <a:off x="8176" y="456"/>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7" name="Freeform 661"/>
                          <wps:cNvSpPr>
                            <a:spLocks/>
                          </wps:cNvSpPr>
                          <wps:spPr bwMode="auto">
                            <a:xfrm>
                              <a:off x="8176" y="48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8" name="Freeform 662"/>
                          <wps:cNvSpPr>
                            <a:spLocks/>
                          </wps:cNvSpPr>
                          <wps:spPr bwMode="auto">
                            <a:xfrm>
                              <a:off x="8176" y="50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9" name="Freeform 663"/>
                          <wps:cNvSpPr>
                            <a:spLocks/>
                          </wps:cNvSpPr>
                          <wps:spPr bwMode="auto">
                            <a:xfrm>
                              <a:off x="8176" y="52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0" name="Freeform 664"/>
                          <wps:cNvSpPr>
                            <a:spLocks/>
                          </wps:cNvSpPr>
                          <wps:spPr bwMode="auto">
                            <a:xfrm>
                              <a:off x="8176" y="55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1" name="Freeform 665"/>
                          <wps:cNvSpPr>
                            <a:spLocks/>
                          </wps:cNvSpPr>
                          <wps:spPr bwMode="auto">
                            <a:xfrm>
                              <a:off x="8176" y="57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 name="Freeform 666"/>
                          <wps:cNvSpPr>
                            <a:spLocks/>
                          </wps:cNvSpPr>
                          <wps:spPr bwMode="auto">
                            <a:xfrm>
                              <a:off x="8176" y="598"/>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3" name="Freeform 667"/>
                          <wps:cNvSpPr>
                            <a:spLocks/>
                          </wps:cNvSpPr>
                          <wps:spPr bwMode="auto">
                            <a:xfrm>
                              <a:off x="8176" y="623"/>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4" name="Freeform 668"/>
                          <wps:cNvSpPr>
                            <a:spLocks/>
                          </wps:cNvSpPr>
                          <wps:spPr bwMode="auto">
                            <a:xfrm>
                              <a:off x="8176" y="646"/>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5" name="Freeform 669"/>
                          <wps:cNvSpPr>
                            <a:spLocks/>
                          </wps:cNvSpPr>
                          <wps:spPr bwMode="auto">
                            <a:xfrm>
                              <a:off x="8176" y="670"/>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6" name="Freeform 670"/>
                          <wps:cNvSpPr>
                            <a:spLocks/>
                          </wps:cNvSpPr>
                          <wps:spPr bwMode="auto">
                            <a:xfrm>
                              <a:off x="8176" y="693"/>
                              <a:ext cx="12" cy="12"/>
                            </a:xfrm>
                            <a:custGeom>
                              <a:avLst/>
                              <a:gdLst>
                                <a:gd name="T0" fmla="*/ 12 w 12"/>
                                <a:gd name="T1" fmla="*/ 6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5"/>
                                  </a:lnTo>
                                  <a:lnTo>
                                    <a:pt x="10" y="2"/>
                                  </a:lnTo>
                                  <a:lnTo>
                                    <a:pt x="8" y="0"/>
                                  </a:lnTo>
                                  <a:lnTo>
                                    <a:pt x="6" y="0"/>
                                  </a:lnTo>
                                  <a:lnTo>
                                    <a:pt x="4" y="0"/>
                                  </a:lnTo>
                                  <a:lnTo>
                                    <a:pt x="2" y="0"/>
                                  </a:lnTo>
                                  <a:lnTo>
                                    <a:pt x="0" y="2"/>
                                  </a:lnTo>
                                  <a:lnTo>
                                    <a:pt x="0" y="5"/>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7" name="Freeform 671"/>
                          <wps:cNvSpPr>
                            <a:spLocks/>
                          </wps:cNvSpPr>
                          <wps:spPr bwMode="auto">
                            <a:xfrm>
                              <a:off x="8176" y="71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8" name="Freeform 672"/>
                          <wps:cNvSpPr>
                            <a:spLocks/>
                          </wps:cNvSpPr>
                          <wps:spPr bwMode="auto">
                            <a:xfrm>
                              <a:off x="8176" y="741"/>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9" name="Freeform 673"/>
                          <wps:cNvSpPr>
                            <a:spLocks/>
                          </wps:cNvSpPr>
                          <wps:spPr bwMode="auto">
                            <a:xfrm>
                              <a:off x="8176" y="76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0" name="Freeform 674"/>
                          <wps:cNvSpPr>
                            <a:spLocks/>
                          </wps:cNvSpPr>
                          <wps:spPr bwMode="auto">
                            <a:xfrm>
                              <a:off x="8176" y="788"/>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1" name="Freeform 675"/>
                          <wps:cNvSpPr>
                            <a:spLocks/>
                          </wps:cNvSpPr>
                          <wps:spPr bwMode="auto">
                            <a:xfrm>
                              <a:off x="8176" y="812"/>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2" name="Freeform 676"/>
                          <wps:cNvSpPr>
                            <a:spLocks/>
                          </wps:cNvSpPr>
                          <wps:spPr bwMode="auto">
                            <a:xfrm>
                              <a:off x="8176" y="83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3" name="Freeform 677"/>
                          <wps:cNvSpPr>
                            <a:spLocks/>
                          </wps:cNvSpPr>
                          <wps:spPr bwMode="auto">
                            <a:xfrm>
                              <a:off x="8176" y="85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4" name="Freeform 678"/>
                          <wps:cNvSpPr>
                            <a:spLocks/>
                          </wps:cNvSpPr>
                          <wps:spPr bwMode="auto">
                            <a:xfrm>
                              <a:off x="8176" y="88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5" name="Freeform 679"/>
                          <wps:cNvSpPr>
                            <a:spLocks/>
                          </wps:cNvSpPr>
                          <wps:spPr bwMode="auto">
                            <a:xfrm>
                              <a:off x="8176" y="906"/>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6" name="Freeform 680"/>
                          <wps:cNvSpPr>
                            <a:spLocks/>
                          </wps:cNvSpPr>
                          <wps:spPr bwMode="auto">
                            <a:xfrm>
                              <a:off x="8176" y="93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7" name="Freeform 681"/>
                          <wps:cNvSpPr>
                            <a:spLocks/>
                          </wps:cNvSpPr>
                          <wps:spPr bwMode="auto">
                            <a:xfrm>
                              <a:off x="8176" y="95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8" name="Freeform 682"/>
                          <wps:cNvSpPr>
                            <a:spLocks/>
                          </wps:cNvSpPr>
                          <wps:spPr bwMode="auto">
                            <a:xfrm>
                              <a:off x="8176" y="977"/>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9" name="Freeform 683"/>
                          <wps:cNvSpPr>
                            <a:spLocks/>
                          </wps:cNvSpPr>
                          <wps:spPr bwMode="auto">
                            <a:xfrm>
                              <a:off x="8176" y="100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0" name="Freeform 684"/>
                          <wps:cNvSpPr>
                            <a:spLocks/>
                          </wps:cNvSpPr>
                          <wps:spPr bwMode="auto">
                            <a:xfrm>
                              <a:off x="8176" y="102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1" name="Freeform 685"/>
                          <wps:cNvSpPr>
                            <a:spLocks/>
                          </wps:cNvSpPr>
                          <wps:spPr bwMode="auto">
                            <a:xfrm>
                              <a:off x="8174" y="1048"/>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2" name="Freeform 686"/>
                          <wps:cNvSpPr>
                            <a:spLocks/>
                          </wps:cNvSpPr>
                          <wps:spPr bwMode="auto">
                            <a:xfrm>
                              <a:off x="8174" y="107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3" name="Freeform 687"/>
                          <wps:cNvSpPr>
                            <a:spLocks/>
                          </wps:cNvSpPr>
                          <wps:spPr bwMode="auto">
                            <a:xfrm>
                              <a:off x="8174" y="109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4" name="Freeform 688"/>
                          <wps:cNvSpPr>
                            <a:spLocks/>
                          </wps:cNvSpPr>
                          <wps:spPr bwMode="auto">
                            <a:xfrm>
                              <a:off x="8174" y="111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5" name="Freeform 689"/>
                          <wps:cNvSpPr>
                            <a:spLocks/>
                          </wps:cNvSpPr>
                          <wps:spPr bwMode="auto">
                            <a:xfrm>
                              <a:off x="8174" y="114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6" name="Freeform 690"/>
                          <wps:cNvSpPr>
                            <a:spLocks/>
                          </wps:cNvSpPr>
                          <wps:spPr bwMode="auto">
                            <a:xfrm>
                              <a:off x="8174" y="116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7" name="Freeform 691"/>
                          <wps:cNvSpPr>
                            <a:spLocks/>
                          </wps:cNvSpPr>
                          <wps:spPr bwMode="auto">
                            <a:xfrm>
                              <a:off x="8174" y="119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8" name="Freeform 692"/>
                          <wps:cNvSpPr>
                            <a:spLocks/>
                          </wps:cNvSpPr>
                          <wps:spPr bwMode="auto">
                            <a:xfrm>
                              <a:off x="8174" y="121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9" name="Freeform 693"/>
                          <wps:cNvSpPr>
                            <a:spLocks/>
                          </wps:cNvSpPr>
                          <wps:spPr bwMode="auto">
                            <a:xfrm>
                              <a:off x="8174" y="1237"/>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0" name="Freeform 694"/>
                          <wps:cNvSpPr>
                            <a:spLocks/>
                          </wps:cNvSpPr>
                          <wps:spPr bwMode="auto">
                            <a:xfrm>
                              <a:off x="8174" y="126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1" name="Freeform 695"/>
                          <wps:cNvSpPr>
                            <a:spLocks/>
                          </wps:cNvSpPr>
                          <wps:spPr bwMode="auto">
                            <a:xfrm>
                              <a:off x="8174" y="128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2" name="Freeform 696"/>
                          <wps:cNvSpPr>
                            <a:spLocks/>
                          </wps:cNvSpPr>
                          <wps:spPr bwMode="auto">
                            <a:xfrm>
                              <a:off x="8174" y="1309"/>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3" name="Freeform 697"/>
                          <wps:cNvSpPr>
                            <a:spLocks/>
                          </wps:cNvSpPr>
                          <wps:spPr bwMode="auto">
                            <a:xfrm>
                              <a:off x="8174" y="133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4" name="Freeform 698"/>
                          <wps:cNvSpPr>
                            <a:spLocks/>
                          </wps:cNvSpPr>
                          <wps:spPr bwMode="auto">
                            <a:xfrm>
                              <a:off x="8174" y="135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5" name="Freeform 699"/>
                          <wps:cNvSpPr>
                            <a:spLocks/>
                          </wps:cNvSpPr>
                          <wps:spPr bwMode="auto">
                            <a:xfrm>
                              <a:off x="8174" y="1379"/>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6" name="Freeform 700"/>
                          <wps:cNvSpPr>
                            <a:spLocks/>
                          </wps:cNvSpPr>
                          <wps:spPr bwMode="auto">
                            <a:xfrm>
                              <a:off x="8174" y="1404"/>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7" name="Freeform 701"/>
                          <wps:cNvSpPr>
                            <a:spLocks/>
                          </wps:cNvSpPr>
                          <wps:spPr bwMode="auto">
                            <a:xfrm>
                              <a:off x="8174" y="142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8" name="Freeform 702"/>
                          <wps:cNvSpPr>
                            <a:spLocks/>
                          </wps:cNvSpPr>
                          <wps:spPr bwMode="auto">
                            <a:xfrm>
                              <a:off x="8174" y="1451"/>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9" name="Freeform 703"/>
                          <wps:cNvSpPr>
                            <a:spLocks/>
                          </wps:cNvSpPr>
                          <wps:spPr bwMode="auto">
                            <a:xfrm>
                              <a:off x="8174" y="1475"/>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0" name="Freeform 704"/>
                          <wps:cNvSpPr>
                            <a:spLocks/>
                          </wps:cNvSpPr>
                          <wps:spPr bwMode="auto">
                            <a:xfrm>
                              <a:off x="8174" y="1498"/>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1" name="Freeform 705"/>
                          <wps:cNvSpPr>
                            <a:spLocks/>
                          </wps:cNvSpPr>
                          <wps:spPr bwMode="auto">
                            <a:xfrm>
                              <a:off x="8174" y="152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2" name="Freeform 706"/>
                          <wps:cNvSpPr>
                            <a:spLocks/>
                          </wps:cNvSpPr>
                          <wps:spPr bwMode="auto">
                            <a:xfrm>
                              <a:off x="8174" y="1546"/>
                              <a:ext cx="12" cy="11"/>
                            </a:xfrm>
                            <a:custGeom>
                              <a:avLst/>
                              <a:gdLst>
                                <a:gd name="T0" fmla="*/ 12 w 12"/>
                                <a:gd name="T1" fmla="*/ 6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2" y="2"/>
                                  </a:lnTo>
                                  <a:lnTo>
                                    <a:pt x="10" y="0"/>
                                  </a:lnTo>
                                  <a:lnTo>
                                    <a:pt x="8" y="0"/>
                                  </a:lnTo>
                                  <a:lnTo>
                                    <a:pt x="6" y="0"/>
                                  </a:lnTo>
                                  <a:lnTo>
                                    <a:pt x="4" y="0"/>
                                  </a:lnTo>
                                  <a:lnTo>
                                    <a:pt x="2" y="2"/>
                                  </a:lnTo>
                                  <a:lnTo>
                                    <a:pt x="0" y="3"/>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3" name="Freeform 707"/>
                          <wps:cNvSpPr>
                            <a:spLocks/>
                          </wps:cNvSpPr>
                          <wps:spPr bwMode="auto">
                            <a:xfrm>
                              <a:off x="8174" y="156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4" name="Freeform 708"/>
                          <wps:cNvSpPr>
                            <a:spLocks/>
                          </wps:cNvSpPr>
                          <wps:spPr bwMode="auto">
                            <a:xfrm>
                              <a:off x="8174" y="1593"/>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1"/>
                                  </a:lnTo>
                                  <a:lnTo>
                                    <a:pt x="6" y="11"/>
                                  </a:lnTo>
                                  <a:lnTo>
                                    <a:pt x="8" y="11"/>
                                  </a:lnTo>
                                  <a:lnTo>
                                    <a:pt x="10" y="11"/>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5" name="Freeform 709"/>
                          <wps:cNvSpPr>
                            <a:spLocks/>
                          </wps:cNvSpPr>
                          <wps:spPr bwMode="auto">
                            <a:xfrm>
                              <a:off x="8174" y="161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6" name="Freeform 710"/>
                          <wps:cNvSpPr>
                            <a:spLocks/>
                          </wps:cNvSpPr>
                          <wps:spPr bwMode="auto">
                            <a:xfrm>
                              <a:off x="8174" y="164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7" name="Freeform 711"/>
                          <wps:cNvSpPr>
                            <a:spLocks/>
                          </wps:cNvSpPr>
                          <wps:spPr bwMode="auto">
                            <a:xfrm>
                              <a:off x="8174" y="1664"/>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8" name="Freeform 712"/>
                          <wps:cNvSpPr>
                            <a:spLocks/>
                          </wps:cNvSpPr>
                          <wps:spPr bwMode="auto">
                            <a:xfrm>
                              <a:off x="8174" y="168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9" name="Freeform 713"/>
                          <wps:cNvSpPr>
                            <a:spLocks/>
                          </wps:cNvSpPr>
                          <wps:spPr bwMode="auto">
                            <a:xfrm>
                              <a:off x="8174" y="171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0" name="Freeform 714"/>
                          <wps:cNvSpPr>
                            <a:spLocks/>
                          </wps:cNvSpPr>
                          <wps:spPr bwMode="auto">
                            <a:xfrm>
                              <a:off x="8174" y="173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1" name="Freeform 715"/>
                          <wps:cNvSpPr>
                            <a:spLocks/>
                          </wps:cNvSpPr>
                          <wps:spPr bwMode="auto">
                            <a:xfrm>
                              <a:off x="8174" y="1758"/>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2" name="Freeform 716"/>
                          <wps:cNvSpPr>
                            <a:spLocks/>
                          </wps:cNvSpPr>
                          <wps:spPr bwMode="auto">
                            <a:xfrm>
                              <a:off x="8174" y="178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3" name="Freeform 717"/>
                          <wps:cNvSpPr>
                            <a:spLocks/>
                          </wps:cNvSpPr>
                          <wps:spPr bwMode="auto">
                            <a:xfrm>
                              <a:off x="8174" y="180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4" name="Freeform 718"/>
                          <wps:cNvSpPr>
                            <a:spLocks/>
                          </wps:cNvSpPr>
                          <wps:spPr bwMode="auto">
                            <a:xfrm>
                              <a:off x="8174" y="1829"/>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5" name="Freeform 719"/>
                          <wps:cNvSpPr>
                            <a:spLocks/>
                          </wps:cNvSpPr>
                          <wps:spPr bwMode="auto">
                            <a:xfrm>
                              <a:off x="8174" y="1853"/>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6" name="Freeform 720"/>
                          <wps:cNvSpPr>
                            <a:spLocks/>
                          </wps:cNvSpPr>
                          <wps:spPr bwMode="auto">
                            <a:xfrm>
                              <a:off x="8174" y="187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7" name="Freeform 721"/>
                          <wps:cNvSpPr>
                            <a:spLocks/>
                          </wps:cNvSpPr>
                          <wps:spPr bwMode="auto">
                            <a:xfrm>
                              <a:off x="8174" y="1900"/>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9"/>
                                  </a:lnTo>
                                  <a:lnTo>
                                    <a:pt x="2" y="11"/>
                                  </a:lnTo>
                                  <a:lnTo>
                                    <a:pt x="4" y="13"/>
                                  </a:lnTo>
                                  <a:lnTo>
                                    <a:pt x="6" y="13"/>
                                  </a:lnTo>
                                  <a:lnTo>
                                    <a:pt x="8" y="13"/>
                                  </a:lnTo>
                                  <a:lnTo>
                                    <a:pt x="10" y="13"/>
                                  </a:lnTo>
                                  <a:lnTo>
                                    <a:pt x="12"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8" name="Freeform 722"/>
                          <wps:cNvSpPr>
                            <a:spLocks/>
                          </wps:cNvSpPr>
                          <wps:spPr bwMode="auto">
                            <a:xfrm>
                              <a:off x="8174" y="192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9" name="Freeform 723"/>
                          <wps:cNvSpPr>
                            <a:spLocks/>
                          </wps:cNvSpPr>
                          <wps:spPr bwMode="auto">
                            <a:xfrm>
                              <a:off x="8174" y="194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0" name="Freeform 724"/>
                          <wps:cNvSpPr>
                            <a:spLocks/>
                          </wps:cNvSpPr>
                          <wps:spPr bwMode="auto">
                            <a:xfrm>
                              <a:off x="8174" y="1971"/>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8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3"/>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1" name="Freeform 725"/>
                          <wps:cNvSpPr>
                            <a:spLocks/>
                          </wps:cNvSpPr>
                          <wps:spPr bwMode="auto">
                            <a:xfrm>
                              <a:off x="8174" y="199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2" name="Freeform 726"/>
                          <wps:cNvSpPr>
                            <a:spLocks/>
                          </wps:cNvSpPr>
                          <wps:spPr bwMode="auto">
                            <a:xfrm>
                              <a:off x="8174" y="201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3" name="Freeform 727"/>
                          <wps:cNvSpPr>
                            <a:spLocks/>
                          </wps:cNvSpPr>
                          <wps:spPr bwMode="auto">
                            <a:xfrm>
                              <a:off x="8174" y="20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4" name="Freeform 728"/>
                          <wps:cNvSpPr>
                            <a:spLocks/>
                          </wps:cNvSpPr>
                          <wps:spPr bwMode="auto">
                            <a:xfrm>
                              <a:off x="8174" y="2067"/>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5" name="Freeform 729"/>
                          <wps:cNvSpPr>
                            <a:spLocks/>
                          </wps:cNvSpPr>
                          <wps:spPr bwMode="auto">
                            <a:xfrm>
                              <a:off x="8174" y="2090"/>
                              <a:ext cx="12" cy="12"/>
                            </a:xfrm>
                            <a:custGeom>
                              <a:avLst/>
                              <a:gdLst>
                                <a:gd name="T0" fmla="*/ 12 w 12"/>
                                <a:gd name="T1" fmla="*/ 6 h 12"/>
                                <a:gd name="T2" fmla="*/ 12 w 12"/>
                                <a:gd name="T3" fmla="*/ 4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1"/>
                                  </a:lnTo>
                                  <a:lnTo>
                                    <a:pt x="8" y="0"/>
                                  </a:lnTo>
                                  <a:lnTo>
                                    <a:pt x="6" y="0"/>
                                  </a:lnTo>
                                  <a:lnTo>
                                    <a:pt x="4" y="0"/>
                                  </a:lnTo>
                                  <a:lnTo>
                                    <a:pt x="2" y="0"/>
                                  </a:lnTo>
                                  <a:lnTo>
                                    <a:pt x="0" y="1"/>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6" name="Freeform 730"/>
                          <wps:cNvSpPr>
                            <a:spLocks/>
                          </wps:cNvSpPr>
                          <wps:spPr bwMode="auto">
                            <a:xfrm>
                              <a:off x="8174" y="2114"/>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7" name="Freeform 731"/>
                          <wps:cNvSpPr>
                            <a:spLocks/>
                          </wps:cNvSpPr>
                          <wps:spPr bwMode="auto">
                            <a:xfrm>
                              <a:off x="8174" y="213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8" name="Freeform 732"/>
                          <wps:cNvSpPr>
                            <a:spLocks/>
                          </wps:cNvSpPr>
                          <wps:spPr bwMode="auto">
                            <a:xfrm>
                              <a:off x="8174" y="2161"/>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9" name="Freeform 733"/>
                          <wps:cNvSpPr>
                            <a:spLocks/>
                          </wps:cNvSpPr>
                          <wps:spPr bwMode="auto">
                            <a:xfrm>
                              <a:off x="8174" y="2185"/>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0" name="Freeform 734"/>
                          <wps:cNvSpPr>
                            <a:spLocks/>
                          </wps:cNvSpPr>
                          <wps:spPr bwMode="auto">
                            <a:xfrm>
                              <a:off x="8174" y="220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1" name="Freeform 735"/>
                          <wps:cNvSpPr>
                            <a:spLocks/>
                          </wps:cNvSpPr>
                          <wps:spPr bwMode="auto">
                            <a:xfrm>
                              <a:off x="8174" y="2232"/>
                              <a:ext cx="12" cy="12"/>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2" name="Freeform 736"/>
                          <wps:cNvSpPr>
                            <a:spLocks/>
                          </wps:cNvSpPr>
                          <wps:spPr bwMode="auto">
                            <a:xfrm>
                              <a:off x="8174" y="2256"/>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3" name="Freeform 737"/>
                          <wps:cNvSpPr>
                            <a:spLocks/>
                          </wps:cNvSpPr>
                          <wps:spPr bwMode="auto">
                            <a:xfrm>
                              <a:off x="8174" y="228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4" name="Freeform 738"/>
                          <wps:cNvSpPr>
                            <a:spLocks/>
                          </wps:cNvSpPr>
                          <wps:spPr bwMode="auto">
                            <a:xfrm>
                              <a:off x="8174" y="2303"/>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5" name="Freeform 739"/>
                          <wps:cNvSpPr>
                            <a:spLocks/>
                          </wps:cNvSpPr>
                          <wps:spPr bwMode="auto">
                            <a:xfrm>
                              <a:off x="8174" y="2327"/>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6" name="Freeform 740"/>
                          <wps:cNvSpPr>
                            <a:spLocks/>
                          </wps:cNvSpPr>
                          <wps:spPr bwMode="auto">
                            <a:xfrm>
                              <a:off x="8174" y="2350"/>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7" name="Freeform 741"/>
                          <wps:cNvSpPr>
                            <a:spLocks/>
                          </wps:cNvSpPr>
                          <wps:spPr bwMode="auto">
                            <a:xfrm>
                              <a:off x="8174" y="2374"/>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8" name="Freeform 742"/>
                          <wps:cNvSpPr>
                            <a:spLocks/>
                          </wps:cNvSpPr>
                          <wps:spPr bwMode="auto">
                            <a:xfrm>
                              <a:off x="8174" y="239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9" name="Freeform 743"/>
                          <wps:cNvSpPr>
                            <a:spLocks/>
                          </wps:cNvSpPr>
                          <wps:spPr bwMode="auto">
                            <a:xfrm>
                              <a:off x="8174" y="2421"/>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9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9"/>
                                  </a:lnTo>
                                  <a:lnTo>
                                    <a:pt x="0" y="10"/>
                                  </a:lnTo>
                                  <a:lnTo>
                                    <a:pt x="2" y="12"/>
                                  </a:lnTo>
                                  <a:lnTo>
                                    <a:pt x="4" y="12"/>
                                  </a:lnTo>
                                  <a:lnTo>
                                    <a:pt x="6" y="12"/>
                                  </a:lnTo>
                                  <a:lnTo>
                                    <a:pt x="8" y="12"/>
                                  </a:lnTo>
                                  <a:lnTo>
                                    <a:pt x="10" y="10"/>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0" name="Freeform 744"/>
                          <wps:cNvSpPr>
                            <a:spLocks/>
                          </wps:cNvSpPr>
                          <wps:spPr bwMode="auto">
                            <a:xfrm>
                              <a:off x="8174" y="244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1" name="Freeform 745"/>
                          <wps:cNvSpPr>
                            <a:spLocks/>
                          </wps:cNvSpPr>
                          <wps:spPr bwMode="auto">
                            <a:xfrm>
                              <a:off x="8174" y="246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2" name="Freeform 746"/>
                          <wps:cNvSpPr>
                            <a:spLocks/>
                          </wps:cNvSpPr>
                          <wps:spPr bwMode="auto">
                            <a:xfrm>
                              <a:off x="8174" y="2492"/>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3" name="Freeform 747"/>
                          <wps:cNvSpPr>
                            <a:spLocks/>
                          </wps:cNvSpPr>
                          <wps:spPr bwMode="auto">
                            <a:xfrm>
                              <a:off x="8174" y="251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4" name="Freeform 748"/>
                          <wps:cNvSpPr>
                            <a:spLocks/>
                          </wps:cNvSpPr>
                          <wps:spPr bwMode="auto">
                            <a:xfrm>
                              <a:off x="8174" y="254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5" name="Freeform 749"/>
                          <wps:cNvSpPr>
                            <a:spLocks/>
                          </wps:cNvSpPr>
                          <wps:spPr bwMode="auto">
                            <a:xfrm>
                              <a:off x="8174" y="256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6" name="Freeform 750"/>
                          <wps:cNvSpPr>
                            <a:spLocks/>
                          </wps:cNvSpPr>
                          <wps:spPr bwMode="auto">
                            <a:xfrm>
                              <a:off x="8174" y="258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7" name="Freeform 751"/>
                          <wps:cNvSpPr>
                            <a:spLocks/>
                          </wps:cNvSpPr>
                          <wps:spPr bwMode="auto">
                            <a:xfrm>
                              <a:off x="8174" y="2610"/>
                              <a:ext cx="12" cy="13"/>
                            </a:xfrm>
                            <a:custGeom>
                              <a:avLst/>
                              <a:gdLst>
                                <a:gd name="T0" fmla="*/ 12 w 12"/>
                                <a:gd name="T1" fmla="*/ 7 h 13"/>
                                <a:gd name="T2" fmla="*/ 12 w 12"/>
                                <a:gd name="T3" fmla="*/ 5 h 13"/>
                                <a:gd name="T4" fmla="*/ 10 w 12"/>
                                <a:gd name="T5" fmla="*/ 3 h 13"/>
                                <a:gd name="T6" fmla="*/ 8 w 12"/>
                                <a:gd name="T7" fmla="*/ 0 h 13"/>
                                <a:gd name="T8" fmla="*/ 6 w 12"/>
                                <a:gd name="T9" fmla="*/ 0 h 13"/>
                                <a:gd name="T10" fmla="*/ 4 w 12"/>
                                <a:gd name="T11" fmla="*/ 0 h 13"/>
                                <a:gd name="T12" fmla="*/ 2 w 12"/>
                                <a:gd name="T13" fmla="*/ 0 h 13"/>
                                <a:gd name="T14" fmla="*/ 0 w 12"/>
                                <a:gd name="T15" fmla="*/ 3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8" name="Freeform 752"/>
                          <wps:cNvSpPr>
                            <a:spLocks/>
                          </wps:cNvSpPr>
                          <wps:spPr bwMode="auto">
                            <a:xfrm>
                              <a:off x="8174" y="263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9" name="Freeform 753"/>
                          <wps:cNvSpPr>
                            <a:spLocks/>
                          </wps:cNvSpPr>
                          <wps:spPr bwMode="auto">
                            <a:xfrm>
                              <a:off x="8174" y="265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0" name="Freeform 754"/>
                          <wps:cNvSpPr>
                            <a:spLocks/>
                          </wps:cNvSpPr>
                          <wps:spPr bwMode="auto">
                            <a:xfrm>
                              <a:off x="8174" y="2681"/>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1" name="Freeform 755"/>
                          <wps:cNvSpPr>
                            <a:spLocks/>
                          </wps:cNvSpPr>
                          <wps:spPr bwMode="auto">
                            <a:xfrm>
                              <a:off x="8174" y="2705"/>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2" name="Freeform 756"/>
                          <wps:cNvSpPr>
                            <a:spLocks/>
                          </wps:cNvSpPr>
                          <wps:spPr bwMode="auto">
                            <a:xfrm>
                              <a:off x="8174" y="272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3" name="Freeform 757"/>
                          <wps:cNvSpPr>
                            <a:spLocks/>
                          </wps:cNvSpPr>
                          <wps:spPr bwMode="auto">
                            <a:xfrm>
                              <a:off x="8174" y="2753"/>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8"/>
                                  </a:lnTo>
                                  <a:lnTo>
                                    <a:pt x="0" y="10"/>
                                  </a:lnTo>
                                  <a:lnTo>
                                    <a:pt x="2" y="12"/>
                                  </a:lnTo>
                                  <a:lnTo>
                                    <a:pt x="4" y="12"/>
                                  </a:lnTo>
                                  <a:lnTo>
                                    <a:pt x="6" y="12"/>
                                  </a:lnTo>
                                  <a:lnTo>
                                    <a:pt x="8" y="12"/>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4" name="Freeform 758"/>
                          <wps:cNvSpPr>
                            <a:spLocks/>
                          </wps:cNvSpPr>
                          <wps:spPr bwMode="auto">
                            <a:xfrm>
                              <a:off x="8174" y="2776"/>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5" name="Freeform 759"/>
                          <wps:cNvSpPr>
                            <a:spLocks/>
                          </wps:cNvSpPr>
                          <wps:spPr bwMode="auto">
                            <a:xfrm>
                              <a:off x="8174" y="280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6" name="Freeform 760"/>
                          <wps:cNvSpPr>
                            <a:spLocks/>
                          </wps:cNvSpPr>
                          <wps:spPr bwMode="auto">
                            <a:xfrm>
                              <a:off x="8174" y="2823"/>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7" name="Freeform 761"/>
                          <wps:cNvSpPr>
                            <a:spLocks/>
                          </wps:cNvSpPr>
                          <wps:spPr bwMode="auto">
                            <a:xfrm>
                              <a:off x="8174" y="2848"/>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8" name="Freeform 762"/>
                          <wps:cNvSpPr>
                            <a:spLocks/>
                          </wps:cNvSpPr>
                          <wps:spPr bwMode="auto">
                            <a:xfrm>
                              <a:off x="8174" y="2872"/>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9" name="Freeform 763"/>
                          <wps:cNvSpPr>
                            <a:spLocks/>
                          </wps:cNvSpPr>
                          <wps:spPr bwMode="auto">
                            <a:xfrm>
                              <a:off x="8174" y="2895"/>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0" name="Freeform 764"/>
                          <wps:cNvSpPr>
                            <a:spLocks/>
                          </wps:cNvSpPr>
                          <wps:spPr bwMode="auto">
                            <a:xfrm>
                              <a:off x="8174" y="2919"/>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1" name="Freeform 765"/>
                          <wps:cNvSpPr>
                            <a:spLocks/>
                          </wps:cNvSpPr>
                          <wps:spPr bwMode="auto">
                            <a:xfrm>
                              <a:off x="8174" y="2942"/>
                              <a:ext cx="12" cy="12"/>
                            </a:xfrm>
                            <a:custGeom>
                              <a:avLst/>
                              <a:gdLst>
                                <a:gd name="T0" fmla="*/ 12 w 12"/>
                                <a:gd name="T1" fmla="*/ 7 h 12"/>
                                <a:gd name="T2" fmla="*/ 12 w 12"/>
                                <a:gd name="T3" fmla="*/ 5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5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2"/>
                                  </a:lnTo>
                                  <a:lnTo>
                                    <a:pt x="8" y="0"/>
                                  </a:lnTo>
                                  <a:lnTo>
                                    <a:pt x="6" y="0"/>
                                  </a:lnTo>
                                  <a:lnTo>
                                    <a:pt x="4" y="0"/>
                                  </a:lnTo>
                                  <a:lnTo>
                                    <a:pt x="2" y="0"/>
                                  </a:lnTo>
                                  <a:lnTo>
                                    <a:pt x="0" y="2"/>
                                  </a:lnTo>
                                  <a:lnTo>
                                    <a:pt x="0" y="5"/>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2" name="Freeform 766"/>
                          <wps:cNvSpPr>
                            <a:spLocks/>
                          </wps:cNvSpPr>
                          <wps:spPr bwMode="auto">
                            <a:xfrm>
                              <a:off x="8174" y="2966"/>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3" name="Freeform 767"/>
                          <wps:cNvSpPr>
                            <a:spLocks/>
                          </wps:cNvSpPr>
                          <wps:spPr bwMode="auto">
                            <a:xfrm>
                              <a:off x="8174" y="2990"/>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4" name="Freeform 768"/>
                          <wps:cNvSpPr>
                            <a:spLocks/>
                          </wps:cNvSpPr>
                          <wps:spPr bwMode="auto">
                            <a:xfrm>
                              <a:off x="8174" y="301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5" name="Freeform 769"/>
                          <wps:cNvSpPr>
                            <a:spLocks/>
                          </wps:cNvSpPr>
                          <wps:spPr bwMode="auto">
                            <a:xfrm>
                              <a:off x="8174" y="3037"/>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8"/>
                                  </a:lnTo>
                                  <a:lnTo>
                                    <a:pt x="0" y="10"/>
                                  </a:lnTo>
                                  <a:lnTo>
                                    <a:pt x="2" y="11"/>
                                  </a:lnTo>
                                  <a:lnTo>
                                    <a:pt x="4" y="11"/>
                                  </a:lnTo>
                                  <a:lnTo>
                                    <a:pt x="6" y="11"/>
                                  </a:lnTo>
                                  <a:lnTo>
                                    <a:pt x="8" y="11"/>
                                  </a:lnTo>
                                  <a:lnTo>
                                    <a:pt x="10"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6" name="Freeform 770"/>
                          <wps:cNvSpPr>
                            <a:spLocks/>
                          </wps:cNvSpPr>
                          <wps:spPr bwMode="auto">
                            <a:xfrm>
                              <a:off x="8174" y="3061"/>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7" name="Freeform 771"/>
                          <wps:cNvSpPr>
                            <a:spLocks/>
                          </wps:cNvSpPr>
                          <wps:spPr bwMode="auto">
                            <a:xfrm>
                              <a:off x="8174" y="308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10"/>
                                  </a:lnTo>
                                  <a:lnTo>
                                    <a:pt x="2" y="12"/>
                                  </a:lnTo>
                                  <a:lnTo>
                                    <a:pt x="4" y="12"/>
                                  </a:lnTo>
                                  <a:lnTo>
                                    <a:pt x="6" y="12"/>
                                  </a:lnTo>
                                  <a:lnTo>
                                    <a:pt x="8" y="12"/>
                                  </a:lnTo>
                                  <a:lnTo>
                                    <a:pt x="10" y="10"/>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8" name="Freeform 772"/>
                          <wps:cNvSpPr>
                            <a:spLocks/>
                          </wps:cNvSpPr>
                          <wps:spPr bwMode="auto">
                            <a:xfrm>
                              <a:off x="8172" y="310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9" name="Freeform 773"/>
                          <wps:cNvSpPr>
                            <a:spLocks/>
                          </wps:cNvSpPr>
                          <wps:spPr bwMode="auto">
                            <a:xfrm>
                              <a:off x="8172" y="3132"/>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0" name="Freeform 774"/>
                          <wps:cNvSpPr>
                            <a:spLocks/>
                          </wps:cNvSpPr>
                          <wps:spPr bwMode="auto">
                            <a:xfrm>
                              <a:off x="8172" y="3155"/>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1" name="Freeform 775"/>
                          <wps:cNvSpPr>
                            <a:spLocks/>
                          </wps:cNvSpPr>
                          <wps:spPr bwMode="auto">
                            <a:xfrm>
                              <a:off x="8172" y="317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2" name="Freeform 776"/>
                          <wps:cNvSpPr>
                            <a:spLocks/>
                          </wps:cNvSpPr>
                          <wps:spPr bwMode="auto">
                            <a:xfrm>
                              <a:off x="8172" y="320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3" name="Freeform 777"/>
                          <wps:cNvSpPr>
                            <a:spLocks/>
                          </wps:cNvSpPr>
                          <wps:spPr bwMode="auto">
                            <a:xfrm>
                              <a:off x="8172" y="322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4" name="Freeform 778"/>
                          <wps:cNvSpPr>
                            <a:spLocks/>
                          </wps:cNvSpPr>
                          <wps:spPr bwMode="auto">
                            <a:xfrm>
                              <a:off x="8172" y="325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5" name="Freeform 779"/>
                          <wps:cNvSpPr>
                            <a:spLocks/>
                          </wps:cNvSpPr>
                          <wps:spPr bwMode="auto">
                            <a:xfrm>
                              <a:off x="8172" y="3273"/>
                              <a:ext cx="12" cy="13"/>
                            </a:xfrm>
                            <a:custGeom>
                              <a:avLst/>
                              <a:gdLst>
                                <a:gd name="T0" fmla="*/ 12 w 12"/>
                                <a:gd name="T1" fmla="*/ 7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2" y="2"/>
                                  </a:lnTo>
                                  <a:lnTo>
                                    <a:pt x="10" y="0"/>
                                  </a:lnTo>
                                  <a:lnTo>
                                    <a:pt x="8" y="0"/>
                                  </a:lnTo>
                                  <a:lnTo>
                                    <a:pt x="6" y="0"/>
                                  </a:lnTo>
                                  <a:lnTo>
                                    <a:pt x="4" y="0"/>
                                  </a:lnTo>
                                  <a:lnTo>
                                    <a:pt x="2" y="2"/>
                                  </a:lnTo>
                                  <a:lnTo>
                                    <a:pt x="0" y="4"/>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6" name="Freeform 780"/>
                          <wps:cNvSpPr>
                            <a:spLocks/>
                          </wps:cNvSpPr>
                          <wps:spPr bwMode="auto">
                            <a:xfrm>
                              <a:off x="8172" y="329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7" name="Freeform 781"/>
                          <wps:cNvSpPr>
                            <a:spLocks/>
                          </wps:cNvSpPr>
                          <wps:spPr bwMode="auto">
                            <a:xfrm>
                              <a:off x="8172" y="332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8" name="Freeform 782"/>
                          <wps:cNvSpPr>
                            <a:spLocks/>
                          </wps:cNvSpPr>
                          <wps:spPr bwMode="auto">
                            <a:xfrm>
                              <a:off x="8172" y="3344"/>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9" name="Freeform 783"/>
                          <wps:cNvSpPr>
                            <a:spLocks/>
                          </wps:cNvSpPr>
                          <wps:spPr bwMode="auto">
                            <a:xfrm>
                              <a:off x="8172" y="336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0" name="Freeform 784"/>
                          <wps:cNvSpPr>
                            <a:spLocks/>
                          </wps:cNvSpPr>
                          <wps:spPr bwMode="auto">
                            <a:xfrm>
                              <a:off x="8172" y="339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1" name="Freeform 785"/>
                          <wps:cNvSpPr>
                            <a:spLocks/>
                          </wps:cNvSpPr>
                          <wps:spPr bwMode="auto">
                            <a:xfrm>
                              <a:off x="8172" y="3415"/>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0 h 13"/>
                                <a:gd name="T24" fmla="*/ 4 w 12"/>
                                <a:gd name="T25" fmla="*/ 13 h 13"/>
                                <a:gd name="T26" fmla="*/ 6 w 12"/>
                                <a:gd name="T27" fmla="*/ 13 h 13"/>
                                <a:gd name="T28" fmla="*/ 8 w 12"/>
                                <a:gd name="T29" fmla="*/ 13 h 13"/>
                                <a:gd name="T30" fmla="*/ 10 w 12"/>
                                <a:gd name="T31" fmla="*/ 13 h 13"/>
                                <a:gd name="T32" fmla="*/ 12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3"/>
                                  </a:lnTo>
                                  <a:lnTo>
                                    <a:pt x="6" y="13"/>
                                  </a:lnTo>
                                  <a:lnTo>
                                    <a:pt x="8" y="13"/>
                                  </a:lnTo>
                                  <a:lnTo>
                                    <a:pt x="10" y="13"/>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2" name="Freeform 786"/>
                          <wps:cNvSpPr>
                            <a:spLocks/>
                          </wps:cNvSpPr>
                          <wps:spPr bwMode="auto">
                            <a:xfrm>
                              <a:off x="8172" y="343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3" name="Freeform 787"/>
                          <wps:cNvSpPr>
                            <a:spLocks/>
                          </wps:cNvSpPr>
                          <wps:spPr bwMode="auto">
                            <a:xfrm>
                              <a:off x="8172" y="3462"/>
                              <a:ext cx="12" cy="13"/>
                            </a:xfrm>
                            <a:custGeom>
                              <a:avLst/>
                              <a:gdLst>
                                <a:gd name="T0" fmla="*/ 12 w 12"/>
                                <a:gd name="T1" fmla="*/ 7 h 13"/>
                                <a:gd name="T2" fmla="*/ 12 w 12"/>
                                <a:gd name="T3" fmla="*/ 5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0 w 12"/>
                                <a:gd name="T21" fmla="*/ 9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2" y="3"/>
                                  </a:lnTo>
                                  <a:lnTo>
                                    <a:pt x="10" y="0"/>
                                  </a:lnTo>
                                  <a:lnTo>
                                    <a:pt x="8" y="0"/>
                                  </a:lnTo>
                                  <a:lnTo>
                                    <a:pt x="6" y="0"/>
                                  </a:lnTo>
                                  <a:lnTo>
                                    <a:pt x="4" y="0"/>
                                  </a:lnTo>
                                  <a:lnTo>
                                    <a:pt x="2" y="3"/>
                                  </a:lnTo>
                                  <a:lnTo>
                                    <a:pt x="0" y="5"/>
                                  </a:lnTo>
                                  <a:lnTo>
                                    <a:pt x="0" y="7"/>
                                  </a:lnTo>
                                  <a:lnTo>
                                    <a:pt x="0" y="9"/>
                                  </a:lnTo>
                                  <a:lnTo>
                                    <a:pt x="2" y="11"/>
                                  </a:lnTo>
                                  <a:lnTo>
                                    <a:pt x="4" y="13"/>
                                  </a:lnTo>
                                  <a:lnTo>
                                    <a:pt x="6" y="13"/>
                                  </a:lnTo>
                                  <a:lnTo>
                                    <a:pt x="8" y="13"/>
                                  </a:lnTo>
                                  <a:lnTo>
                                    <a:pt x="10" y="13"/>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4" name="Freeform 788"/>
                          <wps:cNvSpPr>
                            <a:spLocks/>
                          </wps:cNvSpPr>
                          <wps:spPr bwMode="auto">
                            <a:xfrm>
                              <a:off x="8172" y="3486"/>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5" name="Freeform 789"/>
                          <wps:cNvSpPr>
                            <a:spLocks/>
                          </wps:cNvSpPr>
                          <wps:spPr bwMode="auto">
                            <a:xfrm>
                              <a:off x="8172" y="3511"/>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6" name="Freeform 790"/>
                          <wps:cNvSpPr>
                            <a:spLocks/>
                          </wps:cNvSpPr>
                          <wps:spPr bwMode="auto">
                            <a:xfrm>
                              <a:off x="8172" y="3534"/>
                              <a:ext cx="12" cy="12"/>
                            </a:xfrm>
                            <a:custGeom>
                              <a:avLst/>
                              <a:gdLst>
                                <a:gd name="T0" fmla="*/ 12 w 12"/>
                                <a:gd name="T1" fmla="*/ 6 h 12"/>
                                <a:gd name="T2" fmla="*/ 12 w 12"/>
                                <a:gd name="T3" fmla="*/ 3 h 12"/>
                                <a:gd name="T4" fmla="*/ 12 w 12"/>
                                <a:gd name="T5" fmla="*/ 1 h 12"/>
                                <a:gd name="T6" fmla="*/ 10 w 12"/>
                                <a:gd name="T7" fmla="*/ 0 h 12"/>
                                <a:gd name="T8" fmla="*/ 8 w 12"/>
                                <a:gd name="T9" fmla="*/ 0 h 12"/>
                                <a:gd name="T10" fmla="*/ 6 w 12"/>
                                <a:gd name="T11" fmla="*/ 0 h 12"/>
                                <a:gd name="T12" fmla="*/ 4 w 12"/>
                                <a:gd name="T13" fmla="*/ 0 h 12"/>
                                <a:gd name="T14" fmla="*/ 2 w 12"/>
                                <a:gd name="T15" fmla="*/ 1 h 12"/>
                                <a:gd name="T16" fmla="*/ 0 w 12"/>
                                <a:gd name="T17" fmla="*/ 3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2" y="1"/>
                                  </a:lnTo>
                                  <a:lnTo>
                                    <a:pt x="10" y="0"/>
                                  </a:lnTo>
                                  <a:lnTo>
                                    <a:pt x="8" y="0"/>
                                  </a:lnTo>
                                  <a:lnTo>
                                    <a:pt x="6" y="0"/>
                                  </a:lnTo>
                                  <a:lnTo>
                                    <a:pt x="4" y="0"/>
                                  </a:lnTo>
                                  <a:lnTo>
                                    <a:pt x="2" y="1"/>
                                  </a:lnTo>
                                  <a:lnTo>
                                    <a:pt x="0" y="3"/>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7" name="Freeform 791"/>
                          <wps:cNvSpPr>
                            <a:spLocks/>
                          </wps:cNvSpPr>
                          <wps:spPr bwMode="auto">
                            <a:xfrm>
                              <a:off x="8172" y="3558"/>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8" name="Freeform 792"/>
                          <wps:cNvSpPr>
                            <a:spLocks/>
                          </wps:cNvSpPr>
                          <wps:spPr bwMode="auto">
                            <a:xfrm>
                              <a:off x="8172" y="358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9" name="Freeform 793"/>
                          <wps:cNvSpPr>
                            <a:spLocks/>
                          </wps:cNvSpPr>
                          <wps:spPr bwMode="auto">
                            <a:xfrm>
                              <a:off x="8172" y="3605"/>
                              <a:ext cx="12" cy="12"/>
                            </a:xfrm>
                            <a:custGeom>
                              <a:avLst/>
                              <a:gdLst>
                                <a:gd name="T0" fmla="*/ 12 w 12"/>
                                <a:gd name="T1" fmla="*/ 5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2" y="2"/>
                                  </a:lnTo>
                                  <a:lnTo>
                                    <a:pt x="10" y="0"/>
                                  </a:lnTo>
                                  <a:lnTo>
                                    <a:pt x="8" y="0"/>
                                  </a:lnTo>
                                  <a:lnTo>
                                    <a:pt x="6" y="0"/>
                                  </a:lnTo>
                                  <a:lnTo>
                                    <a:pt x="4" y="0"/>
                                  </a:lnTo>
                                  <a:lnTo>
                                    <a:pt x="2" y="2"/>
                                  </a:lnTo>
                                  <a:lnTo>
                                    <a:pt x="0" y="4"/>
                                  </a:lnTo>
                                  <a:lnTo>
                                    <a:pt x="0" y="5"/>
                                  </a:lnTo>
                                  <a:lnTo>
                                    <a:pt x="0" y="8"/>
                                  </a:lnTo>
                                  <a:lnTo>
                                    <a:pt x="2" y="10"/>
                                  </a:lnTo>
                                  <a:lnTo>
                                    <a:pt x="4" y="12"/>
                                  </a:lnTo>
                                  <a:lnTo>
                                    <a:pt x="6" y="12"/>
                                  </a:lnTo>
                                  <a:lnTo>
                                    <a:pt x="8" y="12"/>
                                  </a:lnTo>
                                  <a:lnTo>
                                    <a:pt x="10" y="12"/>
                                  </a:lnTo>
                                  <a:lnTo>
                                    <a:pt x="12" y="10"/>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0" name="Freeform 794"/>
                          <wps:cNvSpPr>
                            <a:spLocks/>
                          </wps:cNvSpPr>
                          <wps:spPr bwMode="auto">
                            <a:xfrm>
                              <a:off x="8172" y="3629"/>
                              <a:ext cx="12" cy="11"/>
                            </a:xfrm>
                            <a:custGeom>
                              <a:avLst/>
                              <a:gdLst>
                                <a:gd name="T0" fmla="*/ 12 w 12"/>
                                <a:gd name="T1" fmla="*/ 5 h 11"/>
                                <a:gd name="T2" fmla="*/ 12 w 12"/>
                                <a:gd name="T3" fmla="*/ 3 h 11"/>
                                <a:gd name="T4" fmla="*/ 12 w 12"/>
                                <a:gd name="T5" fmla="*/ 1 h 11"/>
                                <a:gd name="T6" fmla="*/ 10 w 12"/>
                                <a:gd name="T7" fmla="*/ 0 h 11"/>
                                <a:gd name="T8" fmla="*/ 8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1"/>
                                  </a:lnTo>
                                  <a:lnTo>
                                    <a:pt x="10" y="0"/>
                                  </a:lnTo>
                                  <a:lnTo>
                                    <a:pt x="8" y="0"/>
                                  </a:lnTo>
                                  <a:lnTo>
                                    <a:pt x="6" y="0"/>
                                  </a:lnTo>
                                  <a:lnTo>
                                    <a:pt x="4" y="0"/>
                                  </a:lnTo>
                                  <a:lnTo>
                                    <a:pt x="2" y="1"/>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1" name="Freeform 795"/>
                          <wps:cNvSpPr>
                            <a:spLocks/>
                          </wps:cNvSpPr>
                          <wps:spPr bwMode="auto">
                            <a:xfrm>
                              <a:off x="8172" y="3653"/>
                              <a:ext cx="12" cy="11"/>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2" name="Freeform 796"/>
                          <wps:cNvSpPr>
                            <a:spLocks/>
                          </wps:cNvSpPr>
                          <wps:spPr bwMode="auto">
                            <a:xfrm>
                              <a:off x="8172" y="3676"/>
                              <a:ext cx="12" cy="12"/>
                            </a:xfrm>
                            <a:custGeom>
                              <a:avLst/>
                              <a:gdLst>
                                <a:gd name="T0" fmla="*/ 12 w 12"/>
                                <a:gd name="T1" fmla="*/ 5 h 12"/>
                                <a:gd name="T2" fmla="*/ 12 w 12"/>
                                <a:gd name="T3" fmla="*/ 3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0 w 12"/>
                                <a:gd name="T21" fmla="*/ 7 h 12"/>
                                <a:gd name="T22" fmla="*/ 2 w 12"/>
                                <a:gd name="T23" fmla="*/ 9 h 12"/>
                                <a:gd name="T24" fmla="*/ 4 w 12"/>
                                <a:gd name="T25" fmla="*/ 12 h 12"/>
                                <a:gd name="T26" fmla="*/ 6 w 12"/>
                                <a:gd name="T27" fmla="*/ 12 h 12"/>
                                <a:gd name="T28" fmla="*/ 8 w 12"/>
                                <a:gd name="T29" fmla="*/ 12 h 12"/>
                                <a:gd name="T30" fmla="*/ 10 w 12"/>
                                <a:gd name="T31" fmla="*/ 12 h 12"/>
                                <a:gd name="T32" fmla="*/ 12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2" y="2"/>
                                  </a:lnTo>
                                  <a:lnTo>
                                    <a:pt x="10" y="0"/>
                                  </a:lnTo>
                                  <a:lnTo>
                                    <a:pt x="8" y="0"/>
                                  </a:lnTo>
                                  <a:lnTo>
                                    <a:pt x="6" y="0"/>
                                  </a:lnTo>
                                  <a:lnTo>
                                    <a:pt x="4" y="0"/>
                                  </a:lnTo>
                                  <a:lnTo>
                                    <a:pt x="2" y="2"/>
                                  </a:lnTo>
                                  <a:lnTo>
                                    <a:pt x="0" y="3"/>
                                  </a:lnTo>
                                  <a:lnTo>
                                    <a:pt x="0" y="5"/>
                                  </a:lnTo>
                                  <a:lnTo>
                                    <a:pt x="0" y="7"/>
                                  </a:lnTo>
                                  <a:lnTo>
                                    <a:pt x="2" y="9"/>
                                  </a:lnTo>
                                  <a:lnTo>
                                    <a:pt x="4" y="12"/>
                                  </a:lnTo>
                                  <a:lnTo>
                                    <a:pt x="6" y="12"/>
                                  </a:lnTo>
                                  <a:lnTo>
                                    <a:pt x="8" y="12"/>
                                  </a:lnTo>
                                  <a:lnTo>
                                    <a:pt x="10" y="12"/>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3" name="Freeform 797"/>
                          <wps:cNvSpPr>
                            <a:spLocks/>
                          </wps:cNvSpPr>
                          <wps:spPr bwMode="auto">
                            <a:xfrm>
                              <a:off x="8172" y="3700"/>
                              <a:ext cx="12" cy="11"/>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0" y="7"/>
                                  </a:lnTo>
                                  <a:lnTo>
                                    <a:pt x="2" y="9"/>
                                  </a:lnTo>
                                  <a:lnTo>
                                    <a:pt x="4" y="11"/>
                                  </a:lnTo>
                                  <a:lnTo>
                                    <a:pt x="6" y="11"/>
                                  </a:lnTo>
                                  <a:lnTo>
                                    <a:pt x="8" y="11"/>
                                  </a:lnTo>
                                  <a:lnTo>
                                    <a:pt x="10" y="11"/>
                                  </a:lnTo>
                                  <a:lnTo>
                                    <a:pt x="12"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4" name="Freeform 798"/>
                          <wps:cNvSpPr>
                            <a:spLocks/>
                          </wps:cNvSpPr>
                          <wps:spPr bwMode="auto">
                            <a:xfrm>
                              <a:off x="8172" y="3723"/>
                              <a:ext cx="12" cy="12"/>
                            </a:xfrm>
                            <a:custGeom>
                              <a:avLst/>
                              <a:gdLst>
                                <a:gd name="T0" fmla="*/ 12 w 12"/>
                                <a:gd name="T1" fmla="*/ 7 h 12"/>
                                <a:gd name="T2" fmla="*/ 12 w 12"/>
                                <a:gd name="T3" fmla="*/ 5 h 12"/>
                                <a:gd name="T4" fmla="*/ 12 w 12"/>
                                <a:gd name="T5" fmla="*/ 3 h 12"/>
                                <a:gd name="T6" fmla="*/ 10 w 12"/>
                                <a:gd name="T7" fmla="*/ 0 h 12"/>
                                <a:gd name="T8" fmla="*/ 8 w 12"/>
                                <a:gd name="T9" fmla="*/ 0 h 12"/>
                                <a:gd name="T10" fmla="*/ 6 w 12"/>
                                <a:gd name="T11" fmla="*/ 0 h 12"/>
                                <a:gd name="T12" fmla="*/ 4 w 12"/>
                                <a:gd name="T13" fmla="*/ 0 h 12"/>
                                <a:gd name="T14" fmla="*/ 2 w 12"/>
                                <a:gd name="T15" fmla="*/ 3 h 12"/>
                                <a:gd name="T16" fmla="*/ 0 w 12"/>
                                <a:gd name="T17" fmla="*/ 5 h 12"/>
                                <a:gd name="T18" fmla="*/ 0 w 12"/>
                                <a:gd name="T19" fmla="*/ 7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3"/>
                                  </a:lnTo>
                                  <a:lnTo>
                                    <a:pt x="10" y="0"/>
                                  </a:lnTo>
                                  <a:lnTo>
                                    <a:pt x="8" y="0"/>
                                  </a:lnTo>
                                  <a:lnTo>
                                    <a:pt x="6" y="0"/>
                                  </a:lnTo>
                                  <a:lnTo>
                                    <a:pt x="4" y="0"/>
                                  </a:lnTo>
                                  <a:lnTo>
                                    <a:pt x="2" y="3"/>
                                  </a:lnTo>
                                  <a:lnTo>
                                    <a:pt x="0" y="5"/>
                                  </a:lnTo>
                                  <a:lnTo>
                                    <a:pt x="0" y="7"/>
                                  </a:lnTo>
                                  <a:lnTo>
                                    <a:pt x="0" y="8"/>
                                  </a:lnTo>
                                  <a:lnTo>
                                    <a:pt x="2" y="10"/>
                                  </a:lnTo>
                                  <a:lnTo>
                                    <a:pt x="4" y="12"/>
                                  </a:lnTo>
                                  <a:lnTo>
                                    <a:pt x="6" y="12"/>
                                  </a:lnTo>
                                  <a:lnTo>
                                    <a:pt x="8" y="12"/>
                                  </a:lnTo>
                                  <a:lnTo>
                                    <a:pt x="10" y="12"/>
                                  </a:lnTo>
                                  <a:lnTo>
                                    <a:pt x="12"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5" name="Freeform 799"/>
                          <wps:cNvSpPr>
                            <a:spLocks/>
                          </wps:cNvSpPr>
                          <wps:spPr bwMode="auto">
                            <a:xfrm>
                              <a:off x="8172" y="3747"/>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7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7"/>
                                  </a:lnTo>
                                  <a:lnTo>
                                    <a:pt x="2" y="9"/>
                                  </a:lnTo>
                                  <a:lnTo>
                                    <a:pt x="4" y="11"/>
                                  </a:lnTo>
                                  <a:lnTo>
                                    <a:pt x="6" y="11"/>
                                  </a:lnTo>
                                  <a:lnTo>
                                    <a:pt x="8" y="11"/>
                                  </a:lnTo>
                                  <a:lnTo>
                                    <a:pt x="10" y="11"/>
                                  </a:lnTo>
                                  <a:lnTo>
                                    <a:pt x="12"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6" name="Freeform 800"/>
                          <wps:cNvSpPr>
                            <a:spLocks/>
                          </wps:cNvSpPr>
                          <wps:spPr bwMode="auto">
                            <a:xfrm>
                              <a:off x="8172" y="3771"/>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9 h 11"/>
                                <a:gd name="T24" fmla="*/ 4 w 12"/>
                                <a:gd name="T25" fmla="*/ 11 h 11"/>
                                <a:gd name="T26" fmla="*/ 6 w 12"/>
                                <a:gd name="T27" fmla="*/ 11 h 11"/>
                                <a:gd name="T28" fmla="*/ 8 w 12"/>
                                <a:gd name="T29" fmla="*/ 11 h 11"/>
                                <a:gd name="T30" fmla="*/ 10 w 12"/>
                                <a:gd name="T31" fmla="*/ 11 h 11"/>
                                <a:gd name="T32" fmla="*/ 12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9"/>
                                  </a:lnTo>
                                  <a:lnTo>
                                    <a:pt x="4" y="11"/>
                                  </a:lnTo>
                                  <a:lnTo>
                                    <a:pt x="6" y="11"/>
                                  </a:lnTo>
                                  <a:lnTo>
                                    <a:pt x="8" y="11"/>
                                  </a:lnTo>
                                  <a:lnTo>
                                    <a:pt x="10" y="11"/>
                                  </a:lnTo>
                                  <a:lnTo>
                                    <a:pt x="12"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7" name="Freeform 801"/>
                          <wps:cNvSpPr>
                            <a:spLocks/>
                          </wps:cNvSpPr>
                          <wps:spPr bwMode="auto">
                            <a:xfrm>
                              <a:off x="8172" y="3794"/>
                              <a:ext cx="12" cy="12"/>
                            </a:xfrm>
                            <a:custGeom>
                              <a:avLst/>
                              <a:gdLst>
                                <a:gd name="T0" fmla="*/ 12 w 12"/>
                                <a:gd name="T1" fmla="*/ 7 h 12"/>
                                <a:gd name="T2" fmla="*/ 12 w 12"/>
                                <a:gd name="T3" fmla="*/ 5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0 w 12"/>
                                <a:gd name="T21" fmla="*/ 9 h 12"/>
                                <a:gd name="T22" fmla="*/ 2 w 12"/>
                                <a:gd name="T23" fmla="*/ 11 h 12"/>
                                <a:gd name="T24" fmla="*/ 4 w 12"/>
                                <a:gd name="T25" fmla="*/ 12 h 12"/>
                                <a:gd name="T26" fmla="*/ 6 w 12"/>
                                <a:gd name="T27" fmla="*/ 12 h 12"/>
                                <a:gd name="T28" fmla="*/ 8 w 12"/>
                                <a:gd name="T29" fmla="*/ 12 h 12"/>
                                <a:gd name="T30" fmla="*/ 10 w 12"/>
                                <a:gd name="T31" fmla="*/ 12 h 12"/>
                                <a:gd name="T32" fmla="*/ 12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2" y="2"/>
                                  </a:lnTo>
                                  <a:lnTo>
                                    <a:pt x="10" y="0"/>
                                  </a:lnTo>
                                  <a:lnTo>
                                    <a:pt x="8" y="0"/>
                                  </a:lnTo>
                                  <a:lnTo>
                                    <a:pt x="6" y="0"/>
                                  </a:lnTo>
                                  <a:lnTo>
                                    <a:pt x="4" y="0"/>
                                  </a:lnTo>
                                  <a:lnTo>
                                    <a:pt x="2" y="2"/>
                                  </a:lnTo>
                                  <a:lnTo>
                                    <a:pt x="0" y="5"/>
                                  </a:lnTo>
                                  <a:lnTo>
                                    <a:pt x="0" y="7"/>
                                  </a:lnTo>
                                  <a:lnTo>
                                    <a:pt x="0" y="9"/>
                                  </a:lnTo>
                                  <a:lnTo>
                                    <a:pt x="2" y="11"/>
                                  </a:lnTo>
                                  <a:lnTo>
                                    <a:pt x="4" y="12"/>
                                  </a:lnTo>
                                  <a:lnTo>
                                    <a:pt x="6" y="12"/>
                                  </a:lnTo>
                                  <a:lnTo>
                                    <a:pt x="8" y="12"/>
                                  </a:lnTo>
                                  <a:lnTo>
                                    <a:pt x="10" y="12"/>
                                  </a:lnTo>
                                  <a:lnTo>
                                    <a:pt x="12"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8" name="Freeform 802"/>
                          <wps:cNvSpPr>
                            <a:spLocks/>
                          </wps:cNvSpPr>
                          <wps:spPr bwMode="auto">
                            <a:xfrm>
                              <a:off x="8172" y="3818"/>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9" name="Freeform 803"/>
                          <wps:cNvSpPr>
                            <a:spLocks/>
                          </wps:cNvSpPr>
                          <wps:spPr bwMode="auto">
                            <a:xfrm>
                              <a:off x="8172" y="384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0" name="Freeform 804"/>
                          <wps:cNvSpPr>
                            <a:spLocks/>
                          </wps:cNvSpPr>
                          <wps:spPr bwMode="auto">
                            <a:xfrm>
                              <a:off x="8172" y="3865"/>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9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9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9"/>
                                  </a:lnTo>
                                  <a:lnTo>
                                    <a:pt x="2" y="10"/>
                                  </a:lnTo>
                                  <a:lnTo>
                                    <a:pt x="4" y="12"/>
                                  </a:lnTo>
                                  <a:lnTo>
                                    <a:pt x="6" y="12"/>
                                  </a:lnTo>
                                  <a:lnTo>
                                    <a:pt x="8" y="12"/>
                                  </a:lnTo>
                                  <a:lnTo>
                                    <a:pt x="10" y="12"/>
                                  </a:lnTo>
                                  <a:lnTo>
                                    <a:pt x="12" y="10"/>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1" name="Freeform 805"/>
                          <wps:cNvSpPr>
                            <a:spLocks/>
                          </wps:cNvSpPr>
                          <wps:spPr bwMode="auto">
                            <a:xfrm>
                              <a:off x="8172" y="3889"/>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2" name="Freeform 806"/>
                          <wps:cNvSpPr>
                            <a:spLocks/>
                          </wps:cNvSpPr>
                          <wps:spPr bwMode="auto">
                            <a:xfrm>
                              <a:off x="8172" y="3913"/>
                              <a:ext cx="12" cy="11"/>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0 w 12"/>
                                <a:gd name="T21" fmla="*/ 8 h 11"/>
                                <a:gd name="T22" fmla="*/ 2 w 12"/>
                                <a:gd name="T23" fmla="*/ 10 h 11"/>
                                <a:gd name="T24" fmla="*/ 4 w 12"/>
                                <a:gd name="T25" fmla="*/ 11 h 11"/>
                                <a:gd name="T26" fmla="*/ 6 w 12"/>
                                <a:gd name="T27" fmla="*/ 11 h 11"/>
                                <a:gd name="T28" fmla="*/ 8 w 12"/>
                                <a:gd name="T29" fmla="*/ 11 h 11"/>
                                <a:gd name="T30" fmla="*/ 10 w 12"/>
                                <a:gd name="T31" fmla="*/ 11 h 11"/>
                                <a:gd name="T32" fmla="*/ 12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1"/>
                                  </a:lnTo>
                                  <a:lnTo>
                                    <a:pt x="6" y="11"/>
                                  </a:lnTo>
                                  <a:lnTo>
                                    <a:pt x="8" y="11"/>
                                  </a:lnTo>
                                  <a:lnTo>
                                    <a:pt x="10" y="11"/>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3" name="Freeform 807"/>
                          <wps:cNvSpPr>
                            <a:spLocks/>
                          </wps:cNvSpPr>
                          <wps:spPr bwMode="auto">
                            <a:xfrm>
                              <a:off x="8172" y="3936"/>
                              <a:ext cx="12" cy="13"/>
                            </a:xfrm>
                            <a:custGeom>
                              <a:avLst/>
                              <a:gdLst>
                                <a:gd name="T0" fmla="*/ 12 w 12"/>
                                <a:gd name="T1" fmla="*/ 6 h 13"/>
                                <a:gd name="T2" fmla="*/ 12 w 12"/>
                                <a:gd name="T3" fmla="*/ 4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0 w 12"/>
                                <a:gd name="T21" fmla="*/ 8 h 13"/>
                                <a:gd name="T22" fmla="*/ 2 w 12"/>
                                <a:gd name="T23" fmla="*/ 11 h 13"/>
                                <a:gd name="T24" fmla="*/ 4 w 12"/>
                                <a:gd name="T25" fmla="*/ 13 h 13"/>
                                <a:gd name="T26" fmla="*/ 6 w 12"/>
                                <a:gd name="T27" fmla="*/ 13 h 13"/>
                                <a:gd name="T28" fmla="*/ 8 w 12"/>
                                <a:gd name="T29" fmla="*/ 13 h 13"/>
                                <a:gd name="T30" fmla="*/ 10 w 12"/>
                                <a:gd name="T31" fmla="*/ 13 h 13"/>
                                <a:gd name="T32" fmla="*/ 12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2" y="2"/>
                                  </a:lnTo>
                                  <a:lnTo>
                                    <a:pt x="10" y="0"/>
                                  </a:lnTo>
                                  <a:lnTo>
                                    <a:pt x="8" y="0"/>
                                  </a:lnTo>
                                  <a:lnTo>
                                    <a:pt x="6" y="0"/>
                                  </a:lnTo>
                                  <a:lnTo>
                                    <a:pt x="4" y="0"/>
                                  </a:lnTo>
                                  <a:lnTo>
                                    <a:pt x="2" y="2"/>
                                  </a:lnTo>
                                  <a:lnTo>
                                    <a:pt x="0" y="4"/>
                                  </a:lnTo>
                                  <a:lnTo>
                                    <a:pt x="0" y="6"/>
                                  </a:lnTo>
                                  <a:lnTo>
                                    <a:pt x="0" y="8"/>
                                  </a:lnTo>
                                  <a:lnTo>
                                    <a:pt x="2" y="11"/>
                                  </a:lnTo>
                                  <a:lnTo>
                                    <a:pt x="4" y="13"/>
                                  </a:lnTo>
                                  <a:lnTo>
                                    <a:pt x="6" y="13"/>
                                  </a:lnTo>
                                  <a:lnTo>
                                    <a:pt x="8" y="13"/>
                                  </a:lnTo>
                                  <a:lnTo>
                                    <a:pt x="10" y="13"/>
                                  </a:lnTo>
                                  <a:lnTo>
                                    <a:pt x="12"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4" name="Freeform 808"/>
                          <wps:cNvSpPr>
                            <a:spLocks/>
                          </wps:cNvSpPr>
                          <wps:spPr bwMode="auto">
                            <a:xfrm>
                              <a:off x="8172" y="3960"/>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5" name="Freeform 809"/>
                          <wps:cNvSpPr>
                            <a:spLocks/>
                          </wps:cNvSpPr>
                          <wps:spPr bwMode="auto">
                            <a:xfrm>
                              <a:off x="8172" y="3984"/>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0 w 12"/>
                                <a:gd name="T21" fmla="*/ 8 h 12"/>
                                <a:gd name="T22" fmla="*/ 2 w 12"/>
                                <a:gd name="T23" fmla="*/ 10 h 12"/>
                                <a:gd name="T24" fmla="*/ 4 w 12"/>
                                <a:gd name="T25" fmla="*/ 12 h 12"/>
                                <a:gd name="T26" fmla="*/ 6 w 12"/>
                                <a:gd name="T27" fmla="*/ 12 h 12"/>
                                <a:gd name="T28" fmla="*/ 8 w 12"/>
                                <a:gd name="T29" fmla="*/ 12 h 12"/>
                                <a:gd name="T30" fmla="*/ 10 w 12"/>
                                <a:gd name="T31" fmla="*/ 12 h 12"/>
                                <a:gd name="T32" fmla="*/ 12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0" y="8"/>
                                  </a:lnTo>
                                  <a:lnTo>
                                    <a:pt x="2" y="10"/>
                                  </a:lnTo>
                                  <a:lnTo>
                                    <a:pt x="4" y="12"/>
                                  </a:lnTo>
                                  <a:lnTo>
                                    <a:pt x="6" y="12"/>
                                  </a:lnTo>
                                  <a:lnTo>
                                    <a:pt x="8" y="12"/>
                                  </a:lnTo>
                                  <a:lnTo>
                                    <a:pt x="10" y="12"/>
                                  </a:lnTo>
                                  <a:lnTo>
                                    <a:pt x="12"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6" name="Freeform 810"/>
                          <wps:cNvSpPr>
                            <a:spLocks/>
                          </wps:cNvSpPr>
                          <wps:spPr bwMode="auto">
                            <a:xfrm>
                              <a:off x="8172" y="4007"/>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7" name="Freeform 811"/>
                          <wps:cNvSpPr>
                            <a:spLocks/>
                          </wps:cNvSpPr>
                          <wps:spPr bwMode="auto">
                            <a:xfrm>
                              <a:off x="8172" y="4031"/>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8" name="Freeform 812"/>
                          <wps:cNvSpPr>
                            <a:spLocks/>
                          </wps:cNvSpPr>
                          <wps:spPr bwMode="auto">
                            <a:xfrm>
                              <a:off x="8172" y="4054"/>
                              <a:ext cx="12" cy="13"/>
                            </a:xfrm>
                            <a:custGeom>
                              <a:avLst/>
                              <a:gdLst>
                                <a:gd name="T0" fmla="*/ 12 w 12"/>
                                <a:gd name="T1" fmla="*/ 7 h 13"/>
                                <a:gd name="T2" fmla="*/ 12 w 12"/>
                                <a:gd name="T3" fmla="*/ 5 h 13"/>
                                <a:gd name="T4" fmla="*/ 12 w 12"/>
                                <a:gd name="T5" fmla="*/ 2 h 13"/>
                                <a:gd name="T6" fmla="*/ 10 w 12"/>
                                <a:gd name="T7" fmla="*/ 0 h 13"/>
                                <a:gd name="T8" fmla="*/ 8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8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8" y="0"/>
                                  </a:lnTo>
                                  <a:lnTo>
                                    <a:pt x="6" y="0"/>
                                  </a:lnTo>
                                  <a:lnTo>
                                    <a:pt x="4" y="0"/>
                                  </a:lnTo>
                                  <a:lnTo>
                                    <a:pt x="2" y="2"/>
                                  </a:lnTo>
                                  <a:lnTo>
                                    <a:pt x="0" y="5"/>
                                  </a:lnTo>
                                  <a:lnTo>
                                    <a:pt x="0" y="7"/>
                                  </a:lnTo>
                                  <a:lnTo>
                                    <a:pt x="2" y="9"/>
                                  </a:lnTo>
                                  <a:lnTo>
                                    <a:pt x="4" y="11"/>
                                  </a:lnTo>
                                  <a:lnTo>
                                    <a:pt x="6" y="13"/>
                                  </a:lnTo>
                                  <a:lnTo>
                                    <a:pt x="8"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9" name="Freeform 813"/>
                          <wps:cNvSpPr>
                            <a:spLocks/>
                          </wps:cNvSpPr>
                          <wps:spPr bwMode="auto">
                            <a:xfrm>
                              <a:off x="8172" y="4078"/>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0" name="Freeform 814"/>
                          <wps:cNvSpPr>
                            <a:spLocks/>
                          </wps:cNvSpPr>
                          <wps:spPr bwMode="auto">
                            <a:xfrm>
                              <a:off x="8172" y="4102"/>
                              <a:ext cx="12" cy="12"/>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1" name="Freeform 815"/>
                          <wps:cNvSpPr>
                            <a:spLocks/>
                          </wps:cNvSpPr>
                          <wps:spPr bwMode="auto">
                            <a:xfrm>
                              <a:off x="8172" y="4125"/>
                              <a:ext cx="12" cy="13"/>
                            </a:xfrm>
                            <a:custGeom>
                              <a:avLst/>
                              <a:gdLst>
                                <a:gd name="T0" fmla="*/ 12 w 12"/>
                                <a:gd name="T1" fmla="*/ 7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4"/>
                                  </a:lnTo>
                                  <a:lnTo>
                                    <a:pt x="10" y="2"/>
                                  </a:lnTo>
                                  <a:lnTo>
                                    <a:pt x="8" y="0"/>
                                  </a:lnTo>
                                  <a:lnTo>
                                    <a:pt x="6" y="0"/>
                                  </a:lnTo>
                                  <a:lnTo>
                                    <a:pt x="4" y="0"/>
                                  </a:lnTo>
                                  <a:lnTo>
                                    <a:pt x="2" y="0"/>
                                  </a:lnTo>
                                  <a:lnTo>
                                    <a:pt x="0" y="2"/>
                                  </a:lnTo>
                                  <a:lnTo>
                                    <a:pt x="0" y="4"/>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2" name="Freeform 816"/>
                          <wps:cNvSpPr>
                            <a:spLocks/>
                          </wps:cNvSpPr>
                          <wps:spPr bwMode="auto">
                            <a:xfrm>
                              <a:off x="8172" y="4149"/>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3" name="Freeform 817"/>
                          <wps:cNvSpPr>
                            <a:spLocks/>
                          </wps:cNvSpPr>
                          <wps:spPr bwMode="auto">
                            <a:xfrm>
                              <a:off x="8172" y="417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4" name="Freeform 818"/>
                          <wps:cNvSpPr>
                            <a:spLocks/>
                          </wps:cNvSpPr>
                          <wps:spPr bwMode="auto">
                            <a:xfrm>
                              <a:off x="8172" y="4197"/>
                              <a:ext cx="12" cy="12"/>
                            </a:xfrm>
                            <a:custGeom>
                              <a:avLst/>
                              <a:gdLst>
                                <a:gd name="T0" fmla="*/ 12 w 12"/>
                                <a:gd name="T1" fmla="*/ 5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1"/>
                                  </a:lnTo>
                                  <a:lnTo>
                                    <a:pt x="8" y="0"/>
                                  </a:lnTo>
                                  <a:lnTo>
                                    <a:pt x="6" y="0"/>
                                  </a:lnTo>
                                  <a:lnTo>
                                    <a:pt x="4" y="0"/>
                                  </a:lnTo>
                                  <a:lnTo>
                                    <a:pt x="2" y="0"/>
                                  </a:lnTo>
                                  <a:lnTo>
                                    <a:pt x="0" y="1"/>
                                  </a:lnTo>
                                  <a:lnTo>
                                    <a:pt x="0" y="3"/>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5" name="Freeform 819"/>
                          <wps:cNvSpPr>
                            <a:spLocks/>
                          </wps:cNvSpPr>
                          <wps:spPr bwMode="auto">
                            <a:xfrm>
                              <a:off x="8172" y="422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6" name="Freeform 820"/>
                          <wps:cNvSpPr>
                            <a:spLocks/>
                          </wps:cNvSpPr>
                          <wps:spPr bwMode="auto">
                            <a:xfrm>
                              <a:off x="8172" y="424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7" name="Freeform 821"/>
                          <wps:cNvSpPr>
                            <a:spLocks/>
                          </wps:cNvSpPr>
                          <wps:spPr bwMode="auto">
                            <a:xfrm>
                              <a:off x="8172" y="426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0 h 13"/>
                                <a:gd name="T24" fmla="*/ 2 w 12"/>
                                <a:gd name="T25" fmla="*/ 13 h 13"/>
                                <a:gd name="T26" fmla="*/ 4 w 12"/>
                                <a:gd name="T27" fmla="*/ 13 h 13"/>
                                <a:gd name="T28" fmla="*/ 6 w 12"/>
                                <a:gd name="T29" fmla="*/ 13 h 13"/>
                                <a:gd name="T30" fmla="*/ 8 w 12"/>
                                <a:gd name="T31" fmla="*/ 13 h 13"/>
                                <a:gd name="T32" fmla="*/ 10 w 12"/>
                                <a:gd name="T33" fmla="*/ 10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3"/>
                                  </a:lnTo>
                                  <a:lnTo>
                                    <a:pt x="4" y="13"/>
                                  </a:lnTo>
                                  <a:lnTo>
                                    <a:pt x="6" y="13"/>
                                  </a:lnTo>
                                  <a:lnTo>
                                    <a:pt x="8" y="13"/>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8" name="Freeform 822"/>
                          <wps:cNvSpPr>
                            <a:spLocks/>
                          </wps:cNvSpPr>
                          <wps:spPr bwMode="auto">
                            <a:xfrm>
                              <a:off x="8172" y="4292"/>
                              <a:ext cx="12" cy="11"/>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9" name="Freeform 823"/>
                          <wps:cNvSpPr>
                            <a:spLocks/>
                          </wps:cNvSpPr>
                          <wps:spPr bwMode="auto">
                            <a:xfrm>
                              <a:off x="8172" y="4315"/>
                              <a:ext cx="12" cy="12"/>
                            </a:xfrm>
                            <a:custGeom>
                              <a:avLst/>
                              <a:gdLst>
                                <a:gd name="T0" fmla="*/ 12 w 12"/>
                                <a:gd name="T1" fmla="*/ 6 h 12"/>
                                <a:gd name="T2" fmla="*/ 12 w 12"/>
                                <a:gd name="T3" fmla="*/ 4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3"/>
                                  </a:lnTo>
                                  <a:lnTo>
                                    <a:pt x="8" y="0"/>
                                  </a:lnTo>
                                  <a:lnTo>
                                    <a:pt x="6" y="0"/>
                                  </a:lnTo>
                                  <a:lnTo>
                                    <a:pt x="4" y="0"/>
                                  </a:lnTo>
                                  <a:lnTo>
                                    <a:pt x="2" y="0"/>
                                  </a:lnTo>
                                  <a:lnTo>
                                    <a:pt x="0" y="3"/>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0" name="Freeform 824"/>
                          <wps:cNvSpPr>
                            <a:spLocks/>
                          </wps:cNvSpPr>
                          <wps:spPr bwMode="auto">
                            <a:xfrm>
                              <a:off x="8172" y="4339"/>
                              <a:ext cx="12" cy="11"/>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1" name="Freeform 825"/>
                          <wps:cNvSpPr>
                            <a:spLocks/>
                          </wps:cNvSpPr>
                          <wps:spPr bwMode="auto">
                            <a:xfrm>
                              <a:off x="8172" y="4363"/>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2" name="Freeform 826"/>
                          <wps:cNvSpPr>
                            <a:spLocks/>
                          </wps:cNvSpPr>
                          <wps:spPr bwMode="auto">
                            <a:xfrm>
                              <a:off x="8172" y="4386"/>
                              <a:ext cx="12" cy="12"/>
                            </a:xfrm>
                            <a:custGeom>
                              <a:avLst/>
                              <a:gdLst>
                                <a:gd name="T0" fmla="*/ 12 w 12"/>
                                <a:gd name="T1" fmla="*/ 7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7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4"/>
                                  </a:lnTo>
                                  <a:lnTo>
                                    <a:pt x="10" y="2"/>
                                  </a:lnTo>
                                  <a:lnTo>
                                    <a:pt x="8" y="0"/>
                                  </a:lnTo>
                                  <a:lnTo>
                                    <a:pt x="6" y="0"/>
                                  </a:lnTo>
                                  <a:lnTo>
                                    <a:pt x="4" y="0"/>
                                  </a:lnTo>
                                  <a:lnTo>
                                    <a:pt x="2" y="0"/>
                                  </a:lnTo>
                                  <a:lnTo>
                                    <a:pt x="0" y="2"/>
                                  </a:lnTo>
                                  <a:lnTo>
                                    <a:pt x="0" y="4"/>
                                  </a:lnTo>
                                  <a:lnTo>
                                    <a:pt x="0" y="7"/>
                                  </a:lnTo>
                                  <a:lnTo>
                                    <a:pt x="0" y="8"/>
                                  </a:lnTo>
                                  <a:lnTo>
                                    <a:pt x="0" y="10"/>
                                  </a:lnTo>
                                  <a:lnTo>
                                    <a:pt x="2" y="12"/>
                                  </a:lnTo>
                                  <a:lnTo>
                                    <a:pt x="4" y="12"/>
                                  </a:lnTo>
                                  <a:lnTo>
                                    <a:pt x="6" y="12"/>
                                  </a:lnTo>
                                  <a:lnTo>
                                    <a:pt x="8" y="12"/>
                                  </a:lnTo>
                                  <a:lnTo>
                                    <a:pt x="10" y="10"/>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3" name="Freeform 827"/>
                          <wps:cNvSpPr>
                            <a:spLocks/>
                          </wps:cNvSpPr>
                          <wps:spPr bwMode="auto">
                            <a:xfrm>
                              <a:off x="8172" y="4410"/>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4" name="Freeform 828"/>
                          <wps:cNvSpPr>
                            <a:spLocks/>
                          </wps:cNvSpPr>
                          <wps:spPr bwMode="auto">
                            <a:xfrm>
                              <a:off x="8172" y="4434"/>
                              <a:ext cx="12" cy="11"/>
                            </a:xfrm>
                            <a:custGeom>
                              <a:avLst/>
                              <a:gdLst>
                                <a:gd name="T0" fmla="*/ 12 w 12"/>
                                <a:gd name="T1" fmla="*/ 6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3"/>
                                  </a:lnTo>
                                  <a:lnTo>
                                    <a:pt x="10" y="2"/>
                                  </a:lnTo>
                                  <a:lnTo>
                                    <a:pt x="8" y="0"/>
                                  </a:lnTo>
                                  <a:lnTo>
                                    <a:pt x="6" y="0"/>
                                  </a:lnTo>
                                  <a:lnTo>
                                    <a:pt x="4" y="0"/>
                                  </a:lnTo>
                                  <a:lnTo>
                                    <a:pt x="2" y="0"/>
                                  </a:lnTo>
                                  <a:lnTo>
                                    <a:pt x="0" y="2"/>
                                  </a:lnTo>
                                  <a:lnTo>
                                    <a:pt x="0" y="3"/>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5" name="Freeform 829"/>
                          <wps:cNvSpPr>
                            <a:spLocks/>
                          </wps:cNvSpPr>
                          <wps:spPr bwMode="auto">
                            <a:xfrm>
                              <a:off x="8172" y="4457"/>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6" name="Freeform 830"/>
                          <wps:cNvSpPr>
                            <a:spLocks/>
                          </wps:cNvSpPr>
                          <wps:spPr bwMode="auto">
                            <a:xfrm>
                              <a:off x="8172" y="4481"/>
                              <a:ext cx="12" cy="11"/>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1"/>
                                  </a:lnTo>
                                  <a:lnTo>
                                    <a:pt x="4" y="11"/>
                                  </a:lnTo>
                                  <a:lnTo>
                                    <a:pt x="6" y="11"/>
                                  </a:lnTo>
                                  <a:lnTo>
                                    <a:pt x="8" y="11"/>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7" name="Freeform 831"/>
                          <wps:cNvSpPr>
                            <a:spLocks/>
                          </wps:cNvSpPr>
                          <wps:spPr bwMode="auto">
                            <a:xfrm>
                              <a:off x="8172" y="4505"/>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1"/>
                                  </a:lnTo>
                                  <a:lnTo>
                                    <a:pt x="4" y="11"/>
                                  </a:lnTo>
                                  <a:lnTo>
                                    <a:pt x="6" y="11"/>
                                  </a:lnTo>
                                  <a:lnTo>
                                    <a:pt x="8" y="11"/>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8" name="Freeform 832"/>
                          <wps:cNvSpPr>
                            <a:spLocks/>
                          </wps:cNvSpPr>
                          <wps:spPr bwMode="auto">
                            <a:xfrm>
                              <a:off x="8172" y="4528"/>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7"/>
                                  </a:lnTo>
                                  <a:lnTo>
                                    <a:pt x="0" y="9"/>
                                  </a:lnTo>
                                  <a:lnTo>
                                    <a:pt x="2" y="12"/>
                                  </a:lnTo>
                                  <a:lnTo>
                                    <a:pt x="4" y="12"/>
                                  </a:lnTo>
                                  <a:lnTo>
                                    <a:pt x="6" y="12"/>
                                  </a:lnTo>
                                  <a:lnTo>
                                    <a:pt x="8" y="12"/>
                                  </a:lnTo>
                                  <a:lnTo>
                                    <a:pt x="10" y="9"/>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9" name="Freeform 833"/>
                          <wps:cNvSpPr>
                            <a:spLocks/>
                          </wps:cNvSpPr>
                          <wps:spPr bwMode="auto">
                            <a:xfrm>
                              <a:off x="8172" y="4552"/>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9"/>
                                  </a:lnTo>
                                  <a:lnTo>
                                    <a:pt x="2" y="11"/>
                                  </a:lnTo>
                                  <a:lnTo>
                                    <a:pt x="4" y="11"/>
                                  </a:lnTo>
                                  <a:lnTo>
                                    <a:pt x="6" y="11"/>
                                  </a:lnTo>
                                  <a:lnTo>
                                    <a:pt x="8" y="11"/>
                                  </a:lnTo>
                                  <a:lnTo>
                                    <a:pt x="10" y="9"/>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0" name="Freeform 834"/>
                          <wps:cNvSpPr>
                            <a:spLocks/>
                          </wps:cNvSpPr>
                          <wps:spPr bwMode="auto">
                            <a:xfrm>
                              <a:off x="8172" y="4575"/>
                              <a:ext cx="12" cy="12"/>
                            </a:xfrm>
                            <a:custGeom>
                              <a:avLst/>
                              <a:gdLst>
                                <a:gd name="T0" fmla="*/ 12 w 12"/>
                                <a:gd name="T1" fmla="*/ 7 h 12"/>
                                <a:gd name="T2" fmla="*/ 12 w 12"/>
                                <a:gd name="T3" fmla="*/ 5 h 12"/>
                                <a:gd name="T4" fmla="*/ 10 w 12"/>
                                <a:gd name="T5" fmla="*/ 3 h 12"/>
                                <a:gd name="T6" fmla="*/ 8 w 12"/>
                                <a:gd name="T7" fmla="*/ 0 h 12"/>
                                <a:gd name="T8" fmla="*/ 6 w 12"/>
                                <a:gd name="T9" fmla="*/ 0 h 12"/>
                                <a:gd name="T10" fmla="*/ 4 w 12"/>
                                <a:gd name="T11" fmla="*/ 0 h 12"/>
                                <a:gd name="T12" fmla="*/ 2 w 12"/>
                                <a:gd name="T13" fmla="*/ 0 h 12"/>
                                <a:gd name="T14" fmla="*/ 0 w 12"/>
                                <a:gd name="T15" fmla="*/ 3 h 12"/>
                                <a:gd name="T16" fmla="*/ 0 w 12"/>
                                <a:gd name="T17" fmla="*/ 5 h 12"/>
                                <a:gd name="T18" fmla="*/ 0 w 12"/>
                                <a:gd name="T19" fmla="*/ 7 h 12"/>
                                <a:gd name="T20" fmla="*/ 0 w 12"/>
                                <a:gd name="T21" fmla="*/ 9 h 12"/>
                                <a:gd name="T22" fmla="*/ 0 w 12"/>
                                <a:gd name="T23" fmla="*/ 11 h 12"/>
                                <a:gd name="T24" fmla="*/ 2 w 12"/>
                                <a:gd name="T25" fmla="*/ 12 h 12"/>
                                <a:gd name="T26" fmla="*/ 4 w 12"/>
                                <a:gd name="T27" fmla="*/ 12 h 12"/>
                                <a:gd name="T28" fmla="*/ 6 w 12"/>
                                <a:gd name="T29" fmla="*/ 12 h 12"/>
                                <a:gd name="T30" fmla="*/ 8 w 12"/>
                                <a:gd name="T31" fmla="*/ 12 h 12"/>
                                <a:gd name="T32" fmla="*/ 10 w 12"/>
                                <a:gd name="T33" fmla="*/ 11 h 12"/>
                                <a:gd name="T34" fmla="*/ 12 w 12"/>
                                <a:gd name="T35" fmla="*/ 9 h 12"/>
                                <a:gd name="T36" fmla="*/ 12 w 12"/>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7"/>
                                  </a:moveTo>
                                  <a:lnTo>
                                    <a:pt x="12" y="5"/>
                                  </a:lnTo>
                                  <a:lnTo>
                                    <a:pt x="10" y="3"/>
                                  </a:lnTo>
                                  <a:lnTo>
                                    <a:pt x="8" y="0"/>
                                  </a:lnTo>
                                  <a:lnTo>
                                    <a:pt x="6" y="0"/>
                                  </a:lnTo>
                                  <a:lnTo>
                                    <a:pt x="4" y="0"/>
                                  </a:lnTo>
                                  <a:lnTo>
                                    <a:pt x="2" y="0"/>
                                  </a:lnTo>
                                  <a:lnTo>
                                    <a:pt x="0" y="3"/>
                                  </a:lnTo>
                                  <a:lnTo>
                                    <a:pt x="0" y="5"/>
                                  </a:lnTo>
                                  <a:lnTo>
                                    <a:pt x="0" y="7"/>
                                  </a:lnTo>
                                  <a:lnTo>
                                    <a:pt x="0" y="9"/>
                                  </a:lnTo>
                                  <a:lnTo>
                                    <a:pt x="0" y="11"/>
                                  </a:lnTo>
                                  <a:lnTo>
                                    <a:pt x="2" y="12"/>
                                  </a:lnTo>
                                  <a:lnTo>
                                    <a:pt x="4" y="12"/>
                                  </a:lnTo>
                                  <a:lnTo>
                                    <a:pt x="6" y="12"/>
                                  </a:lnTo>
                                  <a:lnTo>
                                    <a:pt x="8" y="12"/>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1" name="Freeform 835"/>
                          <wps:cNvSpPr>
                            <a:spLocks/>
                          </wps:cNvSpPr>
                          <wps:spPr bwMode="auto">
                            <a:xfrm>
                              <a:off x="8172" y="4599"/>
                              <a:ext cx="12" cy="11"/>
                            </a:xfrm>
                            <a:custGeom>
                              <a:avLst/>
                              <a:gdLst>
                                <a:gd name="T0" fmla="*/ 12 w 12"/>
                                <a:gd name="T1" fmla="*/ 6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6 h 11"/>
                                <a:gd name="T20" fmla="*/ 0 w 12"/>
                                <a:gd name="T21" fmla="*/ 8 h 11"/>
                                <a:gd name="T22" fmla="*/ 0 w 12"/>
                                <a:gd name="T23" fmla="*/ 10 h 11"/>
                                <a:gd name="T24" fmla="*/ 2 w 12"/>
                                <a:gd name="T25" fmla="*/ 11 h 11"/>
                                <a:gd name="T26" fmla="*/ 4 w 12"/>
                                <a:gd name="T27" fmla="*/ 11 h 11"/>
                                <a:gd name="T28" fmla="*/ 6 w 12"/>
                                <a:gd name="T29" fmla="*/ 11 h 11"/>
                                <a:gd name="T30" fmla="*/ 8 w 12"/>
                                <a:gd name="T31" fmla="*/ 11 h 11"/>
                                <a:gd name="T32" fmla="*/ 10 w 12"/>
                                <a:gd name="T33" fmla="*/ 10 h 11"/>
                                <a:gd name="T34" fmla="*/ 12 w 12"/>
                                <a:gd name="T35" fmla="*/ 8 h 11"/>
                                <a:gd name="T36" fmla="*/ 12 w 12"/>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1"/>
                                  </a:lnTo>
                                  <a:lnTo>
                                    <a:pt x="4" y="11"/>
                                  </a:lnTo>
                                  <a:lnTo>
                                    <a:pt x="6" y="11"/>
                                  </a:lnTo>
                                  <a:lnTo>
                                    <a:pt x="8" y="11"/>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2" name="Freeform 836"/>
                          <wps:cNvSpPr>
                            <a:spLocks/>
                          </wps:cNvSpPr>
                          <wps:spPr bwMode="auto">
                            <a:xfrm>
                              <a:off x="8172" y="4623"/>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3" name="Freeform 837"/>
                          <wps:cNvSpPr>
                            <a:spLocks/>
                          </wps:cNvSpPr>
                          <wps:spPr bwMode="auto">
                            <a:xfrm>
                              <a:off x="8172" y="4646"/>
                              <a:ext cx="12" cy="13"/>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4" name="Freeform 838"/>
                          <wps:cNvSpPr>
                            <a:spLocks/>
                          </wps:cNvSpPr>
                          <wps:spPr bwMode="auto">
                            <a:xfrm>
                              <a:off x="8172" y="4670"/>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5" name="Freeform 839"/>
                          <wps:cNvSpPr>
                            <a:spLocks/>
                          </wps:cNvSpPr>
                          <wps:spPr bwMode="auto">
                            <a:xfrm>
                              <a:off x="8172" y="4694"/>
                              <a:ext cx="12" cy="12"/>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6" name="Freeform 840"/>
                          <wps:cNvSpPr>
                            <a:spLocks/>
                          </wps:cNvSpPr>
                          <wps:spPr bwMode="auto">
                            <a:xfrm>
                              <a:off x="8172" y="4717"/>
                              <a:ext cx="12" cy="13"/>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9"/>
                                  </a:lnTo>
                                  <a:lnTo>
                                    <a:pt x="0" y="11"/>
                                  </a:lnTo>
                                  <a:lnTo>
                                    <a:pt x="2" y="13"/>
                                  </a:lnTo>
                                  <a:lnTo>
                                    <a:pt x="4" y="13"/>
                                  </a:lnTo>
                                  <a:lnTo>
                                    <a:pt x="6" y="13"/>
                                  </a:lnTo>
                                  <a:lnTo>
                                    <a:pt x="8" y="13"/>
                                  </a:lnTo>
                                  <a:lnTo>
                                    <a:pt x="10" y="11"/>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207" name="Freeform 841"/>
                        <wps:cNvSpPr>
                          <a:spLocks/>
                        </wps:cNvSpPr>
                        <wps:spPr bwMode="auto">
                          <a:xfrm>
                            <a:off x="5189855" y="301053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8" name="Freeform 842"/>
                        <wps:cNvSpPr>
                          <a:spLocks/>
                        </wps:cNvSpPr>
                        <wps:spPr bwMode="auto">
                          <a:xfrm>
                            <a:off x="5189855" y="30257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9" name="Freeform 843"/>
                        <wps:cNvSpPr>
                          <a:spLocks/>
                        </wps:cNvSpPr>
                        <wps:spPr bwMode="auto">
                          <a:xfrm>
                            <a:off x="5189855" y="3040380"/>
                            <a:ext cx="7620" cy="8255"/>
                          </a:xfrm>
                          <a:custGeom>
                            <a:avLst/>
                            <a:gdLst>
                              <a:gd name="T0" fmla="*/ 12 w 12"/>
                              <a:gd name="T1" fmla="*/ 6 h 13"/>
                              <a:gd name="T2" fmla="*/ 12 w 12"/>
                              <a:gd name="T3" fmla="*/ 4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4 h 13"/>
                              <a:gd name="T18" fmla="*/ 0 w 12"/>
                              <a:gd name="T19" fmla="*/ 6 h 13"/>
                              <a:gd name="T20" fmla="*/ 0 w 12"/>
                              <a:gd name="T21" fmla="*/ 8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8 h 13"/>
                              <a:gd name="T36" fmla="*/ 12 w 12"/>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6"/>
                                </a:moveTo>
                                <a:lnTo>
                                  <a:pt x="12" y="4"/>
                                </a:lnTo>
                                <a:lnTo>
                                  <a:pt x="10" y="2"/>
                                </a:lnTo>
                                <a:lnTo>
                                  <a:pt x="8" y="0"/>
                                </a:lnTo>
                                <a:lnTo>
                                  <a:pt x="6" y="0"/>
                                </a:lnTo>
                                <a:lnTo>
                                  <a:pt x="4" y="0"/>
                                </a:lnTo>
                                <a:lnTo>
                                  <a:pt x="2" y="0"/>
                                </a:lnTo>
                                <a:lnTo>
                                  <a:pt x="0" y="2"/>
                                </a:lnTo>
                                <a:lnTo>
                                  <a:pt x="0" y="4"/>
                                </a:lnTo>
                                <a:lnTo>
                                  <a:pt x="0" y="6"/>
                                </a:lnTo>
                                <a:lnTo>
                                  <a:pt x="0" y="8"/>
                                </a:lnTo>
                                <a:lnTo>
                                  <a:pt x="0" y="11"/>
                                </a:lnTo>
                                <a:lnTo>
                                  <a:pt x="2" y="13"/>
                                </a:lnTo>
                                <a:lnTo>
                                  <a:pt x="4" y="13"/>
                                </a:lnTo>
                                <a:lnTo>
                                  <a:pt x="6" y="13"/>
                                </a:lnTo>
                                <a:lnTo>
                                  <a:pt x="8" y="13"/>
                                </a:lnTo>
                                <a:lnTo>
                                  <a:pt x="10" y="11"/>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0" name="Freeform 844"/>
                        <wps:cNvSpPr>
                          <a:spLocks/>
                        </wps:cNvSpPr>
                        <wps:spPr bwMode="auto">
                          <a:xfrm>
                            <a:off x="5189855" y="305562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1" name="Freeform 845"/>
                        <wps:cNvSpPr>
                          <a:spLocks/>
                        </wps:cNvSpPr>
                        <wps:spPr bwMode="auto">
                          <a:xfrm>
                            <a:off x="5189855" y="307086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2" name="Freeform 846"/>
                        <wps:cNvSpPr>
                          <a:spLocks/>
                        </wps:cNvSpPr>
                        <wps:spPr bwMode="auto">
                          <a:xfrm>
                            <a:off x="5189855" y="308546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3" name="Freeform 847"/>
                        <wps:cNvSpPr>
                          <a:spLocks/>
                        </wps:cNvSpPr>
                        <wps:spPr bwMode="auto">
                          <a:xfrm>
                            <a:off x="5189855" y="310070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4" name="Freeform 848"/>
                        <wps:cNvSpPr>
                          <a:spLocks/>
                        </wps:cNvSpPr>
                        <wps:spPr bwMode="auto">
                          <a:xfrm>
                            <a:off x="5189855" y="3115310"/>
                            <a:ext cx="7620" cy="8255"/>
                          </a:xfrm>
                          <a:custGeom>
                            <a:avLst/>
                            <a:gdLst>
                              <a:gd name="T0" fmla="*/ 12 w 12"/>
                              <a:gd name="T1" fmla="*/ 7 h 13"/>
                              <a:gd name="T2" fmla="*/ 12 w 12"/>
                              <a:gd name="T3" fmla="*/ 5 h 13"/>
                              <a:gd name="T4" fmla="*/ 10 w 12"/>
                              <a:gd name="T5" fmla="*/ 2 h 13"/>
                              <a:gd name="T6" fmla="*/ 8 w 12"/>
                              <a:gd name="T7" fmla="*/ 0 h 13"/>
                              <a:gd name="T8" fmla="*/ 6 w 12"/>
                              <a:gd name="T9" fmla="*/ 0 h 13"/>
                              <a:gd name="T10" fmla="*/ 4 w 12"/>
                              <a:gd name="T11" fmla="*/ 0 h 13"/>
                              <a:gd name="T12" fmla="*/ 2 w 12"/>
                              <a:gd name="T13" fmla="*/ 0 h 13"/>
                              <a:gd name="T14" fmla="*/ 0 w 12"/>
                              <a:gd name="T15" fmla="*/ 2 h 13"/>
                              <a:gd name="T16" fmla="*/ 0 w 12"/>
                              <a:gd name="T17" fmla="*/ 5 h 13"/>
                              <a:gd name="T18" fmla="*/ 0 w 12"/>
                              <a:gd name="T19" fmla="*/ 7 h 13"/>
                              <a:gd name="T20" fmla="*/ 0 w 12"/>
                              <a:gd name="T21" fmla="*/ 9 h 13"/>
                              <a:gd name="T22" fmla="*/ 0 w 12"/>
                              <a:gd name="T23" fmla="*/ 11 h 13"/>
                              <a:gd name="T24" fmla="*/ 2 w 12"/>
                              <a:gd name="T25" fmla="*/ 13 h 13"/>
                              <a:gd name="T26" fmla="*/ 4 w 12"/>
                              <a:gd name="T27" fmla="*/ 13 h 13"/>
                              <a:gd name="T28" fmla="*/ 6 w 12"/>
                              <a:gd name="T29" fmla="*/ 13 h 13"/>
                              <a:gd name="T30" fmla="*/ 8 w 12"/>
                              <a:gd name="T31" fmla="*/ 13 h 13"/>
                              <a:gd name="T32" fmla="*/ 10 w 12"/>
                              <a:gd name="T33" fmla="*/ 11 h 13"/>
                              <a:gd name="T34" fmla="*/ 12 w 12"/>
                              <a:gd name="T35" fmla="*/ 9 h 13"/>
                              <a:gd name="T36" fmla="*/ 12 w 12"/>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3">
                                <a:moveTo>
                                  <a:pt x="12" y="7"/>
                                </a:moveTo>
                                <a:lnTo>
                                  <a:pt x="12" y="5"/>
                                </a:lnTo>
                                <a:lnTo>
                                  <a:pt x="10" y="2"/>
                                </a:lnTo>
                                <a:lnTo>
                                  <a:pt x="8" y="0"/>
                                </a:lnTo>
                                <a:lnTo>
                                  <a:pt x="6" y="0"/>
                                </a:lnTo>
                                <a:lnTo>
                                  <a:pt x="4" y="0"/>
                                </a:lnTo>
                                <a:lnTo>
                                  <a:pt x="2" y="0"/>
                                </a:lnTo>
                                <a:lnTo>
                                  <a:pt x="0" y="2"/>
                                </a:lnTo>
                                <a:lnTo>
                                  <a:pt x="0" y="5"/>
                                </a:lnTo>
                                <a:lnTo>
                                  <a:pt x="0" y="7"/>
                                </a:lnTo>
                                <a:lnTo>
                                  <a:pt x="0" y="9"/>
                                </a:lnTo>
                                <a:lnTo>
                                  <a:pt x="0" y="11"/>
                                </a:lnTo>
                                <a:lnTo>
                                  <a:pt x="2" y="13"/>
                                </a:lnTo>
                                <a:lnTo>
                                  <a:pt x="4" y="13"/>
                                </a:lnTo>
                                <a:lnTo>
                                  <a:pt x="6" y="13"/>
                                </a:lnTo>
                                <a:lnTo>
                                  <a:pt x="8" y="13"/>
                                </a:lnTo>
                                <a:lnTo>
                                  <a:pt x="10" y="11"/>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5" name="Freeform 849"/>
                        <wps:cNvSpPr>
                          <a:spLocks/>
                        </wps:cNvSpPr>
                        <wps:spPr bwMode="auto">
                          <a:xfrm>
                            <a:off x="5189855" y="3130550"/>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6" name="Freeform 850"/>
                        <wps:cNvSpPr>
                          <a:spLocks/>
                        </wps:cNvSpPr>
                        <wps:spPr bwMode="auto">
                          <a:xfrm>
                            <a:off x="5189855" y="314642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7" name="Freeform 851"/>
                        <wps:cNvSpPr>
                          <a:spLocks/>
                        </wps:cNvSpPr>
                        <wps:spPr bwMode="auto">
                          <a:xfrm>
                            <a:off x="5189855" y="3161030"/>
                            <a:ext cx="7620" cy="7620"/>
                          </a:xfrm>
                          <a:custGeom>
                            <a:avLst/>
                            <a:gdLst>
                              <a:gd name="T0" fmla="*/ 12 w 12"/>
                              <a:gd name="T1" fmla="*/ 6 h 12"/>
                              <a:gd name="T2" fmla="*/ 12 w 12"/>
                              <a:gd name="T3" fmla="*/ 3 h 12"/>
                              <a:gd name="T4" fmla="*/ 10 w 12"/>
                              <a:gd name="T5" fmla="*/ 1 h 12"/>
                              <a:gd name="T6" fmla="*/ 8 w 12"/>
                              <a:gd name="T7" fmla="*/ 0 h 12"/>
                              <a:gd name="T8" fmla="*/ 6 w 12"/>
                              <a:gd name="T9" fmla="*/ 0 h 12"/>
                              <a:gd name="T10" fmla="*/ 4 w 12"/>
                              <a:gd name="T11" fmla="*/ 0 h 12"/>
                              <a:gd name="T12" fmla="*/ 2 w 12"/>
                              <a:gd name="T13" fmla="*/ 0 h 12"/>
                              <a:gd name="T14" fmla="*/ 0 w 12"/>
                              <a:gd name="T15" fmla="*/ 1 h 12"/>
                              <a:gd name="T16" fmla="*/ 0 w 12"/>
                              <a:gd name="T17" fmla="*/ 3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3"/>
                                </a:lnTo>
                                <a:lnTo>
                                  <a:pt x="10" y="1"/>
                                </a:lnTo>
                                <a:lnTo>
                                  <a:pt x="8" y="0"/>
                                </a:lnTo>
                                <a:lnTo>
                                  <a:pt x="6" y="0"/>
                                </a:lnTo>
                                <a:lnTo>
                                  <a:pt x="4" y="0"/>
                                </a:lnTo>
                                <a:lnTo>
                                  <a:pt x="2" y="0"/>
                                </a:lnTo>
                                <a:lnTo>
                                  <a:pt x="0" y="1"/>
                                </a:lnTo>
                                <a:lnTo>
                                  <a:pt x="0" y="3"/>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8" name="Freeform 852"/>
                        <wps:cNvSpPr>
                          <a:spLocks/>
                        </wps:cNvSpPr>
                        <wps:spPr bwMode="auto">
                          <a:xfrm>
                            <a:off x="5189855" y="3176270"/>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9" name="Freeform 853"/>
                        <wps:cNvSpPr>
                          <a:spLocks/>
                        </wps:cNvSpPr>
                        <wps:spPr bwMode="auto">
                          <a:xfrm>
                            <a:off x="5189855" y="3190875"/>
                            <a:ext cx="7620" cy="7620"/>
                          </a:xfrm>
                          <a:custGeom>
                            <a:avLst/>
                            <a:gdLst>
                              <a:gd name="T0" fmla="*/ 12 w 12"/>
                              <a:gd name="T1" fmla="*/ 6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6 h 12"/>
                              <a:gd name="T20" fmla="*/ 0 w 12"/>
                              <a:gd name="T21" fmla="*/ 8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8 h 12"/>
                              <a:gd name="T36" fmla="*/ 12 w 12"/>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6"/>
                                </a:moveTo>
                                <a:lnTo>
                                  <a:pt x="12" y="4"/>
                                </a:lnTo>
                                <a:lnTo>
                                  <a:pt x="10" y="2"/>
                                </a:lnTo>
                                <a:lnTo>
                                  <a:pt x="8" y="0"/>
                                </a:lnTo>
                                <a:lnTo>
                                  <a:pt x="6" y="0"/>
                                </a:lnTo>
                                <a:lnTo>
                                  <a:pt x="4" y="0"/>
                                </a:lnTo>
                                <a:lnTo>
                                  <a:pt x="2" y="0"/>
                                </a:lnTo>
                                <a:lnTo>
                                  <a:pt x="0" y="2"/>
                                </a:lnTo>
                                <a:lnTo>
                                  <a:pt x="0" y="4"/>
                                </a:lnTo>
                                <a:lnTo>
                                  <a:pt x="0" y="6"/>
                                </a:lnTo>
                                <a:lnTo>
                                  <a:pt x="0" y="8"/>
                                </a:lnTo>
                                <a:lnTo>
                                  <a:pt x="0" y="10"/>
                                </a:lnTo>
                                <a:lnTo>
                                  <a:pt x="2" y="12"/>
                                </a:lnTo>
                                <a:lnTo>
                                  <a:pt x="4" y="12"/>
                                </a:lnTo>
                                <a:lnTo>
                                  <a:pt x="6" y="12"/>
                                </a:lnTo>
                                <a:lnTo>
                                  <a:pt x="8" y="12"/>
                                </a:lnTo>
                                <a:lnTo>
                                  <a:pt x="10" y="10"/>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0" name="Freeform 854"/>
                        <wps:cNvSpPr>
                          <a:spLocks/>
                        </wps:cNvSpPr>
                        <wps:spPr bwMode="auto">
                          <a:xfrm>
                            <a:off x="5189855" y="3206115"/>
                            <a:ext cx="7620" cy="7620"/>
                          </a:xfrm>
                          <a:custGeom>
                            <a:avLst/>
                            <a:gdLst>
                              <a:gd name="T0" fmla="*/ 12 w 12"/>
                              <a:gd name="T1" fmla="*/ 5 h 12"/>
                              <a:gd name="T2" fmla="*/ 12 w 12"/>
                              <a:gd name="T3" fmla="*/ 4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4 h 12"/>
                              <a:gd name="T18" fmla="*/ 0 w 12"/>
                              <a:gd name="T19" fmla="*/ 5 h 12"/>
                              <a:gd name="T20" fmla="*/ 0 w 12"/>
                              <a:gd name="T21" fmla="*/ 7 h 12"/>
                              <a:gd name="T22" fmla="*/ 0 w 12"/>
                              <a:gd name="T23" fmla="*/ 10 h 12"/>
                              <a:gd name="T24" fmla="*/ 2 w 12"/>
                              <a:gd name="T25" fmla="*/ 12 h 12"/>
                              <a:gd name="T26" fmla="*/ 4 w 12"/>
                              <a:gd name="T27" fmla="*/ 12 h 12"/>
                              <a:gd name="T28" fmla="*/ 6 w 12"/>
                              <a:gd name="T29" fmla="*/ 12 h 12"/>
                              <a:gd name="T30" fmla="*/ 8 w 12"/>
                              <a:gd name="T31" fmla="*/ 12 h 12"/>
                              <a:gd name="T32" fmla="*/ 10 w 12"/>
                              <a:gd name="T33" fmla="*/ 10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4"/>
                                </a:lnTo>
                                <a:lnTo>
                                  <a:pt x="10" y="2"/>
                                </a:lnTo>
                                <a:lnTo>
                                  <a:pt x="8" y="0"/>
                                </a:lnTo>
                                <a:lnTo>
                                  <a:pt x="6" y="0"/>
                                </a:lnTo>
                                <a:lnTo>
                                  <a:pt x="4" y="0"/>
                                </a:lnTo>
                                <a:lnTo>
                                  <a:pt x="2" y="0"/>
                                </a:lnTo>
                                <a:lnTo>
                                  <a:pt x="0" y="2"/>
                                </a:lnTo>
                                <a:lnTo>
                                  <a:pt x="0" y="4"/>
                                </a:lnTo>
                                <a:lnTo>
                                  <a:pt x="0" y="5"/>
                                </a:lnTo>
                                <a:lnTo>
                                  <a:pt x="0" y="7"/>
                                </a:lnTo>
                                <a:lnTo>
                                  <a:pt x="0" y="10"/>
                                </a:lnTo>
                                <a:lnTo>
                                  <a:pt x="2" y="12"/>
                                </a:lnTo>
                                <a:lnTo>
                                  <a:pt x="4" y="12"/>
                                </a:lnTo>
                                <a:lnTo>
                                  <a:pt x="6" y="12"/>
                                </a:lnTo>
                                <a:lnTo>
                                  <a:pt x="8" y="12"/>
                                </a:lnTo>
                                <a:lnTo>
                                  <a:pt x="10" y="10"/>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1" name="Freeform 855"/>
                        <wps:cNvSpPr>
                          <a:spLocks/>
                        </wps:cNvSpPr>
                        <wps:spPr bwMode="auto">
                          <a:xfrm>
                            <a:off x="5189855" y="3221355"/>
                            <a:ext cx="7620" cy="6985"/>
                          </a:xfrm>
                          <a:custGeom>
                            <a:avLst/>
                            <a:gdLst>
                              <a:gd name="T0" fmla="*/ 12 w 12"/>
                              <a:gd name="T1" fmla="*/ 5 h 11"/>
                              <a:gd name="T2" fmla="*/ 12 w 12"/>
                              <a:gd name="T3" fmla="*/ 3 h 11"/>
                              <a:gd name="T4" fmla="*/ 10 w 12"/>
                              <a:gd name="T5" fmla="*/ 1 h 11"/>
                              <a:gd name="T6" fmla="*/ 8 w 12"/>
                              <a:gd name="T7" fmla="*/ 0 h 11"/>
                              <a:gd name="T8" fmla="*/ 6 w 12"/>
                              <a:gd name="T9" fmla="*/ 0 h 11"/>
                              <a:gd name="T10" fmla="*/ 4 w 12"/>
                              <a:gd name="T11" fmla="*/ 0 h 11"/>
                              <a:gd name="T12" fmla="*/ 2 w 12"/>
                              <a:gd name="T13" fmla="*/ 0 h 11"/>
                              <a:gd name="T14" fmla="*/ 0 w 12"/>
                              <a:gd name="T15" fmla="*/ 1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1"/>
                                </a:lnTo>
                                <a:lnTo>
                                  <a:pt x="8" y="0"/>
                                </a:lnTo>
                                <a:lnTo>
                                  <a:pt x="6" y="0"/>
                                </a:lnTo>
                                <a:lnTo>
                                  <a:pt x="4" y="0"/>
                                </a:lnTo>
                                <a:lnTo>
                                  <a:pt x="2" y="0"/>
                                </a:lnTo>
                                <a:lnTo>
                                  <a:pt x="0" y="1"/>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2" name="Freeform 856"/>
                        <wps:cNvSpPr>
                          <a:spLocks/>
                        </wps:cNvSpPr>
                        <wps:spPr bwMode="auto">
                          <a:xfrm>
                            <a:off x="5189855" y="3236595"/>
                            <a:ext cx="7620" cy="6985"/>
                          </a:xfrm>
                          <a:custGeom>
                            <a:avLst/>
                            <a:gdLst>
                              <a:gd name="T0" fmla="*/ 12 w 12"/>
                              <a:gd name="T1" fmla="*/ 5 h 11"/>
                              <a:gd name="T2" fmla="*/ 12 w 12"/>
                              <a:gd name="T3" fmla="*/ 3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3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3" name="Freeform 857"/>
                        <wps:cNvSpPr>
                          <a:spLocks/>
                        </wps:cNvSpPr>
                        <wps:spPr bwMode="auto">
                          <a:xfrm>
                            <a:off x="5189855" y="3251200"/>
                            <a:ext cx="7620" cy="7620"/>
                          </a:xfrm>
                          <a:custGeom>
                            <a:avLst/>
                            <a:gdLst>
                              <a:gd name="T0" fmla="*/ 12 w 12"/>
                              <a:gd name="T1" fmla="*/ 5 h 12"/>
                              <a:gd name="T2" fmla="*/ 12 w 12"/>
                              <a:gd name="T3" fmla="*/ 3 h 12"/>
                              <a:gd name="T4" fmla="*/ 10 w 12"/>
                              <a:gd name="T5" fmla="*/ 2 h 12"/>
                              <a:gd name="T6" fmla="*/ 8 w 12"/>
                              <a:gd name="T7" fmla="*/ 0 h 12"/>
                              <a:gd name="T8" fmla="*/ 6 w 12"/>
                              <a:gd name="T9" fmla="*/ 0 h 12"/>
                              <a:gd name="T10" fmla="*/ 4 w 12"/>
                              <a:gd name="T11" fmla="*/ 0 h 12"/>
                              <a:gd name="T12" fmla="*/ 2 w 12"/>
                              <a:gd name="T13" fmla="*/ 0 h 12"/>
                              <a:gd name="T14" fmla="*/ 0 w 12"/>
                              <a:gd name="T15" fmla="*/ 2 h 12"/>
                              <a:gd name="T16" fmla="*/ 0 w 12"/>
                              <a:gd name="T17" fmla="*/ 3 h 12"/>
                              <a:gd name="T18" fmla="*/ 0 w 12"/>
                              <a:gd name="T19" fmla="*/ 5 h 12"/>
                              <a:gd name="T20" fmla="*/ 0 w 12"/>
                              <a:gd name="T21" fmla="*/ 7 h 12"/>
                              <a:gd name="T22" fmla="*/ 0 w 12"/>
                              <a:gd name="T23" fmla="*/ 9 h 12"/>
                              <a:gd name="T24" fmla="*/ 2 w 12"/>
                              <a:gd name="T25" fmla="*/ 12 h 12"/>
                              <a:gd name="T26" fmla="*/ 4 w 12"/>
                              <a:gd name="T27" fmla="*/ 12 h 12"/>
                              <a:gd name="T28" fmla="*/ 6 w 12"/>
                              <a:gd name="T29" fmla="*/ 12 h 12"/>
                              <a:gd name="T30" fmla="*/ 8 w 12"/>
                              <a:gd name="T31" fmla="*/ 12 h 12"/>
                              <a:gd name="T32" fmla="*/ 10 w 12"/>
                              <a:gd name="T33" fmla="*/ 9 h 12"/>
                              <a:gd name="T34" fmla="*/ 12 w 12"/>
                              <a:gd name="T35" fmla="*/ 7 h 12"/>
                              <a:gd name="T36" fmla="*/ 12 w 12"/>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2">
                                <a:moveTo>
                                  <a:pt x="12" y="5"/>
                                </a:moveTo>
                                <a:lnTo>
                                  <a:pt x="12" y="3"/>
                                </a:lnTo>
                                <a:lnTo>
                                  <a:pt x="10" y="2"/>
                                </a:lnTo>
                                <a:lnTo>
                                  <a:pt x="8" y="0"/>
                                </a:lnTo>
                                <a:lnTo>
                                  <a:pt x="6" y="0"/>
                                </a:lnTo>
                                <a:lnTo>
                                  <a:pt x="4" y="0"/>
                                </a:lnTo>
                                <a:lnTo>
                                  <a:pt x="2" y="0"/>
                                </a:lnTo>
                                <a:lnTo>
                                  <a:pt x="0" y="2"/>
                                </a:lnTo>
                                <a:lnTo>
                                  <a:pt x="0" y="3"/>
                                </a:lnTo>
                                <a:lnTo>
                                  <a:pt x="0" y="5"/>
                                </a:lnTo>
                                <a:lnTo>
                                  <a:pt x="0" y="7"/>
                                </a:lnTo>
                                <a:lnTo>
                                  <a:pt x="0" y="9"/>
                                </a:lnTo>
                                <a:lnTo>
                                  <a:pt x="2" y="12"/>
                                </a:lnTo>
                                <a:lnTo>
                                  <a:pt x="4" y="12"/>
                                </a:lnTo>
                                <a:lnTo>
                                  <a:pt x="6" y="12"/>
                                </a:lnTo>
                                <a:lnTo>
                                  <a:pt x="8" y="12"/>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4" name="Freeform 858"/>
                        <wps:cNvSpPr>
                          <a:spLocks/>
                        </wps:cNvSpPr>
                        <wps:spPr bwMode="auto">
                          <a:xfrm>
                            <a:off x="5189855" y="3266440"/>
                            <a:ext cx="7620" cy="6985"/>
                          </a:xfrm>
                          <a:custGeom>
                            <a:avLst/>
                            <a:gdLst>
                              <a:gd name="T0" fmla="*/ 12 w 12"/>
                              <a:gd name="T1" fmla="*/ 5 h 11"/>
                              <a:gd name="T2" fmla="*/ 12 w 12"/>
                              <a:gd name="T3" fmla="*/ 4 h 11"/>
                              <a:gd name="T4" fmla="*/ 10 w 12"/>
                              <a:gd name="T5" fmla="*/ 2 h 11"/>
                              <a:gd name="T6" fmla="*/ 8 w 12"/>
                              <a:gd name="T7" fmla="*/ 0 h 11"/>
                              <a:gd name="T8" fmla="*/ 6 w 12"/>
                              <a:gd name="T9" fmla="*/ 0 h 11"/>
                              <a:gd name="T10" fmla="*/ 4 w 12"/>
                              <a:gd name="T11" fmla="*/ 0 h 11"/>
                              <a:gd name="T12" fmla="*/ 2 w 12"/>
                              <a:gd name="T13" fmla="*/ 0 h 11"/>
                              <a:gd name="T14" fmla="*/ 0 w 12"/>
                              <a:gd name="T15" fmla="*/ 2 h 11"/>
                              <a:gd name="T16" fmla="*/ 0 w 12"/>
                              <a:gd name="T17" fmla="*/ 4 h 11"/>
                              <a:gd name="T18" fmla="*/ 0 w 12"/>
                              <a:gd name="T19" fmla="*/ 5 h 11"/>
                              <a:gd name="T20" fmla="*/ 0 w 12"/>
                              <a:gd name="T21" fmla="*/ 7 h 11"/>
                              <a:gd name="T22" fmla="*/ 0 w 12"/>
                              <a:gd name="T23" fmla="*/ 9 h 11"/>
                              <a:gd name="T24" fmla="*/ 2 w 12"/>
                              <a:gd name="T25" fmla="*/ 11 h 11"/>
                              <a:gd name="T26" fmla="*/ 4 w 12"/>
                              <a:gd name="T27" fmla="*/ 11 h 11"/>
                              <a:gd name="T28" fmla="*/ 6 w 12"/>
                              <a:gd name="T29" fmla="*/ 11 h 11"/>
                              <a:gd name="T30" fmla="*/ 8 w 12"/>
                              <a:gd name="T31" fmla="*/ 11 h 11"/>
                              <a:gd name="T32" fmla="*/ 10 w 12"/>
                              <a:gd name="T33" fmla="*/ 9 h 11"/>
                              <a:gd name="T34" fmla="*/ 12 w 12"/>
                              <a:gd name="T35" fmla="*/ 7 h 11"/>
                              <a:gd name="T36" fmla="*/ 12 w 12"/>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12" y="5"/>
                                </a:moveTo>
                                <a:lnTo>
                                  <a:pt x="12" y="4"/>
                                </a:lnTo>
                                <a:lnTo>
                                  <a:pt x="10" y="2"/>
                                </a:lnTo>
                                <a:lnTo>
                                  <a:pt x="8" y="0"/>
                                </a:lnTo>
                                <a:lnTo>
                                  <a:pt x="6" y="0"/>
                                </a:lnTo>
                                <a:lnTo>
                                  <a:pt x="4" y="0"/>
                                </a:lnTo>
                                <a:lnTo>
                                  <a:pt x="2" y="0"/>
                                </a:lnTo>
                                <a:lnTo>
                                  <a:pt x="0" y="2"/>
                                </a:lnTo>
                                <a:lnTo>
                                  <a:pt x="0" y="4"/>
                                </a:lnTo>
                                <a:lnTo>
                                  <a:pt x="0" y="5"/>
                                </a:lnTo>
                                <a:lnTo>
                                  <a:pt x="0" y="7"/>
                                </a:lnTo>
                                <a:lnTo>
                                  <a:pt x="0" y="9"/>
                                </a:lnTo>
                                <a:lnTo>
                                  <a:pt x="2" y="11"/>
                                </a:lnTo>
                                <a:lnTo>
                                  <a:pt x="4" y="11"/>
                                </a:lnTo>
                                <a:lnTo>
                                  <a:pt x="6" y="11"/>
                                </a:lnTo>
                                <a:lnTo>
                                  <a:pt x="8" y="11"/>
                                </a:lnTo>
                                <a:lnTo>
                                  <a:pt x="10" y="9"/>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5" name="Freeform 859"/>
                        <wps:cNvSpPr>
                          <a:spLocks/>
                        </wps:cNvSpPr>
                        <wps:spPr bwMode="auto">
                          <a:xfrm>
                            <a:off x="5189220" y="328104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6" name="Freeform 860"/>
                        <wps:cNvSpPr>
                          <a:spLocks/>
                        </wps:cNvSpPr>
                        <wps:spPr bwMode="auto">
                          <a:xfrm>
                            <a:off x="5189220" y="329628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7" name="Freeform 861"/>
                        <wps:cNvSpPr>
                          <a:spLocks/>
                        </wps:cNvSpPr>
                        <wps:spPr bwMode="auto">
                          <a:xfrm>
                            <a:off x="5189220" y="331152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8" name="Freeform 862"/>
                        <wps:cNvSpPr>
                          <a:spLocks/>
                        </wps:cNvSpPr>
                        <wps:spPr bwMode="auto">
                          <a:xfrm>
                            <a:off x="5189220" y="332613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9" name="Freeform 863"/>
                        <wps:cNvSpPr>
                          <a:spLocks/>
                        </wps:cNvSpPr>
                        <wps:spPr bwMode="auto">
                          <a:xfrm>
                            <a:off x="5189220" y="334137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0" name="Freeform 864"/>
                        <wps:cNvSpPr>
                          <a:spLocks/>
                        </wps:cNvSpPr>
                        <wps:spPr bwMode="auto">
                          <a:xfrm>
                            <a:off x="5189220" y="33566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1" name="Freeform 865"/>
                        <wps:cNvSpPr>
                          <a:spLocks/>
                        </wps:cNvSpPr>
                        <wps:spPr bwMode="auto">
                          <a:xfrm>
                            <a:off x="5189220" y="337121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9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9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9"/>
                                </a:lnTo>
                                <a:lnTo>
                                  <a:pt x="1" y="10"/>
                                </a:lnTo>
                                <a:lnTo>
                                  <a:pt x="3" y="12"/>
                                </a:lnTo>
                                <a:lnTo>
                                  <a:pt x="5" y="12"/>
                                </a:lnTo>
                                <a:lnTo>
                                  <a:pt x="7" y="12"/>
                                </a:lnTo>
                                <a:lnTo>
                                  <a:pt x="9" y="12"/>
                                </a:lnTo>
                                <a:lnTo>
                                  <a:pt x="11" y="10"/>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2" name="Freeform 866"/>
                        <wps:cNvSpPr>
                          <a:spLocks/>
                        </wps:cNvSpPr>
                        <wps:spPr bwMode="auto">
                          <a:xfrm>
                            <a:off x="5189220" y="33864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3" name="Freeform 867"/>
                        <wps:cNvSpPr>
                          <a:spLocks/>
                        </wps:cNvSpPr>
                        <wps:spPr bwMode="auto">
                          <a:xfrm>
                            <a:off x="5189220" y="340169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1"/>
                                </a:lnTo>
                                <a:lnTo>
                                  <a:pt x="5" y="11"/>
                                </a:lnTo>
                                <a:lnTo>
                                  <a:pt x="7" y="11"/>
                                </a:lnTo>
                                <a:lnTo>
                                  <a:pt x="9" y="11"/>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4" name="Freeform 868"/>
                        <wps:cNvSpPr>
                          <a:spLocks/>
                        </wps:cNvSpPr>
                        <wps:spPr bwMode="auto">
                          <a:xfrm>
                            <a:off x="5189220" y="3416300"/>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8 h 13"/>
                              <a:gd name="T22" fmla="*/ 1 w 11"/>
                              <a:gd name="T23" fmla="*/ 10 h 13"/>
                              <a:gd name="T24" fmla="*/ 3 w 11"/>
                              <a:gd name="T25" fmla="*/ 13 h 13"/>
                              <a:gd name="T26" fmla="*/ 5 w 11"/>
                              <a:gd name="T27" fmla="*/ 13 h 13"/>
                              <a:gd name="T28" fmla="*/ 7 w 11"/>
                              <a:gd name="T29" fmla="*/ 13 h 13"/>
                              <a:gd name="T30" fmla="*/ 9 w 11"/>
                              <a:gd name="T31" fmla="*/ 13 h 13"/>
                              <a:gd name="T32" fmla="*/ 11 w 11"/>
                              <a:gd name="T33" fmla="*/ 10 h 13"/>
                              <a:gd name="T34" fmla="*/ 11 w 11"/>
                              <a:gd name="T35" fmla="*/ 8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3"/>
                                </a:lnTo>
                                <a:lnTo>
                                  <a:pt x="5" y="13"/>
                                </a:lnTo>
                                <a:lnTo>
                                  <a:pt x="7" y="13"/>
                                </a:lnTo>
                                <a:lnTo>
                                  <a:pt x="9" y="13"/>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5" name="Freeform 869"/>
                        <wps:cNvSpPr>
                          <a:spLocks/>
                        </wps:cNvSpPr>
                        <wps:spPr bwMode="auto">
                          <a:xfrm>
                            <a:off x="5189220" y="34315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6" name="Freeform 870"/>
                        <wps:cNvSpPr>
                          <a:spLocks/>
                        </wps:cNvSpPr>
                        <wps:spPr bwMode="auto">
                          <a:xfrm>
                            <a:off x="5189220" y="3446145"/>
                            <a:ext cx="6985" cy="8255"/>
                          </a:xfrm>
                          <a:custGeom>
                            <a:avLst/>
                            <a:gdLst>
                              <a:gd name="T0" fmla="*/ 11 w 11"/>
                              <a:gd name="T1" fmla="*/ 7 h 13"/>
                              <a:gd name="T2" fmla="*/ 11 w 11"/>
                              <a:gd name="T3" fmla="*/ 5 h 13"/>
                              <a:gd name="T4" fmla="*/ 11 w 11"/>
                              <a:gd name="T5" fmla="*/ 3 h 13"/>
                              <a:gd name="T6" fmla="*/ 9 w 11"/>
                              <a:gd name="T7" fmla="*/ 0 h 13"/>
                              <a:gd name="T8" fmla="*/ 7 w 11"/>
                              <a:gd name="T9" fmla="*/ 0 h 13"/>
                              <a:gd name="T10" fmla="*/ 5 w 11"/>
                              <a:gd name="T11" fmla="*/ 0 h 13"/>
                              <a:gd name="T12" fmla="*/ 3 w 11"/>
                              <a:gd name="T13" fmla="*/ 0 h 13"/>
                              <a:gd name="T14" fmla="*/ 1 w 11"/>
                              <a:gd name="T15" fmla="*/ 3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7" name="Freeform 871"/>
                        <wps:cNvSpPr>
                          <a:spLocks/>
                        </wps:cNvSpPr>
                        <wps:spPr bwMode="auto">
                          <a:xfrm>
                            <a:off x="5189220" y="34613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8" name="Freeform 872"/>
                        <wps:cNvSpPr>
                          <a:spLocks/>
                        </wps:cNvSpPr>
                        <wps:spPr bwMode="auto">
                          <a:xfrm>
                            <a:off x="5189220" y="347662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9" name="Freeform 873"/>
                        <wps:cNvSpPr>
                          <a:spLocks/>
                        </wps:cNvSpPr>
                        <wps:spPr bwMode="auto">
                          <a:xfrm>
                            <a:off x="5189220" y="3491230"/>
                            <a:ext cx="6985" cy="8255"/>
                          </a:xfrm>
                          <a:custGeom>
                            <a:avLst/>
                            <a:gdLst>
                              <a:gd name="T0" fmla="*/ 11 w 11"/>
                              <a:gd name="T1" fmla="*/ 7 h 13"/>
                              <a:gd name="T2" fmla="*/ 11 w 11"/>
                              <a:gd name="T3" fmla="*/ 5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5 h 13"/>
                              <a:gd name="T18" fmla="*/ 0 w 11"/>
                              <a:gd name="T19" fmla="*/ 7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7"/>
                                </a:moveTo>
                                <a:lnTo>
                                  <a:pt x="11" y="5"/>
                                </a:lnTo>
                                <a:lnTo>
                                  <a:pt x="11" y="2"/>
                                </a:lnTo>
                                <a:lnTo>
                                  <a:pt x="9" y="0"/>
                                </a:lnTo>
                                <a:lnTo>
                                  <a:pt x="7" y="0"/>
                                </a:lnTo>
                                <a:lnTo>
                                  <a:pt x="5" y="0"/>
                                </a:lnTo>
                                <a:lnTo>
                                  <a:pt x="3" y="0"/>
                                </a:lnTo>
                                <a:lnTo>
                                  <a:pt x="1" y="2"/>
                                </a:lnTo>
                                <a:lnTo>
                                  <a:pt x="0" y="5"/>
                                </a:lnTo>
                                <a:lnTo>
                                  <a:pt x="0" y="7"/>
                                </a:lnTo>
                                <a:lnTo>
                                  <a:pt x="0" y="9"/>
                                </a:lnTo>
                                <a:lnTo>
                                  <a:pt x="1" y="11"/>
                                </a:lnTo>
                                <a:lnTo>
                                  <a:pt x="3" y="13"/>
                                </a:lnTo>
                                <a:lnTo>
                                  <a:pt x="5" y="13"/>
                                </a:lnTo>
                                <a:lnTo>
                                  <a:pt x="7" y="13"/>
                                </a:lnTo>
                                <a:lnTo>
                                  <a:pt x="9" y="13"/>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0" name="Freeform 874"/>
                        <wps:cNvSpPr>
                          <a:spLocks/>
                        </wps:cNvSpPr>
                        <wps:spPr bwMode="auto">
                          <a:xfrm>
                            <a:off x="5189220" y="350647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1" name="Freeform 875"/>
                        <wps:cNvSpPr>
                          <a:spLocks/>
                        </wps:cNvSpPr>
                        <wps:spPr bwMode="auto">
                          <a:xfrm>
                            <a:off x="5189220" y="352171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2" name="Freeform 876"/>
                        <wps:cNvSpPr>
                          <a:spLocks/>
                        </wps:cNvSpPr>
                        <wps:spPr bwMode="auto">
                          <a:xfrm>
                            <a:off x="5189220" y="353631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0 w 11"/>
                              <a:gd name="T21" fmla="*/ 9 h 13"/>
                              <a:gd name="T22" fmla="*/ 1 w 11"/>
                              <a:gd name="T23" fmla="*/ 11 h 13"/>
                              <a:gd name="T24" fmla="*/ 3 w 11"/>
                              <a:gd name="T25" fmla="*/ 13 h 13"/>
                              <a:gd name="T26" fmla="*/ 5 w 11"/>
                              <a:gd name="T27" fmla="*/ 13 h 13"/>
                              <a:gd name="T28" fmla="*/ 7 w 11"/>
                              <a:gd name="T29" fmla="*/ 13 h 13"/>
                              <a:gd name="T30" fmla="*/ 9 w 11"/>
                              <a:gd name="T31" fmla="*/ 13 h 13"/>
                              <a:gd name="T32" fmla="*/ 11 w 11"/>
                              <a:gd name="T33" fmla="*/ 11 h 13"/>
                              <a:gd name="T34" fmla="*/ 11 w 11"/>
                              <a:gd name="T35" fmla="*/ 9 h 13"/>
                              <a:gd name="T36" fmla="*/ 11 w 11"/>
                              <a:gd name="T37"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0" y="9"/>
                                </a:lnTo>
                                <a:lnTo>
                                  <a:pt x="1" y="11"/>
                                </a:lnTo>
                                <a:lnTo>
                                  <a:pt x="3" y="13"/>
                                </a:lnTo>
                                <a:lnTo>
                                  <a:pt x="5" y="13"/>
                                </a:lnTo>
                                <a:lnTo>
                                  <a:pt x="7" y="13"/>
                                </a:lnTo>
                                <a:lnTo>
                                  <a:pt x="9" y="13"/>
                                </a:lnTo>
                                <a:lnTo>
                                  <a:pt x="11" y="11"/>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3" name="Freeform 877"/>
                        <wps:cNvSpPr>
                          <a:spLocks/>
                        </wps:cNvSpPr>
                        <wps:spPr bwMode="auto">
                          <a:xfrm>
                            <a:off x="5189220" y="355155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4" name="Freeform 878"/>
                        <wps:cNvSpPr>
                          <a:spLocks/>
                        </wps:cNvSpPr>
                        <wps:spPr bwMode="auto">
                          <a:xfrm>
                            <a:off x="5189220" y="356679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5" name="Freeform 879"/>
                        <wps:cNvSpPr>
                          <a:spLocks/>
                        </wps:cNvSpPr>
                        <wps:spPr bwMode="auto">
                          <a:xfrm>
                            <a:off x="5189220" y="3582035"/>
                            <a:ext cx="6985" cy="7620"/>
                          </a:xfrm>
                          <a:custGeom>
                            <a:avLst/>
                            <a:gdLst>
                              <a:gd name="T0" fmla="*/ 11 w 11"/>
                              <a:gd name="T1" fmla="*/ 5 h 12"/>
                              <a:gd name="T2" fmla="*/ 11 w 11"/>
                              <a:gd name="T3" fmla="*/ 3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3 h 12"/>
                              <a:gd name="T18" fmla="*/ 0 w 11"/>
                              <a:gd name="T19" fmla="*/ 5 h 12"/>
                              <a:gd name="T20" fmla="*/ 0 w 11"/>
                              <a:gd name="T21" fmla="*/ 7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7 h 12"/>
                              <a:gd name="T36" fmla="*/ 11 w 11"/>
                              <a:gd name="T37"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5"/>
                                </a:moveTo>
                                <a:lnTo>
                                  <a:pt x="11" y="3"/>
                                </a:lnTo>
                                <a:lnTo>
                                  <a:pt x="11" y="1"/>
                                </a:lnTo>
                                <a:lnTo>
                                  <a:pt x="9" y="0"/>
                                </a:lnTo>
                                <a:lnTo>
                                  <a:pt x="7" y="0"/>
                                </a:lnTo>
                                <a:lnTo>
                                  <a:pt x="5" y="0"/>
                                </a:lnTo>
                                <a:lnTo>
                                  <a:pt x="3" y="0"/>
                                </a:lnTo>
                                <a:lnTo>
                                  <a:pt x="1" y="1"/>
                                </a:lnTo>
                                <a:lnTo>
                                  <a:pt x="0" y="3"/>
                                </a:lnTo>
                                <a:lnTo>
                                  <a:pt x="0" y="5"/>
                                </a:lnTo>
                                <a:lnTo>
                                  <a:pt x="0" y="7"/>
                                </a:lnTo>
                                <a:lnTo>
                                  <a:pt x="1" y="10"/>
                                </a:lnTo>
                                <a:lnTo>
                                  <a:pt x="3" y="12"/>
                                </a:lnTo>
                                <a:lnTo>
                                  <a:pt x="5" y="12"/>
                                </a:lnTo>
                                <a:lnTo>
                                  <a:pt x="7" y="12"/>
                                </a:lnTo>
                                <a:lnTo>
                                  <a:pt x="9" y="12"/>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6" name="Freeform 880"/>
                        <wps:cNvSpPr>
                          <a:spLocks/>
                        </wps:cNvSpPr>
                        <wps:spPr bwMode="auto">
                          <a:xfrm>
                            <a:off x="5189220" y="359664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7" name="Freeform 881"/>
                        <wps:cNvSpPr>
                          <a:spLocks/>
                        </wps:cNvSpPr>
                        <wps:spPr bwMode="auto">
                          <a:xfrm>
                            <a:off x="5189220" y="361188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8" name="Freeform 882"/>
                        <wps:cNvSpPr>
                          <a:spLocks/>
                        </wps:cNvSpPr>
                        <wps:spPr bwMode="auto">
                          <a:xfrm>
                            <a:off x="5189220" y="362648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9" name="Freeform 883"/>
                        <wps:cNvSpPr>
                          <a:spLocks/>
                        </wps:cNvSpPr>
                        <wps:spPr bwMode="auto">
                          <a:xfrm>
                            <a:off x="5189220" y="3642360"/>
                            <a:ext cx="6985" cy="6985"/>
                          </a:xfrm>
                          <a:custGeom>
                            <a:avLst/>
                            <a:gdLst>
                              <a:gd name="T0" fmla="*/ 11 w 11"/>
                              <a:gd name="T1" fmla="*/ 5 h 11"/>
                              <a:gd name="T2" fmla="*/ 11 w 11"/>
                              <a:gd name="T3" fmla="*/ 3 h 11"/>
                              <a:gd name="T4" fmla="*/ 11 w 11"/>
                              <a:gd name="T5" fmla="*/ 1 h 11"/>
                              <a:gd name="T6" fmla="*/ 9 w 11"/>
                              <a:gd name="T7" fmla="*/ 0 h 11"/>
                              <a:gd name="T8" fmla="*/ 7 w 11"/>
                              <a:gd name="T9" fmla="*/ 0 h 11"/>
                              <a:gd name="T10" fmla="*/ 5 w 11"/>
                              <a:gd name="T11" fmla="*/ 0 h 11"/>
                              <a:gd name="T12" fmla="*/ 3 w 11"/>
                              <a:gd name="T13" fmla="*/ 0 h 11"/>
                              <a:gd name="T14" fmla="*/ 1 w 11"/>
                              <a:gd name="T15" fmla="*/ 1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1"/>
                                </a:lnTo>
                                <a:lnTo>
                                  <a:pt x="9" y="0"/>
                                </a:lnTo>
                                <a:lnTo>
                                  <a:pt x="7" y="0"/>
                                </a:lnTo>
                                <a:lnTo>
                                  <a:pt x="5" y="0"/>
                                </a:lnTo>
                                <a:lnTo>
                                  <a:pt x="3" y="0"/>
                                </a:lnTo>
                                <a:lnTo>
                                  <a:pt x="1" y="1"/>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0" name="Freeform 884"/>
                        <wps:cNvSpPr>
                          <a:spLocks/>
                        </wps:cNvSpPr>
                        <wps:spPr bwMode="auto">
                          <a:xfrm>
                            <a:off x="5189220" y="3656965"/>
                            <a:ext cx="6985" cy="7620"/>
                          </a:xfrm>
                          <a:custGeom>
                            <a:avLst/>
                            <a:gdLst>
                              <a:gd name="T0" fmla="*/ 11 w 11"/>
                              <a:gd name="T1" fmla="*/ 6 h 12"/>
                              <a:gd name="T2" fmla="*/ 11 w 11"/>
                              <a:gd name="T3" fmla="*/ 4 h 12"/>
                              <a:gd name="T4" fmla="*/ 11 w 11"/>
                              <a:gd name="T5" fmla="*/ 1 h 12"/>
                              <a:gd name="T6" fmla="*/ 9 w 11"/>
                              <a:gd name="T7" fmla="*/ 0 h 12"/>
                              <a:gd name="T8" fmla="*/ 7 w 11"/>
                              <a:gd name="T9" fmla="*/ 0 h 12"/>
                              <a:gd name="T10" fmla="*/ 5 w 11"/>
                              <a:gd name="T11" fmla="*/ 0 h 12"/>
                              <a:gd name="T12" fmla="*/ 3 w 11"/>
                              <a:gd name="T13" fmla="*/ 0 h 12"/>
                              <a:gd name="T14" fmla="*/ 1 w 11"/>
                              <a:gd name="T15" fmla="*/ 1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1"/>
                                </a:lnTo>
                                <a:lnTo>
                                  <a:pt x="9" y="0"/>
                                </a:lnTo>
                                <a:lnTo>
                                  <a:pt x="7" y="0"/>
                                </a:lnTo>
                                <a:lnTo>
                                  <a:pt x="5" y="0"/>
                                </a:lnTo>
                                <a:lnTo>
                                  <a:pt x="3" y="0"/>
                                </a:lnTo>
                                <a:lnTo>
                                  <a:pt x="1" y="1"/>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1" name="Freeform 885"/>
                        <wps:cNvSpPr>
                          <a:spLocks/>
                        </wps:cNvSpPr>
                        <wps:spPr bwMode="auto">
                          <a:xfrm>
                            <a:off x="5189220" y="3672205"/>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2" name="Freeform 886"/>
                        <wps:cNvSpPr>
                          <a:spLocks/>
                        </wps:cNvSpPr>
                        <wps:spPr bwMode="auto">
                          <a:xfrm>
                            <a:off x="5189220" y="368744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9"/>
                                </a:lnTo>
                                <a:lnTo>
                                  <a:pt x="3" y="11"/>
                                </a:lnTo>
                                <a:lnTo>
                                  <a:pt x="5" y="11"/>
                                </a:lnTo>
                                <a:lnTo>
                                  <a:pt x="7" y="11"/>
                                </a:lnTo>
                                <a:lnTo>
                                  <a:pt x="9" y="11"/>
                                </a:lnTo>
                                <a:lnTo>
                                  <a:pt x="11" y="9"/>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3" name="Freeform 887"/>
                        <wps:cNvSpPr>
                          <a:spLocks/>
                        </wps:cNvSpPr>
                        <wps:spPr bwMode="auto">
                          <a:xfrm>
                            <a:off x="5189220" y="3702050"/>
                            <a:ext cx="6985" cy="7620"/>
                          </a:xfrm>
                          <a:custGeom>
                            <a:avLst/>
                            <a:gdLst>
                              <a:gd name="T0" fmla="*/ 11 w 11"/>
                              <a:gd name="T1" fmla="*/ 7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7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4"/>
                                </a:lnTo>
                                <a:lnTo>
                                  <a:pt x="11" y="2"/>
                                </a:lnTo>
                                <a:lnTo>
                                  <a:pt x="9" y="0"/>
                                </a:lnTo>
                                <a:lnTo>
                                  <a:pt x="7" y="0"/>
                                </a:lnTo>
                                <a:lnTo>
                                  <a:pt x="5" y="0"/>
                                </a:lnTo>
                                <a:lnTo>
                                  <a:pt x="3" y="0"/>
                                </a:lnTo>
                                <a:lnTo>
                                  <a:pt x="1" y="2"/>
                                </a:lnTo>
                                <a:lnTo>
                                  <a:pt x="0" y="4"/>
                                </a:lnTo>
                                <a:lnTo>
                                  <a:pt x="0" y="7"/>
                                </a:lnTo>
                                <a:lnTo>
                                  <a:pt x="0" y="8"/>
                                </a:lnTo>
                                <a:lnTo>
                                  <a:pt x="1" y="10"/>
                                </a:lnTo>
                                <a:lnTo>
                                  <a:pt x="3" y="12"/>
                                </a:lnTo>
                                <a:lnTo>
                                  <a:pt x="5" y="12"/>
                                </a:lnTo>
                                <a:lnTo>
                                  <a:pt x="7" y="12"/>
                                </a:lnTo>
                                <a:lnTo>
                                  <a:pt x="9" y="12"/>
                                </a:lnTo>
                                <a:lnTo>
                                  <a:pt x="11" y="10"/>
                                </a:lnTo>
                                <a:lnTo>
                                  <a:pt x="11" y="8"/>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4" name="Freeform 888"/>
                        <wps:cNvSpPr>
                          <a:spLocks/>
                        </wps:cNvSpPr>
                        <wps:spPr bwMode="auto">
                          <a:xfrm>
                            <a:off x="5189220" y="371729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5" name="Freeform 889"/>
                        <wps:cNvSpPr>
                          <a:spLocks/>
                        </wps:cNvSpPr>
                        <wps:spPr bwMode="auto">
                          <a:xfrm>
                            <a:off x="5189220" y="3732530"/>
                            <a:ext cx="6985" cy="6985"/>
                          </a:xfrm>
                          <a:custGeom>
                            <a:avLst/>
                            <a:gdLst>
                              <a:gd name="T0" fmla="*/ 11 w 11"/>
                              <a:gd name="T1" fmla="*/ 5 h 11"/>
                              <a:gd name="T2" fmla="*/ 11 w 11"/>
                              <a:gd name="T3" fmla="*/ 3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3 h 11"/>
                              <a:gd name="T18" fmla="*/ 0 w 11"/>
                              <a:gd name="T19" fmla="*/ 5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3"/>
                                </a:lnTo>
                                <a:lnTo>
                                  <a:pt x="11" y="2"/>
                                </a:lnTo>
                                <a:lnTo>
                                  <a:pt x="9" y="0"/>
                                </a:lnTo>
                                <a:lnTo>
                                  <a:pt x="7" y="0"/>
                                </a:lnTo>
                                <a:lnTo>
                                  <a:pt x="5" y="0"/>
                                </a:lnTo>
                                <a:lnTo>
                                  <a:pt x="3" y="0"/>
                                </a:lnTo>
                                <a:lnTo>
                                  <a:pt x="1" y="2"/>
                                </a:lnTo>
                                <a:lnTo>
                                  <a:pt x="0" y="3"/>
                                </a:lnTo>
                                <a:lnTo>
                                  <a:pt x="0" y="5"/>
                                </a:lnTo>
                                <a:lnTo>
                                  <a:pt x="0" y="8"/>
                                </a:lnTo>
                                <a:lnTo>
                                  <a:pt x="1" y="9"/>
                                </a:lnTo>
                                <a:lnTo>
                                  <a:pt x="3" y="11"/>
                                </a:lnTo>
                                <a:lnTo>
                                  <a:pt x="5" y="11"/>
                                </a:lnTo>
                                <a:lnTo>
                                  <a:pt x="7" y="11"/>
                                </a:lnTo>
                                <a:lnTo>
                                  <a:pt x="9" y="11"/>
                                </a:lnTo>
                                <a:lnTo>
                                  <a:pt x="11" y="9"/>
                                </a:lnTo>
                                <a:lnTo>
                                  <a:pt x="11" y="8"/>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6" name="Freeform 890"/>
                        <wps:cNvSpPr>
                          <a:spLocks/>
                        </wps:cNvSpPr>
                        <wps:spPr bwMode="auto">
                          <a:xfrm>
                            <a:off x="5189220" y="374713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8 h 12"/>
                              <a:gd name="T22" fmla="*/ 1 w 11"/>
                              <a:gd name="T23" fmla="*/ 10 h 12"/>
                              <a:gd name="T24" fmla="*/ 3 w 11"/>
                              <a:gd name="T25" fmla="*/ 12 h 12"/>
                              <a:gd name="T26" fmla="*/ 5 w 11"/>
                              <a:gd name="T27" fmla="*/ 12 h 12"/>
                              <a:gd name="T28" fmla="*/ 7 w 11"/>
                              <a:gd name="T29" fmla="*/ 12 h 12"/>
                              <a:gd name="T30" fmla="*/ 9 w 11"/>
                              <a:gd name="T31" fmla="*/ 12 h 12"/>
                              <a:gd name="T32" fmla="*/ 11 w 11"/>
                              <a:gd name="T33" fmla="*/ 10 h 12"/>
                              <a:gd name="T34" fmla="*/ 11 w 11"/>
                              <a:gd name="T35" fmla="*/ 8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8"/>
                                </a:lnTo>
                                <a:lnTo>
                                  <a:pt x="1" y="10"/>
                                </a:lnTo>
                                <a:lnTo>
                                  <a:pt x="3" y="12"/>
                                </a:lnTo>
                                <a:lnTo>
                                  <a:pt x="5" y="12"/>
                                </a:lnTo>
                                <a:lnTo>
                                  <a:pt x="7" y="12"/>
                                </a:lnTo>
                                <a:lnTo>
                                  <a:pt x="9" y="12"/>
                                </a:lnTo>
                                <a:lnTo>
                                  <a:pt x="11" y="10"/>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7" name="Freeform 891"/>
                        <wps:cNvSpPr>
                          <a:spLocks/>
                        </wps:cNvSpPr>
                        <wps:spPr bwMode="auto">
                          <a:xfrm>
                            <a:off x="5189220" y="3762375"/>
                            <a:ext cx="6985" cy="6985"/>
                          </a:xfrm>
                          <a:custGeom>
                            <a:avLst/>
                            <a:gdLst>
                              <a:gd name="T0" fmla="*/ 11 w 11"/>
                              <a:gd name="T1" fmla="*/ 5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5 h 11"/>
                              <a:gd name="T20" fmla="*/ 0 w 11"/>
                              <a:gd name="T21" fmla="*/ 7 h 11"/>
                              <a:gd name="T22" fmla="*/ 1 w 11"/>
                              <a:gd name="T23" fmla="*/ 10 h 11"/>
                              <a:gd name="T24" fmla="*/ 3 w 11"/>
                              <a:gd name="T25" fmla="*/ 11 h 11"/>
                              <a:gd name="T26" fmla="*/ 5 w 11"/>
                              <a:gd name="T27" fmla="*/ 11 h 11"/>
                              <a:gd name="T28" fmla="*/ 7 w 11"/>
                              <a:gd name="T29" fmla="*/ 11 h 11"/>
                              <a:gd name="T30" fmla="*/ 9 w 11"/>
                              <a:gd name="T31" fmla="*/ 11 h 11"/>
                              <a:gd name="T32" fmla="*/ 11 w 11"/>
                              <a:gd name="T33" fmla="*/ 10 h 11"/>
                              <a:gd name="T34" fmla="*/ 11 w 11"/>
                              <a:gd name="T35" fmla="*/ 7 h 11"/>
                              <a:gd name="T36" fmla="*/ 11 w 11"/>
                              <a:gd name="T3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5"/>
                                </a:moveTo>
                                <a:lnTo>
                                  <a:pt x="11" y="4"/>
                                </a:lnTo>
                                <a:lnTo>
                                  <a:pt x="11" y="2"/>
                                </a:lnTo>
                                <a:lnTo>
                                  <a:pt x="9" y="0"/>
                                </a:lnTo>
                                <a:lnTo>
                                  <a:pt x="7" y="0"/>
                                </a:lnTo>
                                <a:lnTo>
                                  <a:pt x="5" y="0"/>
                                </a:lnTo>
                                <a:lnTo>
                                  <a:pt x="3" y="0"/>
                                </a:lnTo>
                                <a:lnTo>
                                  <a:pt x="1" y="2"/>
                                </a:lnTo>
                                <a:lnTo>
                                  <a:pt x="0" y="4"/>
                                </a:lnTo>
                                <a:lnTo>
                                  <a:pt x="0" y="5"/>
                                </a:lnTo>
                                <a:lnTo>
                                  <a:pt x="0" y="7"/>
                                </a:lnTo>
                                <a:lnTo>
                                  <a:pt x="1" y="10"/>
                                </a:lnTo>
                                <a:lnTo>
                                  <a:pt x="3" y="11"/>
                                </a:lnTo>
                                <a:lnTo>
                                  <a:pt x="5" y="11"/>
                                </a:lnTo>
                                <a:lnTo>
                                  <a:pt x="7" y="11"/>
                                </a:lnTo>
                                <a:lnTo>
                                  <a:pt x="9" y="11"/>
                                </a:lnTo>
                                <a:lnTo>
                                  <a:pt x="11" y="10"/>
                                </a:lnTo>
                                <a:lnTo>
                                  <a:pt x="11" y="7"/>
                                </a:lnTo>
                                <a:lnTo>
                                  <a:pt x="11"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 name="Freeform 892"/>
                        <wps:cNvSpPr>
                          <a:spLocks/>
                        </wps:cNvSpPr>
                        <wps:spPr bwMode="auto">
                          <a:xfrm>
                            <a:off x="5189220" y="377761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7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7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1"/>
                                </a:lnTo>
                                <a:lnTo>
                                  <a:pt x="5" y="11"/>
                                </a:lnTo>
                                <a:lnTo>
                                  <a:pt x="7" y="11"/>
                                </a:lnTo>
                                <a:lnTo>
                                  <a:pt x="9" y="11"/>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9" name="Freeform 893"/>
                        <wps:cNvSpPr>
                          <a:spLocks/>
                        </wps:cNvSpPr>
                        <wps:spPr bwMode="auto">
                          <a:xfrm>
                            <a:off x="5189220" y="379222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0 w 11"/>
                              <a:gd name="T21" fmla="*/ 7 h 12"/>
                              <a:gd name="T22" fmla="*/ 1 w 11"/>
                              <a:gd name="T23" fmla="*/ 9 h 12"/>
                              <a:gd name="T24" fmla="*/ 3 w 11"/>
                              <a:gd name="T25" fmla="*/ 12 h 12"/>
                              <a:gd name="T26" fmla="*/ 5 w 11"/>
                              <a:gd name="T27" fmla="*/ 12 h 12"/>
                              <a:gd name="T28" fmla="*/ 7 w 11"/>
                              <a:gd name="T29" fmla="*/ 12 h 12"/>
                              <a:gd name="T30" fmla="*/ 9 w 11"/>
                              <a:gd name="T31" fmla="*/ 12 h 12"/>
                              <a:gd name="T32" fmla="*/ 11 w 11"/>
                              <a:gd name="T33" fmla="*/ 9 h 12"/>
                              <a:gd name="T34" fmla="*/ 11 w 11"/>
                              <a:gd name="T35" fmla="*/ 7 h 12"/>
                              <a:gd name="T36" fmla="*/ 11 w 11"/>
                              <a:gd name="T3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0" y="7"/>
                                </a:lnTo>
                                <a:lnTo>
                                  <a:pt x="1" y="9"/>
                                </a:lnTo>
                                <a:lnTo>
                                  <a:pt x="3" y="12"/>
                                </a:lnTo>
                                <a:lnTo>
                                  <a:pt x="5" y="12"/>
                                </a:lnTo>
                                <a:lnTo>
                                  <a:pt x="7" y="12"/>
                                </a:lnTo>
                                <a:lnTo>
                                  <a:pt x="9" y="12"/>
                                </a:lnTo>
                                <a:lnTo>
                                  <a:pt x="11" y="9"/>
                                </a:lnTo>
                                <a:lnTo>
                                  <a:pt x="11" y="7"/>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0" name="Freeform 894"/>
                        <wps:cNvSpPr>
                          <a:spLocks/>
                        </wps:cNvSpPr>
                        <wps:spPr bwMode="auto">
                          <a:xfrm>
                            <a:off x="5189220" y="3807460"/>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0 w 11"/>
                              <a:gd name="T21" fmla="*/ 8 h 11"/>
                              <a:gd name="T22" fmla="*/ 1 w 11"/>
                              <a:gd name="T23" fmla="*/ 9 h 11"/>
                              <a:gd name="T24" fmla="*/ 3 w 11"/>
                              <a:gd name="T25" fmla="*/ 11 h 11"/>
                              <a:gd name="T26" fmla="*/ 5 w 11"/>
                              <a:gd name="T27" fmla="*/ 11 h 11"/>
                              <a:gd name="T28" fmla="*/ 7 w 11"/>
                              <a:gd name="T29" fmla="*/ 11 h 11"/>
                              <a:gd name="T30" fmla="*/ 9 w 11"/>
                              <a:gd name="T31" fmla="*/ 11 h 11"/>
                              <a:gd name="T32" fmla="*/ 11 w 11"/>
                              <a:gd name="T33" fmla="*/ 9 h 11"/>
                              <a:gd name="T34" fmla="*/ 11 w 11"/>
                              <a:gd name="T35" fmla="*/ 8 h 11"/>
                              <a:gd name="T36" fmla="*/ 11 w 11"/>
                              <a:gd name="T3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0" y="8"/>
                                </a:lnTo>
                                <a:lnTo>
                                  <a:pt x="1" y="9"/>
                                </a:lnTo>
                                <a:lnTo>
                                  <a:pt x="3" y="11"/>
                                </a:lnTo>
                                <a:lnTo>
                                  <a:pt x="5" y="11"/>
                                </a:lnTo>
                                <a:lnTo>
                                  <a:pt x="7" y="11"/>
                                </a:lnTo>
                                <a:lnTo>
                                  <a:pt x="9" y="11"/>
                                </a:lnTo>
                                <a:lnTo>
                                  <a:pt x="11" y="9"/>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1" name="Freeform 895"/>
                        <wps:cNvSpPr>
                          <a:spLocks/>
                        </wps:cNvSpPr>
                        <wps:spPr bwMode="auto">
                          <a:xfrm>
                            <a:off x="5189220" y="3822065"/>
                            <a:ext cx="6985" cy="7620"/>
                          </a:xfrm>
                          <a:custGeom>
                            <a:avLst/>
                            <a:gdLst>
                              <a:gd name="T0" fmla="*/ 11 w 11"/>
                              <a:gd name="T1" fmla="*/ 7 h 12"/>
                              <a:gd name="T2" fmla="*/ 11 w 11"/>
                              <a:gd name="T3" fmla="*/ 5 h 12"/>
                              <a:gd name="T4" fmla="*/ 11 w 11"/>
                              <a:gd name="T5" fmla="*/ 3 h 12"/>
                              <a:gd name="T6" fmla="*/ 9 w 11"/>
                              <a:gd name="T7" fmla="*/ 0 h 12"/>
                              <a:gd name="T8" fmla="*/ 7 w 11"/>
                              <a:gd name="T9" fmla="*/ 0 h 12"/>
                              <a:gd name="T10" fmla="*/ 5 w 11"/>
                              <a:gd name="T11" fmla="*/ 0 h 12"/>
                              <a:gd name="T12" fmla="*/ 3 w 11"/>
                              <a:gd name="T13" fmla="*/ 0 h 12"/>
                              <a:gd name="T14" fmla="*/ 1 w 11"/>
                              <a:gd name="T15" fmla="*/ 3 h 12"/>
                              <a:gd name="T16" fmla="*/ 0 w 11"/>
                              <a:gd name="T17" fmla="*/ 5 h 12"/>
                              <a:gd name="T18" fmla="*/ 0 w 11"/>
                              <a:gd name="T19" fmla="*/ 7 h 12"/>
                              <a:gd name="T20" fmla="*/ 0 w 11"/>
                              <a:gd name="T21" fmla="*/ 9 h 12"/>
                              <a:gd name="T22" fmla="*/ 1 w 11"/>
                              <a:gd name="T23" fmla="*/ 11 h 12"/>
                              <a:gd name="T24" fmla="*/ 3 w 11"/>
                              <a:gd name="T25" fmla="*/ 12 h 12"/>
                              <a:gd name="T26" fmla="*/ 5 w 11"/>
                              <a:gd name="T27" fmla="*/ 12 h 12"/>
                              <a:gd name="T28" fmla="*/ 7 w 11"/>
                              <a:gd name="T29" fmla="*/ 12 h 12"/>
                              <a:gd name="T30" fmla="*/ 9 w 11"/>
                              <a:gd name="T31" fmla="*/ 12 h 12"/>
                              <a:gd name="T32" fmla="*/ 11 w 11"/>
                              <a:gd name="T33" fmla="*/ 11 h 12"/>
                              <a:gd name="T34" fmla="*/ 11 w 11"/>
                              <a:gd name="T35" fmla="*/ 9 h 12"/>
                              <a:gd name="T36" fmla="*/ 11 w 11"/>
                              <a:gd name="T37"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11" y="7"/>
                                </a:moveTo>
                                <a:lnTo>
                                  <a:pt x="11" y="5"/>
                                </a:lnTo>
                                <a:lnTo>
                                  <a:pt x="11" y="3"/>
                                </a:lnTo>
                                <a:lnTo>
                                  <a:pt x="9" y="0"/>
                                </a:lnTo>
                                <a:lnTo>
                                  <a:pt x="7" y="0"/>
                                </a:lnTo>
                                <a:lnTo>
                                  <a:pt x="5" y="0"/>
                                </a:lnTo>
                                <a:lnTo>
                                  <a:pt x="3" y="0"/>
                                </a:lnTo>
                                <a:lnTo>
                                  <a:pt x="1" y="3"/>
                                </a:lnTo>
                                <a:lnTo>
                                  <a:pt x="0" y="5"/>
                                </a:lnTo>
                                <a:lnTo>
                                  <a:pt x="0" y="7"/>
                                </a:lnTo>
                                <a:lnTo>
                                  <a:pt x="0" y="9"/>
                                </a:lnTo>
                                <a:lnTo>
                                  <a:pt x="1" y="11"/>
                                </a:lnTo>
                                <a:lnTo>
                                  <a:pt x="3" y="12"/>
                                </a:lnTo>
                                <a:lnTo>
                                  <a:pt x="5" y="12"/>
                                </a:lnTo>
                                <a:lnTo>
                                  <a:pt x="7" y="12"/>
                                </a:lnTo>
                                <a:lnTo>
                                  <a:pt x="9" y="12"/>
                                </a:lnTo>
                                <a:lnTo>
                                  <a:pt x="11" y="11"/>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2" name="Freeform 896"/>
                        <wps:cNvSpPr>
                          <a:spLocks/>
                        </wps:cNvSpPr>
                        <wps:spPr bwMode="auto">
                          <a:xfrm>
                            <a:off x="5189220" y="3837305"/>
                            <a:ext cx="6985" cy="6985"/>
                          </a:xfrm>
                          <a:custGeom>
                            <a:avLst/>
                            <a:gdLst>
                              <a:gd name="T0" fmla="*/ 11 w 11"/>
                              <a:gd name="T1" fmla="*/ 6 h 11"/>
                              <a:gd name="T2" fmla="*/ 11 w 11"/>
                              <a:gd name="T3" fmla="*/ 4 h 11"/>
                              <a:gd name="T4" fmla="*/ 11 w 11"/>
                              <a:gd name="T5" fmla="*/ 2 h 11"/>
                              <a:gd name="T6" fmla="*/ 9 w 11"/>
                              <a:gd name="T7" fmla="*/ 0 h 11"/>
                              <a:gd name="T8" fmla="*/ 7 w 11"/>
                              <a:gd name="T9" fmla="*/ 0 h 11"/>
                              <a:gd name="T10" fmla="*/ 5 w 11"/>
                              <a:gd name="T11" fmla="*/ 0 h 11"/>
                              <a:gd name="T12" fmla="*/ 3 w 11"/>
                              <a:gd name="T13" fmla="*/ 0 h 11"/>
                              <a:gd name="T14" fmla="*/ 1 w 11"/>
                              <a:gd name="T15" fmla="*/ 2 h 11"/>
                              <a:gd name="T16" fmla="*/ 0 w 11"/>
                              <a:gd name="T17" fmla="*/ 4 h 11"/>
                              <a:gd name="T18" fmla="*/ 0 w 11"/>
                              <a:gd name="T19" fmla="*/ 6 h 11"/>
                              <a:gd name="T20" fmla="*/ 1 w 11"/>
                              <a:gd name="T21" fmla="*/ 8 h 11"/>
                              <a:gd name="T22" fmla="*/ 3 w 11"/>
                              <a:gd name="T23" fmla="*/ 10 h 11"/>
                              <a:gd name="T24" fmla="*/ 5 w 11"/>
                              <a:gd name="T25" fmla="*/ 11 h 11"/>
                              <a:gd name="T26" fmla="*/ 7 w 11"/>
                              <a:gd name="T27" fmla="*/ 10 h 11"/>
                              <a:gd name="T28" fmla="*/ 9 w 11"/>
                              <a:gd name="T29" fmla="*/ 8 h 11"/>
                              <a:gd name="T30" fmla="*/ 11 w 11"/>
                              <a:gd name="T31" fmla="*/ 8 h 11"/>
                              <a:gd name="T32" fmla="*/ 11 w 11"/>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1"/>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3" name="Freeform 897"/>
                        <wps:cNvSpPr>
                          <a:spLocks/>
                        </wps:cNvSpPr>
                        <wps:spPr bwMode="auto">
                          <a:xfrm>
                            <a:off x="5189220" y="3852545"/>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4" name="Freeform 898"/>
                        <wps:cNvSpPr>
                          <a:spLocks/>
                        </wps:cNvSpPr>
                        <wps:spPr bwMode="auto">
                          <a:xfrm>
                            <a:off x="5189220" y="3867150"/>
                            <a:ext cx="6985" cy="8255"/>
                          </a:xfrm>
                          <a:custGeom>
                            <a:avLst/>
                            <a:gdLst>
                              <a:gd name="T0" fmla="*/ 11 w 11"/>
                              <a:gd name="T1" fmla="*/ 7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7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7"/>
                                </a:moveTo>
                                <a:lnTo>
                                  <a:pt x="11" y="4"/>
                                </a:lnTo>
                                <a:lnTo>
                                  <a:pt x="11" y="2"/>
                                </a:lnTo>
                                <a:lnTo>
                                  <a:pt x="9" y="0"/>
                                </a:lnTo>
                                <a:lnTo>
                                  <a:pt x="7" y="0"/>
                                </a:lnTo>
                                <a:lnTo>
                                  <a:pt x="5" y="0"/>
                                </a:lnTo>
                                <a:lnTo>
                                  <a:pt x="3" y="0"/>
                                </a:lnTo>
                                <a:lnTo>
                                  <a:pt x="1" y="2"/>
                                </a:lnTo>
                                <a:lnTo>
                                  <a:pt x="0" y="4"/>
                                </a:lnTo>
                                <a:lnTo>
                                  <a:pt x="0" y="7"/>
                                </a:lnTo>
                                <a:lnTo>
                                  <a:pt x="1" y="9"/>
                                </a:lnTo>
                                <a:lnTo>
                                  <a:pt x="3" y="11"/>
                                </a:lnTo>
                                <a:lnTo>
                                  <a:pt x="5" y="13"/>
                                </a:lnTo>
                                <a:lnTo>
                                  <a:pt x="7" y="11"/>
                                </a:lnTo>
                                <a:lnTo>
                                  <a:pt x="9" y="9"/>
                                </a:lnTo>
                                <a:lnTo>
                                  <a:pt x="11" y="9"/>
                                </a:lnTo>
                                <a:lnTo>
                                  <a:pt x="1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5" name="Freeform 899"/>
                        <wps:cNvSpPr>
                          <a:spLocks/>
                        </wps:cNvSpPr>
                        <wps:spPr bwMode="auto">
                          <a:xfrm>
                            <a:off x="5189220" y="388239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6" name="Freeform 900"/>
                        <wps:cNvSpPr>
                          <a:spLocks/>
                        </wps:cNvSpPr>
                        <wps:spPr bwMode="auto">
                          <a:xfrm>
                            <a:off x="5189220" y="3897630"/>
                            <a:ext cx="6985" cy="7620"/>
                          </a:xfrm>
                          <a:custGeom>
                            <a:avLst/>
                            <a:gdLst>
                              <a:gd name="T0" fmla="*/ 11 w 11"/>
                              <a:gd name="T1" fmla="*/ 6 h 12"/>
                              <a:gd name="T2" fmla="*/ 11 w 11"/>
                              <a:gd name="T3" fmla="*/ 4 h 12"/>
                              <a:gd name="T4" fmla="*/ 11 w 11"/>
                              <a:gd name="T5" fmla="*/ 2 h 12"/>
                              <a:gd name="T6" fmla="*/ 9 w 11"/>
                              <a:gd name="T7" fmla="*/ 0 h 12"/>
                              <a:gd name="T8" fmla="*/ 7 w 11"/>
                              <a:gd name="T9" fmla="*/ 0 h 12"/>
                              <a:gd name="T10" fmla="*/ 5 w 11"/>
                              <a:gd name="T11" fmla="*/ 0 h 12"/>
                              <a:gd name="T12" fmla="*/ 3 w 11"/>
                              <a:gd name="T13" fmla="*/ 0 h 12"/>
                              <a:gd name="T14" fmla="*/ 1 w 11"/>
                              <a:gd name="T15" fmla="*/ 2 h 12"/>
                              <a:gd name="T16" fmla="*/ 0 w 11"/>
                              <a:gd name="T17" fmla="*/ 4 h 12"/>
                              <a:gd name="T18" fmla="*/ 0 w 11"/>
                              <a:gd name="T19" fmla="*/ 6 h 12"/>
                              <a:gd name="T20" fmla="*/ 1 w 11"/>
                              <a:gd name="T21" fmla="*/ 8 h 12"/>
                              <a:gd name="T22" fmla="*/ 3 w 11"/>
                              <a:gd name="T23" fmla="*/ 10 h 12"/>
                              <a:gd name="T24" fmla="*/ 5 w 11"/>
                              <a:gd name="T25" fmla="*/ 12 h 12"/>
                              <a:gd name="T26" fmla="*/ 7 w 11"/>
                              <a:gd name="T27" fmla="*/ 10 h 12"/>
                              <a:gd name="T28" fmla="*/ 9 w 11"/>
                              <a:gd name="T29" fmla="*/ 8 h 12"/>
                              <a:gd name="T30" fmla="*/ 11 w 11"/>
                              <a:gd name="T31" fmla="*/ 8 h 12"/>
                              <a:gd name="T32" fmla="*/ 11 w 11"/>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11" y="6"/>
                                </a:moveTo>
                                <a:lnTo>
                                  <a:pt x="11" y="4"/>
                                </a:lnTo>
                                <a:lnTo>
                                  <a:pt x="11" y="2"/>
                                </a:lnTo>
                                <a:lnTo>
                                  <a:pt x="9" y="0"/>
                                </a:lnTo>
                                <a:lnTo>
                                  <a:pt x="7" y="0"/>
                                </a:lnTo>
                                <a:lnTo>
                                  <a:pt x="5" y="0"/>
                                </a:lnTo>
                                <a:lnTo>
                                  <a:pt x="3" y="0"/>
                                </a:lnTo>
                                <a:lnTo>
                                  <a:pt x="1" y="2"/>
                                </a:lnTo>
                                <a:lnTo>
                                  <a:pt x="0" y="4"/>
                                </a:lnTo>
                                <a:lnTo>
                                  <a:pt x="0" y="6"/>
                                </a:lnTo>
                                <a:lnTo>
                                  <a:pt x="1" y="8"/>
                                </a:lnTo>
                                <a:lnTo>
                                  <a:pt x="3" y="10"/>
                                </a:lnTo>
                                <a:lnTo>
                                  <a:pt x="5" y="12"/>
                                </a:lnTo>
                                <a:lnTo>
                                  <a:pt x="7" y="10"/>
                                </a:lnTo>
                                <a:lnTo>
                                  <a:pt x="9" y="8"/>
                                </a:lnTo>
                                <a:lnTo>
                                  <a:pt x="11" y="8"/>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7" name="Freeform 901"/>
                        <wps:cNvSpPr>
                          <a:spLocks/>
                        </wps:cNvSpPr>
                        <wps:spPr bwMode="auto">
                          <a:xfrm>
                            <a:off x="5189220" y="3912235"/>
                            <a:ext cx="6985" cy="8255"/>
                          </a:xfrm>
                          <a:custGeom>
                            <a:avLst/>
                            <a:gdLst>
                              <a:gd name="T0" fmla="*/ 11 w 11"/>
                              <a:gd name="T1" fmla="*/ 6 h 13"/>
                              <a:gd name="T2" fmla="*/ 11 w 11"/>
                              <a:gd name="T3" fmla="*/ 4 h 13"/>
                              <a:gd name="T4" fmla="*/ 11 w 11"/>
                              <a:gd name="T5" fmla="*/ 2 h 13"/>
                              <a:gd name="T6" fmla="*/ 9 w 11"/>
                              <a:gd name="T7" fmla="*/ 0 h 13"/>
                              <a:gd name="T8" fmla="*/ 7 w 11"/>
                              <a:gd name="T9" fmla="*/ 0 h 13"/>
                              <a:gd name="T10" fmla="*/ 5 w 11"/>
                              <a:gd name="T11" fmla="*/ 0 h 13"/>
                              <a:gd name="T12" fmla="*/ 3 w 11"/>
                              <a:gd name="T13" fmla="*/ 0 h 13"/>
                              <a:gd name="T14" fmla="*/ 1 w 11"/>
                              <a:gd name="T15" fmla="*/ 2 h 13"/>
                              <a:gd name="T16" fmla="*/ 0 w 11"/>
                              <a:gd name="T17" fmla="*/ 4 h 13"/>
                              <a:gd name="T18" fmla="*/ 0 w 11"/>
                              <a:gd name="T19" fmla="*/ 6 h 13"/>
                              <a:gd name="T20" fmla="*/ 1 w 11"/>
                              <a:gd name="T21" fmla="*/ 9 h 13"/>
                              <a:gd name="T22" fmla="*/ 3 w 11"/>
                              <a:gd name="T23" fmla="*/ 11 h 13"/>
                              <a:gd name="T24" fmla="*/ 5 w 11"/>
                              <a:gd name="T25" fmla="*/ 13 h 13"/>
                              <a:gd name="T26" fmla="*/ 7 w 11"/>
                              <a:gd name="T27" fmla="*/ 11 h 13"/>
                              <a:gd name="T28" fmla="*/ 9 w 11"/>
                              <a:gd name="T29" fmla="*/ 9 h 13"/>
                              <a:gd name="T30" fmla="*/ 11 w 11"/>
                              <a:gd name="T31" fmla="*/ 9 h 13"/>
                              <a:gd name="T32" fmla="*/ 11 w 11"/>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3">
                                <a:moveTo>
                                  <a:pt x="11" y="6"/>
                                </a:moveTo>
                                <a:lnTo>
                                  <a:pt x="11" y="4"/>
                                </a:lnTo>
                                <a:lnTo>
                                  <a:pt x="11" y="2"/>
                                </a:lnTo>
                                <a:lnTo>
                                  <a:pt x="9" y="0"/>
                                </a:lnTo>
                                <a:lnTo>
                                  <a:pt x="7" y="0"/>
                                </a:lnTo>
                                <a:lnTo>
                                  <a:pt x="5" y="0"/>
                                </a:lnTo>
                                <a:lnTo>
                                  <a:pt x="3" y="0"/>
                                </a:lnTo>
                                <a:lnTo>
                                  <a:pt x="1" y="2"/>
                                </a:lnTo>
                                <a:lnTo>
                                  <a:pt x="0" y="4"/>
                                </a:lnTo>
                                <a:lnTo>
                                  <a:pt x="0" y="6"/>
                                </a:lnTo>
                                <a:lnTo>
                                  <a:pt x="1" y="9"/>
                                </a:lnTo>
                                <a:lnTo>
                                  <a:pt x="3" y="11"/>
                                </a:lnTo>
                                <a:lnTo>
                                  <a:pt x="5" y="13"/>
                                </a:lnTo>
                                <a:lnTo>
                                  <a:pt x="7" y="11"/>
                                </a:lnTo>
                                <a:lnTo>
                                  <a:pt x="9" y="9"/>
                                </a:lnTo>
                                <a:lnTo>
                                  <a:pt x="11" y="9"/>
                                </a:ln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8" name="Rectangle 902"/>
                        <wps:cNvSpPr>
                          <a:spLocks noChangeArrowheads="1"/>
                        </wps:cNvSpPr>
                        <wps:spPr bwMode="auto">
                          <a:xfrm>
                            <a:off x="3866515" y="4521200"/>
                            <a:ext cx="4445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9" name="Rectangle 903"/>
                        <wps:cNvSpPr>
                          <a:spLocks noChangeArrowheads="1"/>
                        </wps:cNvSpPr>
                        <wps:spPr bwMode="auto">
                          <a:xfrm>
                            <a:off x="3942080" y="4565650"/>
                            <a:ext cx="311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8F2A"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wps:txbx>
                        <wps:bodyPr rot="0" vert="horz" wrap="none" lIns="0" tIns="0" rIns="0" bIns="0" anchor="t" anchorCtr="0" upright="1">
                          <a:spAutoFit/>
                        </wps:bodyPr>
                      </wps:wsp>
                      <wps:wsp>
                        <wps:cNvPr id="5270" name="Rectangle 904"/>
                        <wps:cNvSpPr>
                          <a:spLocks noChangeArrowheads="1"/>
                        </wps:cNvSpPr>
                        <wps:spPr bwMode="auto">
                          <a:xfrm>
                            <a:off x="4240530" y="455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53C24"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271" name="Line 905"/>
                        <wps:cNvCnPr/>
                        <wps:spPr bwMode="auto">
                          <a:xfrm>
                            <a:off x="3056255" y="4521200"/>
                            <a:ext cx="206502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272" name="Freeform 906"/>
                        <wps:cNvSpPr>
                          <a:spLocks/>
                        </wps:cNvSpPr>
                        <wps:spPr bwMode="auto">
                          <a:xfrm>
                            <a:off x="2977515" y="4493895"/>
                            <a:ext cx="81280" cy="53975"/>
                          </a:xfrm>
                          <a:custGeom>
                            <a:avLst/>
                            <a:gdLst>
                              <a:gd name="T0" fmla="*/ 128 w 128"/>
                              <a:gd name="T1" fmla="*/ 0 h 85"/>
                              <a:gd name="T2" fmla="*/ 0 w 128"/>
                              <a:gd name="T3" fmla="*/ 43 h 85"/>
                              <a:gd name="T4" fmla="*/ 128 w 128"/>
                              <a:gd name="T5" fmla="*/ 85 h 85"/>
                              <a:gd name="T6" fmla="*/ 128 w 128"/>
                              <a:gd name="T7" fmla="*/ 0 h 85"/>
                            </a:gdLst>
                            <a:ahLst/>
                            <a:cxnLst>
                              <a:cxn ang="0">
                                <a:pos x="T0" y="T1"/>
                              </a:cxn>
                              <a:cxn ang="0">
                                <a:pos x="T2" y="T3"/>
                              </a:cxn>
                              <a:cxn ang="0">
                                <a:pos x="T4" y="T5"/>
                              </a:cxn>
                              <a:cxn ang="0">
                                <a:pos x="T6" y="T7"/>
                              </a:cxn>
                            </a:cxnLst>
                            <a:rect l="0" t="0" r="r" b="b"/>
                            <a:pathLst>
                              <a:path w="128" h="85">
                                <a:moveTo>
                                  <a:pt x="128" y="0"/>
                                </a:moveTo>
                                <a:lnTo>
                                  <a:pt x="0" y="43"/>
                                </a:lnTo>
                                <a:lnTo>
                                  <a:pt x="128" y="85"/>
                                </a:lnTo>
                                <a:lnTo>
                                  <a:pt x="1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3" name="Freeform 907"/>
                        <wps:cNvSpPr>
                          <a:spLocks/>
                        </wps:cNvSpPr>
                        <wps:spPr bwMode="auto">
                          <a:xfrm>
                            <a:off x="5118735" y="4495165"/>
                            <a:ext cx="81280" cy="53975"/>
                          </a:xfrm>
                          <a:custGeom>
                            <a:avLst/>
                            <a:gdLst>
                              <a:gd name="T0" fmla="*/ 0 w 128"/>
                              <a:gd name="T1" fmla="*/ 85 h 85"/>
                              <a:gd name="T2" fmla="*/ 128 w 128"/>
                              <a:gd name="T3" fmla="*/ 41 h 85"/>
                              <a:gd name="T4" fmla="*/ 0 w 128"/>
                              <a:gd name="T5" fmla="*/ 0 h 85"/>
                              <a:gd name="T6" fmla="*/ 0 w 128"/>
                              <a:gd name="T7" fmla="*/ 85 h 85"/>
                            </a:gdLst>
                            <a:ahLst/>
                            <a:cxnLst>
                              <a:cxn ang="0">
                                <a:pos x="T0" y="T1"/>
                              </a:cxn>
                              <a:cxn ang="0">
                                <a:pos x="T2" y="T3"/>
                              </a:cxn>
                              <a:cxn ang="0">
                                <a:pos x="T4" y="T5"/>
                              </a:cxn>
                              <a:cxn ang="0">
                                <a:pos x="T6" y="T7"/>
                              </a:cxn>
                            </a:cxnLst>
                            <a:rect l="0" t="0" r="r" b="b"/>
                            <a:pathLst>
                              <a:path w="128" h="85">
                                <a:moveTo>
                                  <a:pt x="0" y="85"/>
                                </a:moveTo>
                                <a:lnTo>
                                  <a:pt x="128" y="41"/>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274" name="Group 908"/>
                        <wpg:cNvGrpSpPr>
                          <a:grpSpLocks/>
                        </wpg:cNvGrpSpPr>
                        <wpg:grpSpPr bwMode="auto">
                          <a:xfrm>
                            <a:off x="756920" y="894715"/>
                            <a:ext cx="2220595" cy="223520"/>
                            <a:chOff x="1191" y="1409"/>
                            <a:chExt cx="3497" cy="352"/>
                          </a:xfrm>
                        </wpg:grpSpPr>
                        <wps:wsp>
                          <wps:cNvPr id="5275" name="Rectangle 909"/>
                          <wps:cNvSpPr>
                            <a:spLocks noChangeArrowheads="1"/>
                          </wps:cNvSpPr>
                          <wps:spPr bwMode="auto">
                            <a:xfrm>
                              <a:off x="1191" y="1409"/>
                              <a:ext cx="3497"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6" name="Rectangle 910"/>
                          <wps:cNvSpPr>
                            <a:spLocks noChangeArrowheads="1"/>
                          </wps:cNvSpPr>
                          <wps:spPr bwMode="auto">
                            <a:xfrm>
                              <a:off x="1192" y="1409"/>
                              <a:ext cx="3496"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77" name="Freeform 911"/>
                        <wps:cNvSpPr>
                          <a:spLocks/>
                        </wps:cNvSpPr>
                        <wps:spPr bwMode="auto">
                          <a:xfrm>
                            <a:off x="753745" y="1905"/>
                            <a:ext cx="7620" cy="6985"/>
                          </a:xfrm>
                          <a:custGeom>
                            <a:avLst/>
                            <a:gdLst>
                              <a:gd name="T0" fmla="*/ 12 w 12"/>
                              <a:gd name="T1" fmla="*/ 7 h 11"/>
                              <a:gd name="T2" fmla="*/ 12 w 12"/>
                              <a:gd name="T3" fmla="*/ 6 h 11"/>
                              <a:gd name="T4" fmla="*/ 10 w 12"/>
                              <a:gd name="T5" fmla="*/ 4 h 11"/>
                              <a:gd name="T6" fmla="*/ 7 w 12"/>
                              <a:gd name="T7" fmla="*/ 2 h 11"/>
                              <a:gd name="T8" fmla="*/ 5 w 12"/>
                              <a:gd name="T9" fmla="*/ 0 h 11"/>
                              <a:gd name="T10" fmla="*/ 4 w 12"/>
                              <a:gd name="T11" fmla="*/ 2 h 11"/>
                              <a:gd name="T12" fmla="*/ 2 w 12"/>
                              <a:gd name="T13" fmla="*/ 4 h 11"/>
                              <a:gd name="T14" fmla="*/ 0 w 12"/>
                              <a:gd name="T15" fmla="*/ 6 h 11"/>
                              <a:gd name="T16" fmla="*/ 2 w 12"/>
                              <a:gd name="T17" fmla="*/ 7 h 11"/>
                              <a:gd name="T18" fmla="*/ 4 w 12"/>
                              <a:gd name="T19" fmla="*/ 9 h 11"/>
                              <a:gd name="T20" fmla="*/ 5 w 12"/>
                              <a:gd name="T21" fmla="*/ 11 h 11"/>
                              <a:gd name="T22" fmla="*/ 7 w 12"/>
                              <a:gd name="T23" fmla="*/ 9 h 11"/>
                              <a:gd name="T24" fmla="*/ 10 w 12"/>
                              <a:gd name="T25" fmla="*/ 7 h 11"/>
                              <a:gd name="T26" fmla="*/ 12 w 12"/>
                              <a:gd name="T2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 h="11">
                                <a:moveTo>
                                  <a:pt x="12" y="7"/>
                                </a:moveTo>
                                <a:lnTo>
                                  <a:pt x="12" y="6"/>
                                </a:lnTo>
                                <a:lnTo>
                                  <a:pt x="10" y="4"/>
                                </a:lnTo>
                                <a:lnTo>
                                  <a:pt x="7" y="2"/>
                                </a:lnTo>
                                <a:lnTo>
                                  <a:pt x="5" y="0"/>
                                </a:lnTo>
                                <a:lnTo>
                                  <a:pt x="4" y="2"/>
                                </a:lnTo>
                                <a:lnTo>
                                  <a:pt x="2" y="4"/>
                                </a:lnTo>
                                <a:lnTo>
                                  <a:pt x="0" y="6"/>
                                </a:lnTo>
                                <a:lnTo>
                                  <a:pt x="2" y="7"/>
                                </a:lnTo>
                                <a:lnTo>
                                  <a:pt x="4" y="9"/>
                                </a:lnTo>
                                <a:lnTo>
                                  <a:pt x="5" y="11"/>
                                </a:lnTo>
                                <a:lnTo>
                                  <a:pt x="7" y="9"/>
                                </a:lnTo>
                                <a:lnTo>
                                  <a:pt x="10"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8" name="Freeform 912"/>
                        <wps:cNvSpPr>
                          <a:spLocks/>
                        </wps:cNvSpPr>
                        <wps:spPr bwMode="auto">
                          <a:xfrm>
                            <a:off x="753745" y="171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9" name="Freeform 913"/>
                        <wps:cNvSpPr>
                          <a:spLocks/>
                        </wps:cNvSpPr>
                        <wps:spPr bwMode="auto">
                          <a:xfrm>
                            <a:off x="753745" y="317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0" name="Freeform 914"/>
                        <wps:cNvSpPr>
                          <a:spLocks/>
                        </wps:cNvSpPr>
                        <wps:spPr bwMode="auto">
                          <a:xfrm>
                            <a:off x="753745" y="4699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1" name="Freeform 915"/>
                        <wps:cNvSpPr>
                          <a:spLocks/>
                        </wps:cNvSpPr>
                        <wps:spPr bwMode="auto">
                          <a:xfrm>
                            <a:off x="753745" y="622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2" name="Freeform 916"/>
                        <wps:cNvSpPr>
                          <a:spLocks/>
                        </wps:cNvSpPr>
                        <wps:spPr bwMode="auto">
                          <a:xfrm>
                            <a:off x="753745" y="768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3" name="Freeform 917"/>
                        <wps:cNvSpPr>
                          <a:spLocks/>
                        </wps:cNvSpPr>
                        <wps:spPr bwMode="auto">
                          <a:xfrm>
                            <a:off x="753745" y="920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4" name="Freeform 918"/>
                        <wps:cNvSpPr>
                          <a:spLocks/>
                        </wps:cNvSpPr>
                        <wps:spPr bwMode="auto">
                          <a:xfrm>
                            <a:off x="753745" y="10731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5" name="Freeform 919"/>
                        <wps:cNvSpPr>
                          <a:spLocks/>
                        </wps:cNvSpPr>
                        <wps:spPr bwMode="auto">
                          <a:xfrm>
                            <a:off x="753745" y="121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6" name="Freeform 920"/>
                        <wps:cNvSpPr>
                          <a:spLocks/>
                        </wps:cNvSpPr>
                        <wps:spPr bwMode="auto">
                          <a:xfrm>
                            <a:off x="753745" y="1371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7" name="Freeform 921"/>
                        <wps:cNvSpPr>
                          <a:spLocks/>
                        </wps:cNvSpPr>
                        <wps:spPr bwMode="auto">
                          <a:xfrm>
                            <a:off x="753745" y="15176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8" name="Freeform 922"/>
                        <wps:cNvSpPr>
                          <a:spLocks/>
                        </wps:cNvSpPr>
                        <wps:spPr bwMode="auto">
                          <a:xfrm>
                            <a:off x="753745" y="167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9" name="Freeform 923"/>
                        <wps:cNvSpPr>
                          <a:spLocks/>
                        </wps:cNvSpPr>
                        <wps:spPr bwMode="auto">
                          <a:xfrm>
                            <a:off x="753745" y="1822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0" name="Freeform 924"/>
                        <wps:cNvSpPr>
                          <a:spLocks/>
                        </wps:cNvSpPr>
                        <wps:spPr bwMode="auto">
                          <a:xfrm>
                            <a:off x="753745" y="19685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1" name="Freeform 925"/>
                        <wps:cNvSpPr>
                          <a:spLocks/>
                        </wps:cNvSpPr>
                        <wps:spPr bwMode="auto">
                          <a:xfrm>
                            <a:off x="753745" y="212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2" name="Freeform 926"/>
                        <wps:cNvSpPr>
                          <a:spLocks/>
                        </wps:cNvSpPr>
                        <wps:spPr bwMode="auto">
                          <a:xfrm>
                            <a:off x="753745" y="2273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3" name="Freeform 927"/>
                        <wps:cNvSpPr>
                          <a:spLocks/>
                        </wps:cNvSpPr>
                        <wps:spPr bwMode="auto">
                          <a:xfrm>
                            <a:off x="753745" y="2419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4" name="Freeform 928"/>
                        <wps:cNvSpPr>
                          <a:spLocks/>
                        </wps:cNvSpPr>
                        <wps:spPr bwMode="auto">
                          <a:xfrm>
                            <a:off x="753745" y="2571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5" name="Freeform 929"/>
                        <wps:cNvSpPr>
                          <a:spLocks/>
                        </wps:cNvSpPr>
                        <wps:spPr bwMode="auto">
                          <a:xfrm>
                            <a:off x="753745" y="2724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6" name="Freeform 930"/>
                        <wps:cNvSpPr>
                          <a:spLocks/>
                        </wps:cNvSpPr>
                        <wps:spPr bwMode="auto">
                          <a:xfrm>
                            <a:off x="753745" y="28702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7" name="Freeform 931"/>
                        <wps:cNvSpPr>
                          <a:spLocks/>
                        </wps:cNvSpPr>
                        <wps:spPr bwMode="auto">
                          <a:xfrm>
                            <a:off x="753745" y="3022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8" name="Freeform 932"/>
                        <wps:cNvSpPr>
                          <a:spLocks/>
                        </wps:cNvSpPr>
                        <wps:spPr bwMode="auto">
                          <a:xfrm>
                            <a:off x="753745" y="3175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9" name="Freeform 933"/>
                        <wps:cNvSpPr>
                          <a:spLocks/>
                        </wps:cNvSpPr>
                        <wps:spPr bwMode="auto">
                          <a:xfrm>
                            <a:off x="753745" y="3321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0" name="Freeform 934"/>
                        <wps:cNvSpPr>
                          <a:spLocks/>
                        </wps:cNvSpPr>
                        <wps:spPr bwMode="auto">
                          <a:xfrm>
                            <a:off x="753745" y="3473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1" name="Freeform 935"/>
                        <wps:cNvSpPr>
                          <a:spLocks/>
                        </wps:cNvSpPr>
                        <wps:spPr bwMode="auto">
                          <a:xfrm>
                            <a:off x="753745" y="36258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2" name="Freeform 936"/>
                        <wps:cNvSpPr>
                          <a:spLocks/>
                        </wps:cNvSpPr>
                        <wps:spPr bwMode="auto">
                          <a:xfrm>
                            <a:off x="753745" y="37782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3" name="Freeform 937"/>
                        <wps:cNvSpPr>
                          <a:spLocks/>
                        </wps:cNvSpPr>
                        <wps:spPr bwMode="auto">
                          <a:xfrm>
                            <a:off x="753745" y="39306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4" name="Freeform 938"/>
                        <wps:cNvSpPr>
                          <a:spLocks/>
                        </wps:cNvSpPr>
                        <wps:spPr bwMode="auto">
                          <a:xfrm>
                            <a:off x="753745" y="407670"/>
                            <a:ext cx="7620" cy="7620"/>
                          </a:xfrm>
                          <a:custGeom>
                            <a:avLst/>
                            <a:gdLst>
                              <a:gd name="T0" fmla="*/ 12 w 12"/>
                              <a:gd name="T1" fmla="*/ 6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2"/>
                                </a:lnTo>
                                <a:lnTo>
                                  <a:pt x="10" y="0"/>
                                </a:lnTo>
                                <a:lnTo>
                                  <a:pt x="7" y="0"/>
                                </a:lnTo>
                                <a:lnTo>
                                  <a:pt x="5" y="0"/>
                                </a:lnTo>
                                <a:lnTo>
                                  <a:pt x="4" y="0"/>
                                </a:lnTo>
                                <a:lnTo>
                                  <a:pt x="2" y="2"/>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5" name="Freeform 939"/>
                        <wps:cNvSpPr>
                          <a:spLocks/>
                        </wps:cNvSpPr>
                        <wps:spPr bwMode="auto">
                          <a:xfrm>
                            <a:off x="753745" y="42291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6" name="Freeform 940"/>
                        <wps:cNvSpPr>
                          <a:spLocks/>
                        </wps:cNvSpPr>
                        <wps:spPr bwMode="auto">
                          <a:xfrm>
                            <a:off x="753745" y="4381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7" name="Freeform 941"/>
                        <wps:cNvSpPr>
                          <a:spLocks/>
                        </wps:cNvSpPr>
                        <wps:spPr bwMode="auto">
                          <a:xfrm>
                            <a:off x="753745" y="4527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8" name="Freeform 942"/>
                        <wps:cNvSpPr>
                          <a:spLocks/>
                        </wps:cNvSpPr>
                        <wps:spPr bwMode="auto">
                          <a:xfrm>
                            <a:off x="753745" y="46799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9" name="Freeform 943"/>
                        <wps:cNvSpPr>
                          <a:spLocks/>
                        </wps:cNvSpPr>
                        <wps:spPr bwMode="auto">
                          <a:xfrm>
                            <a:off x="753745" y="4832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0" name="Freeform 944"/>
                        <wps:cNvSpPr>
                          <a:spLocks/>
                        </wps:cNvSpPr>
                        <wps:spPr bwMode="auto">
                          <a:xfrm>
                            <a:off x="753745" y="4978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1" name="Freeform 945"/>
                        <wps:cNvSpPr>
                          <a:spLocks/>
                        </wps:cNvSpPr>
                        <wps:spPr bwMode="auto">
                          <a:xfrm>
                            <a:off x="753745" y="5130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2" name="Freeform 946"/>
                        <wps:cNvSpPr>
                          <a:spLocks/>
                        </wps:cNvSpPr>
                        <wps:spPr bwMode="auto">
                          <a:xfrm>
                            <a:off x="753745" y="527685"/>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3" name="Freeform 947"/>
                        <wps:cNvSpPr>
                          <a:spLocks/>
                        </wps:cNvSpPr>
                        <wps:spPr bwMode="auto">
                          <a:xfrm>
                            <a:off x="753745" y="5429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4" name="Freeform 948"/>
                        <wps:cNvSpPr>
                          <a:spLocks/>
                        </wps:cNvSpPr>
                        <wps:spPr bwMode="auto">
                          <a:xfrm>
                            <a:off x="753745" y="5581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5" name="Freeform 949"/>
                        <wps:cNvSpPr>
                          <a:spLocks/>
                        </wps:cNvSpPr>
                        <wps:spPr bwMode="auto">
                          <a:xfrm>
                            <a:off x="753745" y="57277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6" name="Freeform 950"/>
                        <wps:cNvSpPr>
                          <a:spLocks/>
                        </wps:cNvSpPr>
                        <wps:spPr bwMode="auto">
                          <a:xfrm>
                            <a:off x="753745" y="5880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7" name="Freeform 951"/>
                        <wps:cNvSpPr>
                          <a:spLocks/>
                        </wps:cNvSpPr>
                        <wps:spPr bwMode="auto">
                          <a:xfrm>
                            <a:off x="753745" y="6032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8" name="Freeform 952"/>
                        <wps:cNvSpPr>
                          <a:spLocks/>
                        </wps:cNvSpPr>
                        <wps:spPr bwMode="auto">
                          <a:xfrm>
                            <a:off x="753745" y="6178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9" name="Freeform 953"/>
                        <wps:cNvSpPr>
                          <a:spLocks/>
                        </wps:cNvSpPr>
                        <wps:spPr bwMode="auto">
                          <a:xfrm>
                            <a:off x="753745" y="6330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0" name="Freeform 954"/>
                        <wps:cNvSpPr>
                          <a:spLocks/>
                        </wps:cNvSpPr>
                        <wps:spPr bwMode="auto">
                          <a:xfrm>
                            <a:off x="753745" y="6483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1" name="Freeform 955"/>
                        <wps:cNvSpPr>
                          <a:spLocks/>
                        </wps:cNvSpPr>
                        <wps:spPr bwMode="auto">
                          <a:xfrm>
                            <a:off x="753745" y="66294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2" name="Freeform 956"/>
                        <wps:cNvSpPr>
                          <a:spLocks/>
                        </wps:cNvSpPr>
                        <wps:spPr bwMode="auto">
                          <a:xfrm>
                            <a:off x="753745" y="6781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3" name="Freeform 957"/>
                        <wps:cNvSpPr>
                          <a:spLocks/>
                        </wps:cNvSpPr>
                        <wps:spPr bwMode="auto">
                          <a:xfrm>
                            <a:off x="753745" y="6927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4" name="Freeform 958"/>
                        <wps:cNvSpPr>
                          <a:spLocks/>
                        </wps:cNvSpPr>
                        <wps:spPr bwMode="auto">
                          <a:xfrm>
                            <a:off x="753745" y="7080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5" name="Freeform 959"/>
                        <wps:cNvSpPr>
                          <a:spLocks/>
                        </wps:cNvSpPr>
                        <wps:spPr bwMode="auto">
                          <a:xfrm>
                            <a:off x="753745" y="7232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6" name="Freeform 960"/>
                        <wps:cNvSpPr>
                          <a:spLocks/>
                        </wps:cNvSpPr>
                        <wps:spPr bwMode="auto">
                          <a:xfrm>
                            <a:off x="753745" y="73787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7" name="Freeform 961"/>
                        <wps:cNvSpPr>
                          <a:spLocks/>
                        </wps:cNvSpPr>
                        <wps:spPr bwMode="auto">
                          <a:xfrm>
                            <a:off x="753745" y="7531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8" name="Freeform 962"/>
                        <wps:cNvSpPr>
                          <a:spLocks/>
                        </wps:cNvSpPr>
                        <wps:spPr bwMode="auto">
                          <a:xfrm>
                            <a:off x="753745" y="7683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9" name="Freeform 963"/>
                        <wps:cNvSpPr>
                          <a:spLocks/>
                        </wps:cNvSpPr>
                        <wps:spPr bwMode="auto">
                          <a:xfrm>
                            <a:off x="753745" y="7829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0" name="Freeform 964"/>
                        <wps:cNvSpPr>
                          <a:spLocks/>
                        </wps:cNvSpPr>
                        <wps:spPr bwMode="auto">
                          <a:xfrm>
                            <a:off x="753745" y="79883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1" name="Freeform 965"/>
                        <wps:cNvSpPr>
                          <a:spLocks/>
                        </wps:cNvSpPr>
                        <wps:spPr bwMode="auto">
                          <a:xfrm>
                            <a:off x="753745" y="813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2" name="Freeform 966"/>
                        <wps:cNvSpPr>
                          <a:spLocks/>
                        </wps:cNvSpPr>
                        <wps:spPr bwMode="auto">
                          <a:xfrm>
                            <a:off x="753745" y="82804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3" name="Freeform 967"/>
                        <wps:cNvSpPr>
                          <a:spLocks/>
                        </wps:cNvSpPr>
                        <wps:spPr bwMode="auto">
                          <a:xfrm>
                            <a:off x="753745" y="84391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4" name="Freeform 968"/>
                        <wps:cNvSpPr>
                          <a:spLocks/>
                        </wps:cNvSpPr>
                        <wps:spPr bwMode="auto">
                          <a:xfrm>
                            <a:off x="753745" y="85915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5" name="Freeform 969"/>
                        <wps:cNvSpPr>
                          <a:spLocks/>
                        </wps:cNvSpPr>
                        <wps:spPr bwMode="auto">
                          <a:xfrm>
                            <a:off x="753745" y="87376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6" name="Freeform 970"/>
                        <wps:cNvSpPr>
                          <a:spLocks/>
                        </wps:cNvSpPr>
                        <wps:spPr bwMode="auto">
                          <a:xfrm>
                            <a:off x="753745" y="88900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7" name="Freeform 971"/>
                        <wps:cNvSpPr>
                          <a:spLocks/>
                        </wps:cNvSpPr>
                        <wps:spPr bwMode="auto">
                          <a:xfrm>
                            <a:off x="753745" y="90360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8" name="Freeform 972"/>
                        <wps:cNvSpPr>
                          <a:spLocks/>
                        </wps:cNvSpPr>
                        <wps:spPr bwMode="auto">
                          <a:xfrm>
                            <a:off x="753745" y="9188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9" name="Freeform 973"/>
                        <wps:cNvSpPr>
                          <a:spLocks/>
                        </wps:cNvSpPr>
                        <wps:spPr bwMode="auto">
                          <a:xfrm>
                            <a:off x="753745" y="93408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0" name="Freeform 974"/>
                        <wps:cNvSpPr>
                          <a:spLocks/>
                        </wps:cNvSpPr>
                        <wps:spPr bwMode="auto">
                          <a:xfrm>
                            <a:off x="753745" y="9486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1" name="Freeform 975"/>
                        <wps:cNvSpPr>
                          <a:spLocks/>
                        </wps:cNvSpPr>
                        <wps:spPr bwMode="auto">
                          <a:xfrm>
                            <a:off x="753745" y="9639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2" name="Freeform 976"/>
                        <wps:cNvSpPr>
                          <a:spLocks/>
                        </wps:cNvSpPr>
                        <wps:spPr bwMode="auto">
                          <a:xfrm>
                            <a:off x="753745" y="9791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3" name="Freeform 977"/>
                        <wps:cNvSpPr>
                          <a:spLocks/>
                        </wps:cNvSpPr>
                        <wps:spPr bwMode="auto">
                          <a:xfrm>
                            <a:off x="753745" y="993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4" name="Freeform 978"/>
                        <wps:cNvSpPr>
                          <a:spLocks/>
                        </wps:cNvSpPr>
                        <wps:spPr bwMode="auto">
                          <a:xfrm>
                            <a:off x="753745" y="10090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5" name="Freeform 979"/>
                        <wps:cNvSpPr>
                          <a:spLocks/>
                        </wps:cNvSpPr>
                        <wps:spPr bwMode="auto">
                          <a:xfrm>
                            <a:off x="753745" y="102425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6" name="Freeform 980"/>
                        <wps:cNvSpPr>
                          <a:spLocks/>
                        </wps:cNvSpPr>
                        <wps:spPr bwMode="auto">
                          <a:xfrm>
                            <a:off x="753745" y="10388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7" name="Freeform 981"/>
                        <wps:cNvSpPr>
                          <a:spLocks/>
                        </wps:cNvSpPr>
                        <wps:spPr bwMode="auto">
                          <a:xfrm>
                            <a:off x="753745" y="10541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8" name="Freeform 982"/>
                        <wps:cNvSpPr>
                          <a:spLocks/>
                        </wps:cNvSpPr>
                        <wps:spPr bwMode="auto">
                          <a:xfrm>
                            <a:off x="753745" y="10687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9" name="Freeform 983"/>
                        <wps:cNvSpPr>
                          <a:spLocks/>
                        </wps:cNvSpPr>
                        <wps:spPr bwMode="auto">
                          <a:xfrm>
                            <a:off x="753745" y="10839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0" name="Freeform 984"/>
                        <wps:cNvSpPr>
                          <a:spLocks/>
                        </wps:cNvSpPr>
                        <wps:spPr bwMode="auto">
                          <a:xfrm>
                            <a:off x="753745" y="10991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1" name="Freeform 985"/>
                        <wps:cNvSpPr>
                          <a:spLocks/>
                        </wps:cNvSpPr>
                        <wps:spPr bwMode="auto">
                          <a:xfrm>
                            <a:off x="753745" y="111379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2" name="Freeform 986"/>
                        <wps:cNvSpPr>
                          <a:spLocks/>
                        </wps:cNvSpPr>
                        <wps:spPr bwMode="auto">
                          <a:xfrm>
                            <a:off x="753745" y="11290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3" name="Freeform 987"/>
                        <wps:cNvSpPr>
                          <a:spLocks/>
                        </wps:cNvSpPr>
                        <wps:spPr bwMode="auto">
                          <a:xfrm>
                            <a:off x="753745" y="11442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4" name="Freeform 988"/>
                        <wps:cNvSpPr>
                          <a:spLocks/>
                        </wps:cNvSpPr>
                        <wps:spPr bwMode="auto">
                          <a:xfrm>
                            <a:off x="753745" y="11588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5" name="Freeform 989"/>
                        <wps:cNvSpPr>
                          <a:spLocks/>
                        </wps:cNvSpPr>
                        <wps:spPr bwMode="auto">
                          <a:xfrm>
                            <a:off x="753745" y="11741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6" name="Freeform 990"/>
                        <wps:cNvSpPr>
                          <a:spLocks/>
                        </wps:cNvSpPr>
                        <wps:spPr bwMode="auto">
                          <a:xfrm>
                            <a:off x="753745" y="11893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7" name="Freeform 991"/>
                        <wps:cNvSpPr>
                          <a:spLocks/>
                        </wps:cNvSpPr>
                        <wps:spPr bwMode="auto">
                          <a:xfrm>
                            <a:off x="753745" y="120396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8" name="Freeform 992"/>
                        <wps:cNvSpPr>
                          <a:spLocks/>
                        </wps:cNvSpPr>
                        <wps:spPr bwMode="auto">
                          <a:xfrm>
                            <a:off x="753745" y="12192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9" name="Freeform 993"/>
                        <wps:cNvSpPr>
                          <a:spLocks/>
                        </wps:cNvSpPr>
                        <wps:spPr bwMode="auto">
                          <a:xfrm>
                            <a:off x="753745" y="123380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0" name="Freeform 994"/>
                        <wps:cNvSpPr>
                          <a:spLocks/>
                        </wps:cNvSpPr>
                        <wps:spPr bwMode="auto">
                          <a:xfrm>
                            <a:off x="753745" y="12490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1" name="Freeform 995"/>
                        <wps:cNvSpPr>
                          <a:spLocks/>
                        </wps:cNvSpPr>
                        <wps:spPr bwMode="auto">
                          <a:xfrm>
                            <a:off x="753745" y="12642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2" name="Freeform 996"/>
                        <wps:cNvSpPr>
                          <a:spLocks/>
                        </wps:cNvSpPr>
                        <wps:spPr bwMode="auto">
                          <a:xfrm>
                            <a:off x="753745" y="1279525"/>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3" name="Freeform 997"/>
                        <wps:cNvSpPr>
                          <a:spLocks/>
                        </wps:cNvSpPr>
                        <wps:spPr bwMode="auto">
                          <a:xfrm>
                            <a:off x="753745" y="12947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4" name="Freeform 998"/>
                        <wps:cNvSpPr>
                          <a:spLocks/>
                        </wps:cNvSpPr>
                        <wps:spPr bwMode="auto">
                          <a:xfrm>
                            <a:off x="753745" y="131000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5" name="Freeform 999"/>
                        <wps:cNvSpPr>
                          <a:spLocks/>
                        </wps:cNvSpPr>
                        <wps:spPr bwMode="auto">
                          <a:xfrm>
                            <a:off x="753745" y="13246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8"/>
                                </a:lnTo>
                                <a:lnTo>
                                  <a:pt x="4" y="10"/>
                                </a:lnTo>
                                <a:lnTo>
                                  <a:pt x="5"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6" name="Freeform 1000"/>
                        <wps:cNvSpPr>
                          <a:spLocks/>
                        </wps:cNvSpPr>
                        <wps:spPr bwMode="auto">
                          <a:xfrm>
                            <a:off x="753745" y="133985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7" name="Freeform 1001"/>
                        <wps:cNvSpPr>
                          <a:spLocks/>
                        </wps:cNvSpPr>
                        <wps:spPr bwMode="auto">
                          <a:xfrm>
                            <a:off x="753745" y="135509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8" name="Freeform 1002"/>
                        <wps:cNvSpPr>
                          <a:spLocks/>
                        </wps:cNvSpPr>
                        <wps:spPr bwMode="auto">
                          <a:xfrm>
                            <a:off x="753745" y="13696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9" name="Freeform 1003"/>
                        <wps:cNvSpPr>
                          <a:spLocks/>
                        </wps:cNvSpPr>
                        <wps:spPr bwMode="auto">
                          <a:xfrm>
                            <a:off x="753745" y="138493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0" name="Freeform 1004"/>
                        <wps:cNvSpPr>
                          <a:spLocks/>
                        </wps:cNvSpPr>
                        <wps:spPr bwMode="auto">
                          <a:xfrm>
                            <a:off x="753745" y="14001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1" name="Freeform 1005"/>
                        <wps:cNvSpPr>
                          <a:spLocks/>
                        </wps:cNvSpPr>
                        <wps:spPr bwMode="auto">
                          <a:xfrm>
                            <a:off x="753745" y="14147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2" name="Freeform 1006"/>
                        <wps:cNvSpPr>
                          <a:spLocks/>
                        </wps:cNvSpPr>
                        <wps:spPr bwMode="auto">
                          <a:xfrm>
                            <a:off x="753745" y="14300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3" name="Freeform 1007"/>
                        <wps:cNvSpPr>
                          <a:spLocks/>
                        </wps:cNvSpPr>
                        <wps:spPr bwMode="auto">
                          <a:xfrm>
                            <a:off x="753745" y="1444625"/>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5" y="0"/>
                                </a:lnTo>
                                <a:lnTo>
                                  <a:pt x="4" y="0"/>
                                </a:lnTo>
                                <a:lnTo>
                                  <a:pt x="2" y="2"/>
                                </a:lnTo>
                                <a:lnTo>
                                  <a:pt x="0" y="5"/>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4" name="Freeform 1008"/>
                        <wps:cNvSpPr>
                          <a:spLocks/>
                        </wps:cNvSpPr>
                        <wps:spPr bwMode="auto">
                          <a:xfrm>
                            <a:off x="753745" y="14598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5" name="Freeform 1009"/>
                        <wps:cNvSpPr>
                          <a:spLocks/>
                        </wps:cNvSpPr>
                        <wps:spPr bwMode="auto">
                          <a:xfrm>
                            <a:off x="753745" y="14751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6" name="Freeform 1010"/>
                        <wps:cNvSpPr>
                          <a:spLocks/>
                        </wps:cNvSpPr>
                        <wps:spPr bwMode="auto">
                          <a:xfrm>
                            <a:off x="753745" y="14897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7" name="Freeform 1011"/>
                        <wps:cNvSpPr>
                          <a:spLocks/>
                        </wps:cNvSpPr>
                        <wps:spPr bwMode="auto">
                          <a:xfrm>
                            <a:off x="753745" y="15049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8" name="Freeform 1012"/>
                        <wps:cNvSpPr>
                          <a:spLocks/>
                        </wps:cNvSpPr>
                        <wps:spPr bwMode="auto">
                          <a:xfrm>
                            <a:off x="753745" y="15201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9" name="Freeform 1013"/>
                        <wps:cNvSpPr>
                          <a:spLocks/>
                        </wps:cNvSpPr>
                        <wps:spPr bwMode="auto">
                          <a:xfrm>
                            <a:off x="753745" y="15347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0" name="Freeform 1014"/>
                        <wps:cNvSpPr>
                          <a:spLocks/>
                        </wps:cNvSpPr>
                        <wps:spPr bwMode="auto">
                          <a:xfrm>
                            <a:off x="753745" y="15500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1" name="Freeform 1015"/>
                        <wps:cNvSpPr>
                          <a:spLocks/>
                        </wps:cNvSpPr>
                        <wps:spPr bwMode="auto">
                          <a:xfrm>
                            <a:off x="753745" y="15652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2" name="Freeform 1016"/>
                        <wps:cNvSpPr>
                          <a:spLocks/>
                        </wps:cNvSpPr>
                        <wps:spPr bwMode="auto">
                          <a:xfrm>
                            <a:off x="753745" y="15798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3" name="Freeform 1017"/>
                        <wps:cNvSpPr>
                          <a:spLocks/>
                        </wps:cNvSpPr>
                        <wps:spPr bwMode="auto">
                          <a:xfrm>
                            <a:off x="753745" y="15951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4" name="Freeform 1018"/>
                        <wps:cNvSpPr>
                          <a:spLocks/>
                        </wps:cNvSpPr>
                        <wps:spPr bwMode="auto">
                          <a:xfrm>
                            <a:off x="753745" y="160972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5" name="Freeform 1019"/>
                        <wps:cNvSpPr>
                          <a:spLocks/>
                        </wps:cNvSpPr>
                        <wps:spPr bwMode="auto">
                          <a:xfrm>
                            <a:off x="753745" y="16249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6" name="Freeform 1020"/>
                        <wps:cNvSpPr>
                          <a:spLocks/>
                        </wps:cNvSpPr>
                        <wps:spPr bwMode="auto">
                          <a:xfrm>
                            <a:off x="753745" y="16402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7" name="Freeform 1021"/>
                        <wps:cNvSpPr>
                          <a:spLocks/>
                        </wps:cNvSpPr>
                        <wps:spPr bwMode="auto">
                          <a:xfrm>
                            <a:off x="753745" y="165481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8" name="Freeform 1022"/>
                        <wps:cNvSpPr>
                          <a:spLocks/>
                        </wps:cNvSpPr>
                        <wps:spPr bwMode="auto">
                          <a:xfrm>
                            <a:off x="753745" y="16700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9" name="Freeform 1023"/>
                        <wps:cNvSpPr>
                          <a:spLocks/>
                        </wps:cNvSpPr>
                        <wps:spPr bwMode="auto">
                          <a:xfrm>
                            <a:off x="753745" y="16852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0" name="Freeform 1024"/>
                        <wps:cNvSpPr>
                          <a:spLocks/>
                        </wps:cNvSpPr>
                        <wps:spPr bwMode="auto">
                          <a:xfrm>
                            <a:off x="753745" y="16998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1" name="Freeform 1025"/>
                        <wps:cNvSpPr>
                          <a:spLocks/>
                        </wps:cNvSpPr>
                        <wps:spPr bwMode="auto">
                          <a:xfrm>
                            <a:off x="753745" y="171577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2" name="Freeform 1026"/>
                        <wps:cNvSpPr>
                          <a:spLocks/>
                        </wps:cNvSpPr>
                        <wps:spPr bwMode="auto">
                          <a:xfrm>
                            <a:off x="753745" y="17303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3" name="Freeform 1027"/>
                        <wps:cNvSpPr>
                          <a:spLocks/>
                        </wps:cNvSpPr>
                        <wps:spPr bwMode="auto">
                          <a:xfrm>
                            <a:off x="753745" y="1744980"/>
                            <a:ext cx="7620" cy="8255"/>
                          </a:xfrm>
                          <a:custGeom>
                            <a:avLst/>
                            <a:gdLst>
                              <a:gd name="T0" fmla="*/ 12 w 12"/>
                              <a:gd name="T1" fmla="*/ 6 h 13"/>
                              <a:gd name="T2" fmla="*/ 12 w 12"/>
                              <a:gd name="T3" fmla="*/ 4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4" name="Freeform 1028"/>
                        <wps:cNvSpPr>
                          <a:spLocks/>
                        </wps:cNvSpPr>
                        <wps:spPr bwMode="auto">
                          <a:xfrm>
                            <a:off x="753745" y="176085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5" name="Freeform 1029"/>
                        <wps:cNvSpPr>
                          <a:spLocks/>
                        </wps:cNvSpPr>
                        <wps:spPr bwMode="auto">
                          <a:xfrm>
                            <a:off x="753745" y="177546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6" name="Freeform 1030"/>
                        <wps:cNvSpPr>
                          <a:spLocks/>
                        </wps:cNvSpPr>
                        <wps:spPr bwMode="auto">
                          <a:xfrm>
                            <a:off x="753745" y="179070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7" name="Freeform 1031"/>
                        <wps:cNvSpPr>
                          <a:spLocks/>
                        </wps:cNvSpPr>
                        <wps:spPr bwMode="auto">
                          <a:xfrm>
                            <a:off x="753745" y="180594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8" name="Freeform 1032"/>
                        <wps:cNvSpPr>
                          <a:spLocks/>
                        </wps:cNvSpPr>
                        <wps:spPr bwMode="auto">
                          <a:xfrm>
                            <a:off x="753745" y="1820545"/>
                            <a:ext cx="7620" cy="7620"/>
                          </a:xfrm>
                          <a:custGeom>
                            <a:avLst/>
                            <a:gdLst>
                              <a:gd name="T0" fmla="*/ 12 w 12"/>
                              <a:gd name="T1" fmla="*/ 6 h 12"/>
                              <a:gd name="T2" fmla="*/ 12 w 12"/>
                              <a:gd name="T3" fmla="*/ 5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5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2"/>
                                </a:lnTo>
                                <a:lnTo>
                                  <a:pt x="10" y="0"/>
                                </a:lnTo>
                                <a:lnTo>
                                  <a:pt x="7" y="0"/>
                                </a:lnTo>
                                <a:lnTo>
                                  <a:pt x="5" y="0"/>
                                </a:lnTo>
                                <a:lnTo>
                                  <a:pt x="4" y="0"/>
                                </a:lnTo>
                                <a:lnTo>
                                  <a:pt x="2" y="2"/>
                                </a:lnTo>
                                <a:lnTo>
                                  <a:pt x="0" y="5"/>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9" name="Freeform 1033"/>
                        <wps:cNvSpPr>
                          <a:spLocks/>
                        </wps:cNvSpPr>
                        <wps:spPr bwMode="auto">
                          <a:xfrm>
                            <a:off x="753745" y="18357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0" name="Freeform 1034"/>
                        <wps:cNvSpPr>
                          <a:spLocks/>
                        </wps:cNvSpPr>
                        <wps:spPr bwMode="auto">
                          <a:xfrm>
                            <a:off x="753745" y="185102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1" name="Freeform 1035"/>
                        <wps:cNvSpPr>
                          <a:spLocks/>
                        </wps:cNvSpPr>
                        <wps:spPr bwMode="auto">
                          <a:xfrm>
                            <a:off x="753745" y="18656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9"/>
                                </a:lnTo>
                                <a:lnTo>
                                  <a:pt x="4" y="10"/>
                                </a:lnTo>
                                <a:lnTo>
                                  <a:pt x="5" y="12"/>
                                </a:lnTo>
                                <a:lnTo>
                                  <a:pt x="7" y="10"/>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2" name="Freeform 1036"/>
                        <wps:cNvSpPr>
                          <a:spLocks/>
                        </wps:cNvSpPr>
                        <wps:spPr bwMode="auto">
                          <a:xfrm>
                            <a:off x="753745" y="188087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3" name="Freeform 1037"/>
                        <wps:cNvSpPr>
                          <a:spLocks/>
                        </wps:cNvSpPr>
                        <wps:spPr bwMode="auto">
                          <a:xfrm>
                            <a:off x="753745" y="18961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4" name="Freeform 1038"/>
                        <wps:cNvSpPr>
                          <a:spLocks/>
                        </wps:cNvSpPr>
                        <wps:spPr bwMode="auto">
                          <a:xfrm>
                            <a:off x="753745" y="1910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5" name="Freeform 1039"/>
                        <wps:cNvSpPr>
                          <a:spLocks/>
                        </wps:cNvSpPr>
                        <wps:spPr bwMode="auto">
                          <a:xfrm>
                            <a:off x="753745" y="19259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9 h 12"/>
                              <a:gd name="T24" fmla="*/ 5 w 12"/>
                              <a:gd name="T25" fmla="*/ 12 h 12"/>
                              <a:gd name="T26" fmla="*/ 7 w 12"/>
                              <a:gd name="T27" fmla="*/ 9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2"/>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6" name="Freeform 1040"/>
                        <wps:cNvSpPr>
                          <a:spLocks/>
                        </wps:cNvSpPr>
                        <wps:spPr bwMode="auto">
                          <a:xfrm>
                            <a:off x="753745" y="19411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7" name="Freeform 1041"/>
                        <wps:cNvSpPr>
                          <a:spLocks/>
                        </wps:cNvSpPr>
                        <wps:spPr bwMode="auto">
                          <a:xfrm>
                            <a:off x="753745" y="19558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8" name="Freeform 1042"/>
                        <wps:cNvSpPr>
                          <a:spLocks/>
                        </wps:cNvSpPr>
                        <wps:spPr bwMode="auto">
                          <a:xfrm>
                            <a:off x="753745" y="19710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9" name="Freeform 1043"/>
                        <wps:cNvSpPr>
                          <a:spLocks/>
                        </wps:cNvSpPr>
                        <wps:spPr bwMode="auto">
                          <a:xfrm>
                            <a:off x="753745" y="198564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0" name="Freeform 1044"/>
                        <wps:cNvSpPr>
                          <a:spLocks/>
                        </wps:cNvSpPr>
                        <wps:spPr bwMode="auto">
                          <a:xfrm>
                            <a:off x="753745" y="2000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1" name="Freeform 1045"/>
                        <wps:cNvSpPr>
                          <a:spLocks/>
                        </wps:cNvSpPr>
                        <wps:spPr bwMode="auto">
                          <a:xfrm>
                            <a:off x="753745" y="20161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2" name="Freeform 1046"/>
                        <wps:cNvSpPr>
                          <a:spLocks/>
                        </wps:cNvSpPr>
                        <wps:spPr bwMode="auto">
                          <a:xfrm>
                            <a:off x="753745" y="2030730"/>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3" name="Freeform 1047"/>
                        <wps:cNvSpPr>
                          <a:spLocks/>
                        </wps:cNvSpPr>
                        <wps:spPr bwMode="auto">
                          <a:xfrm>
                            <a:off x="753745" y="2045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4" name="Freeform 1048"/>
                        <wps:cNvSpPr>
                          <a:spLocks/>
                        </wps:cNvSpPr>
                        <wps:spPr bwMode="auto">
                          <a:xfrm>
                            <a:off x="753745" y="20612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5" name="Freeform 1049"/>
                        <wps:cNvSpPr>
                          <a:spLocks/>
                        </wps:cNvSpPr>
                        <wps:spPr bwMode="auto">
                          <a:xfrm>
                            <a:off x="753745" y="207581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6" name="Freeform 1050"/>
                        <wps:cNvSpPr>
                          <a:spLocks/>
                        </wps:cNvSpPr>
                        <wps:spPr bwMode="auto">
                          <a:xfrm>
                            <a:off x="753745" y="2091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7" name="Freeform 1051"/>
                        <wps:cNvSpPr>
                          <a:spLocks/>
                        </wps:cNvSpPr>
                        <wps:spPr bwMode="auto">
                          <a:xfrm>
                            <a:off x="753745" y="21062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8" name="Freeform 1052"/>
                        <wps:cNvSpPr>
                          <a:spLocks/>
                        </wps:cNvSpPr>
                        <wps:spPr bwMode="auto">
                          <a:xfrm>
                            <a:off x="753745" y="21209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9" name="Freeform 1053"/>
                        <wps:cNvSpPr>
                          <a:spLocks/>
                        </wps:cNvSpPr>
                        <wps:spPr bwMode="auto">
                          <a:xfrm>
                            <a:off x="753745" y="213614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0" name="Freeform 1054"/>
                        <wps:cNvSpPr>
                          <a:spLocks/>
                        </wps:cNvSpPr>
                        <wps:spPr bwMode="auto">
                          <a:xfrm>
                            <a:off x="753745" y="215074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5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1" name="Freeform 1055"/>
                        <wps:cNvSpPr>
                          <a:spLocks/>
                        </wps:cNvSpPr>
                        <wps:spPr bwMode="auto">
                          <a:xfrm>
                            <a:off x="753745" y="2165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2" name="Freeform 1056"/>
                        <wps:cNvSpPr>
                          <a:spLocks/>
                        </wps:cNvSpPr>
                        <wps:spPr bwMode="auto">
                          <a:xfrm>
                            <a:off x="753745" y="21812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3" name="Freeform 1057"/>
                        <wps:cNvSpPr>
                          <a:spLocks/>
                        </wps:cNvSpPr>
                        <wps:spPr bwMode="auto">
                          <a:xfrm>
                            <a:off x="753745" y="2196465"/>
                            <a:ext cx="7620" cy="7620"/>
                          </a:xfrm>
                          <a:custGeom>
                            <a:avLst/>
                            <a:gdLst>
                              <a:gd name="T0" fmla="*/ 12 w 12"/>
                              <a:gd name="T1" fmla="*/ 6 h 12"/>
                              <a:gd name="T2" fmla="*/ 12 w 12"/>
                              <a:gd name="T3" fmla="*/ 3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3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3"/>
                                </a:lnTo>
                                <a:lnTo>
                                  <a:pt x="12" y="1"/>
                                </a:lnTo>
                                <a:lnTo>
                                  <a:pt x="10" y="0"/>
                                </a:lnTo>
                                <a:lnTo>
                                  <a:pt x="7" y="0"/>
                                </a:lnTo>
                                <a:lnTo>
                                  <a:pt x="5" y="0"/>
                                </a:lnTo>
                                <a:lnTo>
                                  <a:pt x="4" y="0"/>
                                </a:lnTo>
                                <a:lnTo>
                                  <a:pt x="2" y="1"/>
                                </a:lnTo>
                                <a:lnTo>
                                  <a:pt x="0" y="3"/>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4" name="Freeform 1058"/>
                        <wps:cNvSpPr>
                          <a:spLocks/>
                        </wps:cNvSpPr>
                        <wps:spPr bwMode="auto">
                          <a:xfrm>
                            <a:off x="753745" y="22117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5" name="Freeform 1059"/>
                        <wps:cNvSpPr>
                          <a:spLocks/>
                        </wps:cNvSpPr>
                        <wps:spPr bwMode="auto">
                          <a:xfrm>
                            <a:off x="753745" y="22269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6" name="Freeform 1060"/>
                        <wps:cNvSpPr>
                          <a:spLocks/>
                        </wps:cNvSpPr>
                        <wps:spPr bwMode="auto">
                          <a:xfrm>
                            <a:off x="753745" y="224155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5" y="0"/>
                                </a:lnTo>
                                <a:lnTo>
                                  <a:pt x="4" y="0"/>
                                </a:lnTo>
                                <a:lnTo>
                                  <a:pt x="2" y="2"/>
                                </a:lnTo>
                                <a:lnTo>
                                  <a:pt x="0" y="3"/>
                                </a:lnTo>
                                <a:lnTo>
                                  <a:pt x="0" y="5"/>
                                </a:lnTo>
                                <a:lnTo>
                                  <a:pt x="2" y="7"/>
                                </a:lnTo>
                                <a:lnTo>
                                  <a:pt x="4" y="10"/>
                                </a:lnTo>
                                <a:lnTo>
                                  <a:pt x="5"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7" name="Freeform 1061"/>
                        <wps:cNvSpPr>
                          <a:spLocks/>
                        </wps:cNvSpPr>
                        <wps:spPr bwMode="auto">
                          <a:xfrm>
                            <a:off x="753745" y="225679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8" name="Freeform 1062"/>
                        <wps:cNvSpPr>
                          <a:spLocks/>
                        </wps:cNvSpPr>
                        <wps:spPr bwMode="auto">
                          <a:xfrm>
                            <a:off x="753745" y="227203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9" name="Freeform 1063"/>
                        <wps:cNvSpPr>
                          <a:spLocks/>
                        </wps:cNvSpPr>
                        <wps:spPr bwMode="auto">
                          <a:xfrm>
                            <a:off x="753745" y="22866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5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0" name="Freeform 1064"/>
                        <wps:cNvSpPr>
                          <a:spLocks/>
                        </wps:cNvSpPr>
                        <wps:spPr bwMode="auto">
                          <a:xfrm>
                            <a:off x="753745" y="230187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1" name="Freeform 1065"/>
                        <wps:cNvSpPr>
                          <a:spLocks/>
                        </wps:cNvSpPr>
                        <wps:spPr bwMode="auto">
                          <a:xfrm>
                            <a:off x="753745" y="231648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8"/>
                                </a:lnTo>
                                <a:lnTo>
                                  <a:pt x="4" y="10"/>
                                </a:lnTo>
                                <a:lnTo>
                                  <a:pt x="5"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2" name="Freeform 1066"/>
                        <wps:cNvSpPr>
                          <a:spLocks/>
                        </wps:cNvSpPr>
                        <wps:spPr bwMode="auto">
                          <a:xfrm>
                            <a:off x="753745" y="233172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3" name="Freeform 1067"/>
                        <wps:cNvSpPr>
                          <a:spLocks/>
                        </wps:cNvSpPr>
                        <wps:spPr bwMode="auto">
                          <a:xfrm>
                            <a:off x="753745" y="23469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4" name="Freeform 1068"/>
                        <wps:cNvSpPr>
                          <a:spLocks/>
                        </wps:cNvSpPr>
                        <wps:spPr bwMode="auto">
                          <a:xfrm>
                            <a:off x="753745" y="236156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0 h 12"/>
                              <a:gd name="T24" fmla="*/ 5 w 12"/>
                              <a:gd name="T25" fmla="*/ 12 h 12"/>
                              <a:gd name="T26" fmla="*/ 7 w 12"/>
                              <a:gd name="T27" fmla="*/ 10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5" y="0"/>
                                </a:lnTo>
                                <a:lnTo>
                                  <a:pt x="4" y="0"/>
                                </a:lnTo>
                                <a:lnTo>
                                  <a:pt x="2" y="2"/>
                                </a:lnTo>
                                <a:lnTo>
                                  <a:pt x="0" y="4"/>
                                </a:lnTo>
                                <a:lnTo>
                                  <a:pt x="0" y="7"/>
                                </a:lnTo>
                                <a:lnTo>
                                  <a:pt x="2" y="9"/>
                                </a:lnTo>
                                <a:lnTo>
                                  <a:pt x="4" y="10"/>
                                </a:lnTo>
                                <a:lnTo>
                                  <a:pt x="5" y="12"/>
                                </a:lnTo>
                                <a:lnTo>
                                  <a:pt x="7" y="10"/>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5" name="Freeform 1069"/>
                        <wps:cNvSpPr>
                          <a:spLocks/>
                        </wps:cNvSpPr>
                        <wps:spPr bwMode="auto">
                          <a:xfrm>
                            <a:off x="753745" y="23768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6" name="Freeform 1070"/>
                        <wps:cNvSpPr>
                          <a:spLocks/>
                        </wps:cNvSpPr>
                        <wps:spPr bwMode="auto">
                          <a:xfrm>
                            <a:off x="753745" y="23920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7" name="Freeform 1071"/>
                        <wps:cNvSpPr>
                          <a:spLocks/>
                        </wps:cNvSpPr>
                        <wps:spPr bwMode="auto">
                          <a:xfrm>
                            <a:off x="753745" y="24066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8" name="Freeform 1072"/>
                        <wps:cNvSpPr>
                          <a:spLocks/>
                        </wps:cNvSpPr>
                        <wps:spPr bwMode="auto">
                          <a:xfrm>
                            <a:off x="753745" y="24218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9" name="Freeform 1073"/>
                        <wps:cNvSpPr>
                          <a:spLocks/>
                        </wps:cNvSpPr>
                        <wps:spPr bwMode="auto">
                          <a:xfrm>
                            <a:off x="753745" y="24371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0" name="Freeform 1074"/>
                        <wps:cNvSpPr>
                          <a:spLocks/>
                        </wps:cNvSpPr>
                        <wps:spPr bwMode="auto">
                          <a:xfrm>
                            <a:off x="753745" y="24517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5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1" name="Freeform 1075"/>
                        <wps:cNvSpPr>
                          <a:spLocks/>
                        </wps:cNvSpPr>
                        <wps:spPr bwMode="auto">
                          <a:xfrm>
                            <a:off x="753745" y="24669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2" name="Freeform 1076"/>
                        <wps:cNvSpPr>
                          <a:spLocks/>
                        </wps:cNvSpPr>
                        <wps:spPr bwMode="auto">
                          <a:xfrm>
                            <a:off x="753745" y="24822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3" name="Freeform 1077"/>
                        <wps:cNvSpPr>
                          <a:spLocks/>
                        </wps:cNvSpPr>
                        <wps:spPr bwMode="auto">
                          <a:xfrm>
                            <a:off x="753745" y="24968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4" name="Freeform 1078"/>
                        <wps:cNvSpPr>
                          <a:spLocks/>
                        </wps:cNvSpPr>
                        <wps:spPr bwMode="auto">
                          <a:xfrm>
                            <a:off x="753745" y="25120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5" name="Freeform 1079"/>
                        <wps:cNvSpPr>
                          <a:spLocks/>
                        </wps:cNvSpPr>
                        <wps:spPr bwMode="auto">
                          <a:xfrm>
                            <a:off x="753745" y="2526665"/>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5" y="0"/>
                                </a:lnTo>
                                <a:lnTo>
                                  <a:pt x="4" y="0"/>
                                </a:lnTo>
                                <a:lnTo>
                                  <a:pt x="2" y="2"/>
                                </a:lnTo>
                                <a:lnTo>
                                  <a:pt x="0" y="5"/>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6" name="Freeform 1080"/>
                        <wps:cNvSpPr>
                          <a:spLocks/>
                        </wps:cNvSpPr>
                        <wps:spPr bwMode="auto">
                          <a:xfrm>
                            <a:off x="753745" y="25419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7" name="Freeform 1081"/>
                        <wps:cNvSpPr>
                          <a:spLocks/>
                        </wps:cNvSpPr>
                        <wps:spPr bwMode="auto">
                          <a:xfrm>
                            <a:off x="753745" y="25571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8" name="Freeform 1082"/>
                        <wps:cNvSpPr>
                          <a:spLocks/>
                        </wps:cNvSpPr>
                        <wps:spPr bwMode="auto">
                          <a:xfrm>
                            <a:off x="753745" y="257175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9" name="Freeform 1083"/>
                        <wps:cNvSpPr>
                          <a:spLocks/>
                        </wps:cNvSpPr>
                        <wps:spPr bwMode="auto">
                          <a:xfrm>
                            <a:off x="753745" y="2586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0" name="Freeform 1084"/>
                        <wps:cNvSpPr>
                          <a:spLocks/>
                        </wps:cNvSpPr>
                        <wps:spPr bwMode="auto">
                          <a:xfrm>
                            <a:off x="753745" y="26022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1" name="Freeform 1085"/>
                        <wps:cNvSpPr>
                          <a:spLocks/>
                        </wps:cNvSpPr>
                        <wps:spPr bwMode="auto">
                          <a:xfrm>
                            <a:off x="753745" y="261683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5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8"/>
                                </a:lnTo>
                                <a:lnTo>
                                  <a:pt x="4" y="11"/>
                                </a:lnTo>
                                <a:lnTo>
                                  <a:pt x="5"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2" name="Freeform 1086"/>
                        <wps:cNvSpPr>
                          <a:spLocks/>
                        </wps:cNvSpPr>
                        <wps:spPr bwMode="auto">
                          <a:xfrm>
                            <a:off x="753745" y="263271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3" name="Freeform 1087"/>
                        <wps:cNvSpPr>
                          <a:spLocks/>
                        </wps:cNvSpPr>
                        <wps:spPr bwMode="auto">
                          <a:xfrm>
                            <a:off x="753745" y="26473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4" name="Freeform 1088"/>
                        <wps:cNvSpPr>
                          <a:spLocks/>
                        </wps:cNvSpPr>
                        <wps:spPr bwMode="auto">
                          <a:xfrm>
                            <a:off x="753745" y="2661920"/>
                            <a:ext cx="7620" cy="7620"/>
                          </a:xfrm>
                          <a:custGeom>
                            <a:avLst/>
                            <a:gdLst>
                              <a:gd name="T0" fmla="*/ 12 w 12"/>
                              <a:gd name="T1" fmla="*/ 6 h 12"/>
                              <a:gd name="T2" fmla="*/ 12 w 12"/>
                              <a:gd name="T3" fmla="*/ 4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3"/>
                                </a:lnTo>
                                <a:lnTo>
                                  <a:pt x="10" y="0"/>
                                </a:lnTo>
                                <a:lnTo>
                                  <a:pt x="7" y="0"/>
                                </a:lnTo>
                                <a:lnTo>
                                  <a:pt x="5" y="0"/>
                                </a:lnTo>
                                <a:lnTo>
                                  <a:pt x="4" y="0"/>
                                </a:lnTo>
                                <a:lnTo>
                                  <a:pt x="2" y="3"/>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5" name="Freeform 1089"/>
                        <wps:cNvSpPr>
                          <a:spLocks/>
                        </wps:cNvSpPr>
                        <wps:spPr bwMode="auto">
                          <a:xfrm>
                            <a:off x="753745" y="267779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5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5" y="0"/>
                                </a:lnTo>
                                <a:lnTo>
                                  <a:pt x="4" y="0"/>
                                </a:lnTo>
                                <a:lnTo>
                                  <a:pt x="2" y="1"/>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6" name="Freeform 1090"/>
                        <wps:cNvSpPr>
                          <a:spLocks/>
                        </wps:cNvSpPr>
                        <wps:spPr bwMode="auto">
                          <a:xfrm>
                            <a:off x="753745" y="269240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5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5" y="0"/>
                                </a:lnTo>
                                <a:lnTo>
                                  <a:pt x="4" y="0"/>
                                </a:lnTo>
                                <a:lnTo>
                                  <a:pt x="2" y="1"/>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7" name="Freeform 1091"/>
                        <wps:cNvSpPr>
                          <a:spLocks/>
                        </wps:cNvSpPr>
                        <wps:spPr bwMode="auto">
                          <a:xfrm>
                            <a:off x="753745" y="270764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8" name="Freeform 1092"/>
                        <wps:cNvSpPr>
                          <a:spLocks/>
                        </wps:cNvSpPr>
                        <wps:spPr bwMode="auto">
                          <a:xfrm>
                            <a:off x="753745" y="27228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5" y="0"/>
                                </a:lnTo>
                                <a:lnTo>
                                  <a:pt x="4" y="0"/>
                                </a:lnTo>
                                <a:lnTo>
                                  <a:pt x="2" y="2"/>
                                </a:lnTo>
                                <a:lnTo>
                                  <a:pt x="0" y="3"/>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9" name="Freeform 1093"/>
                        <wps:cNvSpPr>
                          <a:spLocks/>
                        </wps:cNvSpPr>
                        <wps:spPr bwMode="auto">
                          <a:xfrm>
                            <a:off x="753745" y="27374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0" name="Freeform 1094"/>
                        <wps:cNvSpPr>
                          <a:spLocks/>
                        </wps:cNvSpPr>
                        <wps:spPr bwMode="auto">
                          <a:xfrm>
                            <a:off x="753745" y="275272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5" y="0"/>
                                </a:lnTo>
                                <a:lnTo>
                                  <a:pt x="4" y="0"/>
                                </a:lnTo>
                                <a:lnTo>
                                  <a:pt x="2" y="2"/>
                                </a:lnTo>
                                <a:lnTo>
                                  <a:pt x="0" y="4"/>
                                </a:lnTo>
                                <a:lnTo>
                                  <a:pt x="0" y="5"/>
                                </a:lnTo>
                                <a:lnTo>
                                  <a:pt x="2" y="7"/>
                                </a:lnTo>
                                <a:lnTo>
                                  <a:pt x="4" y="9"/>
                                </a:lnTo>
                                <a:lnTo>
                                  <a:pt x="5"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1" name="Freeform 1095"/>
                        <wps:cNvSpPr>
                          <a:spLocks/>
                        </wps:cNvSpPr>
                        <wps:spPr bwMode="auto">
                          <a:xfrm>
                            <a:off x="753745" y="27679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5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9"/>
                                </a:lnTo>
                                <a:lnTo>
                                  <a:pt x="5"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2" name="Freeform 1096"/>
                        <wps:cNvSpPr>
                          <a:spLocks/>
                        </wps:cNvSpPr>
                        <wps:spPr bwMode="auto">
                          <a:xfrm>
                            <a:off x="753745" y="27825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10 h 12"/>
                              <a:gd name="T24" fmla="*/ 5 w 12"/>
                              <a:gd name="T25" fmla="*/ 12 h 12"/>
                              <a:gd name="T26" fmla="*/ 7 w 12"/>
                              <a:gd name="T27" fmla="*/ 10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2"/>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3" name="Freeform 1097"/>
                        <wps:cNvSpPr>
                          <a:spLocks/>
                        </wps:cNvSpPr>
                        <wps:spPr bwMode="auto">
                          <a:xfrm>
                            <a:off x="753745" y="279781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4" name="Freeform 1098"/>
                        <wps:cNvSpPr>
                          <a:spLocks/>
                        </wps:cNvSpPr>
                        <wps:spPr bwMode="auto">
                          <a:xfrm>
                            <a:off x="753745" y="28130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10 h 11"/>
                              <a:gd name="T24" fmla="*/ 5 w 12"/>
                              <a:gd name="T25" fmla="*/ 11 h 11"/>
                              <a:gd name="T26" fmla="*/ 7 w 12"/>
                              <a:gd name="T27" fmla="*/ 10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7"/>
                                </a:lnTo>
                                <a:lnTo>
                                  <a:pt x="4" y="10"/>
                                </a:lnTo>
                                <a:lnTo>
                                  <a:pt x="5" y="11"/>
                                </a:lnTo>
                                <a:lnTo>
                                  <a:pt x="7" y="10"/>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5" name="Freeform 1099"/>
                        <wps:cNvSpPr>
                          <a:spLocks/>
                        </wps:cNvSpPr>
                        <wps:spPr bwMode="auto">
                          <a:xfrm>
                            <a:off x="753745" y="28276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6" name="Freeform 1100"/>
                        <wps:cNvSpPr>
                          <a:spLocks/>
                        </wps:cNvSpPr>
                        <wps:spPr bwMode="auto">
                          <a:xfrm>
                            <a:off x="753745" y="284289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5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9"/>
                                </a:lnTo>
                                <a:lnTo>
                                  <a:pt x="5"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7" name="Freeform 1101"/>
                        <wps:cNvSpPr>
                          <a:spLocks/>
                        </wps:cNvSpPr>
                        <wps:spPr bwMode="auto">
                          <a:xfrm>
                            <a:off x="753745" y="2857500"/>
                            <a:ext cx="7620" cy="7620"/>
                          </a:xfrm>
                          <a:custGeom>
                            <a:avLst/>
                            <a:gdLst>
                              <a:gd name="T0" fmla="*/ 12 w 12"/>
                              <a:gd name="T1" fmla="*/ 7 h 12"/>
                              <a:gd name="T2" fmla="*/ 12 w 12"/>
                              <a:gd name="T3" fmla="*/ 5 h 12"/>
                              <a:gd name="T4" fmla="*/ 12 w 12"/>
                              <a:gd name="T5" fmla="*/ 3 h 12"/>
                              <a:gd name="T6" fmla="*/ 10 w 12"/>
                              <a:gd name="T7" fmla="*/ 0 h 12"/>
                              <a:gd name="T8" fmla="*/ 7 w 12"/>
                              <a:gd name="T9" fmla="*/ 0 h 12"/>
                              <a:gd name="T10" fmla="*/ 5 w 12"/>
                              <a:gd name="T11" fmla="*/ 0 h 12"/>
                              <a:gd name="T12" fmla="*/ 4 w 12"/>
                              <a:gd name="T13" fmla="*/ 0 h 12"/>
                              <a:gd name="T14" fmla="*/ 2 w 12"/>
                              <a:gd name="T15" fmla="*/ 3 h 12"/>
                              <a:gd name="T16" fmla="*/ 0 w 12"/>
                              <a:gd name="T17" fmla="*/ 5 h 12"/>
                              <a:gd name="T18" fmla="*/ 0 w 12"/>
                              <a:gd name="T19" fmla="*/ 7 h 12"/>
                              <a:gd name="T20" fmla="*/ 2 w 12"/>
                              <a:gd name="T21" fmla="*/ 9 h 12"/>
                              <a:gd name="T22" fmla="*/ 4 w 12"/>
                              <a:gd name="T23" fmla="*/ 11 h 12"/>
                              <a:gd name="T24" fmla="*/ 5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3"/>
                                </a:lnTo>
                                <a:lnTo>
                                  <a:pt x="10" y="0"/>
                                </a:lnTo>
                                <a:lnTo>
                                  <a:pt x="7" y="0"/>
                                </a:lnTo>
                                <a:lnTo>
                                  <a:pt x="5" y="0"/>
                                </a:lnTo>
                                <a:lnTo>
                                  <a:pt x="4" y="0"/>
                                </a:lnTo>
                                <a:lnTo>
                                  <a:pt x="2" y="3"/>
                                </a:lnTo>
                                <a:lnTo>
                                  <a:pt x="0" y="5"/>
                                </a:lnTo>
                                <a:lnTo>
                                  <a:pt x="0" y="7"/>
                                </a:lnTo>
                                <a:lnTo>
                                  <a:pt x="2" y="9"/>
                                </a:lnTo>
                                <a:lnTo>
                                  <a:pt x="4" y="11"/>
                                </a:lnTo>
                                <a:lnTo>
                                  <a:pt x="5"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8" name="Freeform 1102"/>
                        <wps:cNvSpPr>
                          <a:spLocks/>
                        </wps:cNvSpPr>
                        <wps:spPr bwMode="auto">
                          <a:xfrm>
                            <a:off x="753745" y="287274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5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5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9" name="Freeform 1103"/>
                        <wps:cNvSpPr>
                          <a:spLocks/>
                        </wps:cNvSpPr>
                        <wps:spPr bwMode="auto">
                          <a:xfrm>
                            <a:off x="753745" y="28879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0" name="Freeform 1104"/>
                        <wps:cNvSpPr>
                          <a:spLocks/>
                        </wps:cNvSpPr>
                        <wps:spPr bwMode="auto">
                          <a:xfrm>
                            <a:off x="753745" y="290258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5" y="0"/>
                                </a:lnTo>
                                <a:lnTo>
                                  <a:pt x="4" y="0"/>
                                </a:lnTo>
                                <a:lnTo>
                                  <a:pt x="2" y="2"/>
                                </a:lnTo>
                                <a:lnTo>
                                  <a:pt x="0" y="4"/>
                                </a:lnTo>
                                <a:lnTo>
                                  <a:pt x="0" y="7"/>
                                </a:lnTo>
                                <a:lnTo>
                                  <a:pt x="2" y="9"/>
                                </a:lnTo>
                                <a:lnTo>
                                  <a:pt x="4" y="11"/>
                                </a:lnTo>
                                <a:lnTo>
                                  <a:pt x="5"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1" name="Freeform 1105"/>
                        <wps:cNvSpPr>
                          <a:spLocks/>
                        </wps:cNvSpPr>
                        <wps:spPr bwMode="auto">
                          <a:xfrm>
                            <a:off x="753745" y="29178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2" name="Freeform 1106"/>
                        <wps:cNvSpPr>
                          <a:spLocks/>
                        </wps:cNvSpPr>
                        <wps:spPr bwMode="auto">
                          <a:xfrm>
                            <a:off x="753745" y="29330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3" name="Freeform 1107"/>
                        <wps:cNvSpPr>
                          <a:spLocks/>
                        </wps:cNvSpPr>
                        <wps:spPr bwMode="auto">
                          <a:xfrm>
                            <a:off x="753745" y="294767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5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5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5" y="0"/>
                                </a:lnTo>
                                <a:lnTo>
                                  <a:pt x="4" y="0"/>
                                </a:lnTo>
                                <a:lnTo>
                                  <a:pt x="2" y="2"/>
                                </a:lnTo>
                                <a:lnTo>
                                  <a:pt x="0" y="4"/>
                                </a:lnTo>
                                <a:lnTo>
                                  <a:pt x="0" y="6"/>
                                </a:lnTo>
                                <a:lnTo>
                                  <a:pt x="2" y="9"/>
                                </a:lnTo>
                                <a:lnTo>
                                  <a:pt x="4" y="11"/>
                                </a:lnTo>
                                <a:lnTo>
                                  <a:pt x="5"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4" name="Freeform 1108"/>
                        <wps:cNvSpPr>
                          <a:spLocks/>
                        </wps:cNvSpPr>
                        <wps:spPr bwMode="auto">
                          <a:xfrm>
                            <a:off x="753745" y="29629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5" name="Freeform 1109"/>
                        <wps:cNvSpPr>
                          <a:spLocks/>
                        </wps:cNvSpPr>
                        <wps:spPr bwMode="auto">
                          <a:xfrm>
                            <a:off x="753745" y="29781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5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5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5" y="0"/>
                                </a:lnTo>
                                <a:lnTo>
                                  <a:pt x="4" y="0"/>
                                </a:lnTo>
                                <a:lnTo>
                                  <a:pt x="2" y="2"/>
                                </a:lnTo>
                                <a:lnTo>
                                  <a:pt x="0" y="4"/>
                                </a:lnTo>
                                <a:lnTo>
                                  <a:pt x="0" y="6"/>
                                </a:lnTo>
                                <a:lnTo>
                                  <a:pt x="2" y="8"/>
                                </a:lnTo>
                                <a:lnTo>
                                  <a:pt x="4" y="10"/>
                                </a:lnTo>
                                <a:lnTo>
                                  <a:pt x="5"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6" name="Freeform 1110"/>
                        <wps:cNvSpPr>
                          <a:spLocks/>
                        </wps:cNvSpPr>
                        <wps:spPr bwMode="auto">
                          <a:xfrm>
                            <a:off x="753745" y="299275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7" name="Freeform 1111"/>
                        <wps:cNvSpPr>
                          <a:spLocks/>
                        </wps:cNvSpPr>
                        <wps:spPr bwMode="auto">
                          <a:xfrm>
                            <a:off x="753745" y="30079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8" name="Freeform 1112"/>
                        <wps:cNvSpPr>
                          <a:spLocks/>
                        </wps:cNvSpPr>
                        <wps:spPr bwMode="auto">
                          <a:xfrm>
                            <a:off x="753745" y="302260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9" name="Freeform 1113"/>
                        <wps:cNvSpPr>
                          <a:spLocks/>
                        </wps:cNvSpPr>
                        <wps:spPr bwMode="auto">
                          <a:xfrm>
                            <a:off x="753745" y="303847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0" name="Freeform 1114"/>
                        <wps:cNvSpPr>
                          <a:spLocks/>
                        </wps:cNvSpPr>
                        <wps:spPr bwMode="auto">
                          <a:xfrm>
                            <a:off x="753745" y="30530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1" name="Freeform 1115"/>
                        <wps:cNvSpPr>
                          <a:spLocks/>
                        </wps:cNvSpPr>
                        <wps:spPr bwMode="auto">
                          <a:xfrm>
                            <a:off x="753745" y="3067685"/>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2" name="Freeform 1116"/>
                        <wps:cNvSpPr>
                          <a:spLocks/>
                        </wps:cNvSpPr>
                        <wps:spPr bwMode="auto">
                          <a:xfrm>
                            <a:off x="753745" y="308292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3" name="Freeform 1117"/>
                        <wps:cNvSpPr>
                          <a:spLocks/>
                        </wps:cNvSpPr>
                        <wps:spPr bwMode="auto">
                          <a:xfrm>
                            <a:off x="753745" y="3098800"/>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4" name="Freeform 1118"/>
                        <wps:cNvSpPr>
                          <a:spLocks/>
                        </wps:cNvSpPr>
                        <wps:spPr bwMode="auto">
                          <a:xfrm>
                            <a:off x="753745" y="3113405"/>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5" name="Freeform 1119"/>
                        <wps:cNvSpPr>
                          <a:spLocks/>
                        </wps:cNvSpPr>
                        <wps:spPr bwMode="auto">
                          <a:xfrm>
                            <a:off x="753745" y="312864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6" name="Freeform 1120"/>
                        <wps:cNvSpPr>
                          <a:spLocks/>
                        </wps:cNvSpPr>
                        <wps:spPr bwMode="auto">
                          <a:xfrm>
                            <a:off x="753745" y="314388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7" name="Freeform 1121"/>
                        <wps:cNvSpPr>
                          <a:spLocks/>
                        </wps:cNvSpPr>
                        <wps:spPr bwMode="auto">
                          <a:xfrm>
                            <a:off x="753745" y="3158490"/>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7 h 12"/>
                              <a:gd name="T22" fmla="*/ 4 w 12"/>
                              <a:gd name="T23" fmla="*/ 10 h 12"/>
                              <a:gd name="T24" fmla="*/ 6 w 12"/>
                              <a:gd name="T25" fmla="*/ 12 h 12"/>
                              <a:gd name="T26" fmla="*/ 7 w 12"/>
                              <a:gd name="T27" fmla="*/ 10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7"/>
                                </a:lnTo>
                                <a:lnTo>
                                  <a:pt x="4" y="10"/>
                                </a:lnTo>
                                <a:lnTo>
                                  <a:pt x="6" y="12"/>
                                </a:lnTo>
                                <a:lnTo>
                                  <a:pt x="7" y="10"/>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8" name="Freeform 1122"/>
                        <wps:cNvSpPr>
                          <a:spLocks/>
                        </wps:cNvSpPr>
                        <wps:spPr bwMode="auto">
                          <a:xfrm>
                            <a:off x="753745" y="317373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9" name="Freeform 1123"/>
                        <wps:cNvSpPr>
                          <a:spLocks/>
                        </wps:cNvSpPr>
                        <wps:spPr bwMode="auto">
                          <a:xfrm>
                            <a:off x="753745" y="318897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0" name="Freeform 1124"/>
                        <wps:cNvSpPr>
                          <a:spLocks/>
                        </wps:cNvSpPr>
                        <wps:spPr bwMode="auto">
                          <a:xfrm>
                            <a:off x="753745" y="320357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1" name="Freeform 1125"/>
                        <wps:cNvSpPr>
                          <a:spLocks/>
                        </wps:cNvSpPr>
                        <wps:spPr bwMode="auto">
                          <a:xfrm>
                            <a:off x="753745" y="3218815"/>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2" name="Freeform 1126"/>
                        <wps:cNvSpPr>
                          <a:spLocks/>
                        </wps:cNvSpPr>
                        <wps:spPr bwMode="auto">
                          <a:xfrm>
                            <a:off x="753745" y="323342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8"/>
                                </a:lnTo>
                                <a:lnTo>
                                  <a:pt x="4" y="10"/>
                                </a:lnTo>
                                <a:lnTo>
                                  <a:pt x="6" y="12"/>
                                </a:lnTo>
                                <a:lnTo>
                                  <a:pt x="7" y="10"/>
                                </a:lnTo>
                                <a:lnTo>
                                  <a:pt x="10" y="8"/>
                                </a:lnTo>
                                <a:lnTo>
                                  <a:pt x="12" y="8"/>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3" name="Freeform 1127"/>
                        <wps:cNvSpPr>
                          <a:spLocks/>
                        </wps:cNvSpPr>
                        <wps:spPr bwMode="auto">
                          <a:xfrm>
                            <a:off x="753745" y="324866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4" name="Freeform 1128"/>
                        <wps:cNvSpPr>
                          <a:spLocks/>
                        </wps:cNvSpPr>
                        <wps:spPr bwMode="auto">
                          <a:xfrm>
                            <a:off x="753745" y="326390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5" name="Freeform 1129"/>
                        <wps:cNvSpPr>
                          <a:spLocks/>
                        </wps:cNvSpPr>
                        <wps:spPr bwMode="auto">
                          <a:xfrm>
                            <a:off x="753745" y="3278505"/>
                            <a:ext cx="7620" cy="7620"/>
                          </a:xfrm>
                          <a:custGeom>
                            <a:avLst/>
                            <a:gdLst>
                              <a:gd name="T0" fmla="*/ 12 w 12"/>
                              <a:gd name="T1" fmla="*/ 7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6" name="Freeform 1130"/>
                        <wps:cNvSpPr>
                          <a:spLocks/>
                        </wps:cNvSpPr>
                        <wps:spPr bwMode="auto">
                          <a:xfrm>
                            <a:off x="753745" y="329374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7" name="Freeform 1131"/>
                        <wps:cNvSpPr>
                          <a:spLocks/>
                        </wps:cNvSpPr>
                        <wps:spPr bwMode="auto">
                          <a:xfrm>
                            <a:off x="753745" y="33089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8" name="Freeform 1132"/>
                        <wps:cNvSpPr>
                          <a:spLocks/>
                        </wps:cNvSpPr>
                        <wps:spPr bwMode="auto">
                          <a:xfrm>
                            <a:off x="753745" y="33235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9" name="Freeform 1133"/>
                        <wps:cNvSpPr>
                          <a:spLocks/>
                        </wps:cNvSpPr>
                        <wps:spPr bwMode="auto">
                          <a:xfrm>
                            <a:off x="753745" y="33388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0" name="Freeform 1134"/>
                        <wps:cNvSpPr>
                          <a:spLocks/>
                        </wps:cNvSpPr>
                        <wps:spPr bwMode="auto">
                          <a:xfrm>
                            <a:off x="753745" y="33540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1" name="Freeform 1135"/>
                        <wps:cNvSpPr>
                          <a:spLocks/>
                        </wps:cNvSpPr>
                        <wps:spPr bwMode="auto">
                          <a:xfrm>
                            <a:off x="753745" y="336867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2" name="Freeform 1136"/>
                        <wps:cNvSpPr>
                          <a:spLocks/>
                        </wps:cNvSpPr>
                        <wps:spPr bwMode="auto">
                          <a:xfrm>
                            <a:off x="753745" y="33839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3" name="Freeform 1137"/>
                        <wps:cNvSpPr>
                          <a:spLocks/>
                        </wps:cNvSpPr>
                        <wps:spPr bwMode="auto">
                          <a:xfrm>
                            <a:off x="753745" y="339852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4" name="Freeform 1138"/>
                        <wps:cNvSpPr>
                          <a:spLocks/>
                        </wps:cNvSpPr>
                        <wps:spPr bwMode="auto">
                          <a:xfrm>
                            <a:off x="753745" y="34137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5" name="Freeform 1139"/>
                        <wps:cNvSpPr>
                          <a:spLocks/>
                        </wps:cNvSpPr>
                        <wps:spPr bwMode="auto">
                          <a:xfrm>
                            <a:off x="753745" y="34290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6" name="Freeform 1140"/>
                        <wps:cNvSpPr>
                          <a:spLocks/>
                        </wps:cNvSpPr>
                        <wps:spPr bwMode="auto">
                          <a:xfrm>
                            <a:off x="753745" y="34436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7" name="Freeform 1141"/>
                        <wps:cNvSpPr>
                          <a:spLocks/>
                        </wps:cNvSpPr>
                        <wps:spPr bwMode="auto">
                          <a:xfrm>
                            <a:off x="753745" y="34588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8" name="Freeform 1142"/>
                        <wps:cNvSpPr>
                          <a:spLocks/>
                        </wps:cNvSpPr>
                        <wps:spPr bwMode="auto">
                          <a:xfrm>
                            <a:off x="753745" y="34740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9" name="Freeform 1143"/>
                        <wps:cNvSpPr>
                          <a:spLocks/>
                        </wps:cNvSpPr>
                        <wps:spPr bwMode="auto">
                          <a:xfrm>
                            <a:off x="753745" y="34886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9"/>
                                </a:lnTo>
                                <a:lnTo>
                                  <a:pt x="4" y="11"/>
                                </a:lnTo>
                                <a:lnTo>
                                  <a:pt x="6" y="13"/>
                                </a:lnTo>
                                <a:lnTo>
                                  <a:pt x="7" y="11"/>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0" name="Freeform 1144"/>
                        <wps:cNvSpPr>
                          <a:spLocks/>
                        </wps:cNvSpPr>
                        <wps:spPr bwMode="auto">
                          <a:xfrm>
                            <a:off x="753745" y="350393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1" name="Freeform 1145"/>
                        <wps:cNvSpPr>
                          <a:spLocks/>
                        </wps:cNvSpPr>
                        <wps:spPr bwMode="auto">
                          <a:xfrm>
                            <a:off x="753745" y="351980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2" name="Freeform 1146"/>
                        <wps:cNvSpPr>
                          <a:spLocks/>
                        </wps:cNvSpPr>
                        <wps:spPr bwMode="auto">
                          <a:xfrm>
                            <a:off x="753745" y="3534410"/>
                            <a:ext cx="7620" cy="7620"/>
                          </a:xfrm>
                          <a:custGeom>
                            <a:avLst/>
                            <a:gdLst>
                              <a:gd name="T0" fmla="*/ 12 w 12"/>
                              <a:gd name="T1" fmla="*/ 5 h 12"/>
                              <a:gd name="T2" fmla="*/ 12 w 12"/>
                              <a:gd name="T3" fmla="*/ 3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3" name="Freeform 1147"/>
                        <wps:cNvSpPr>
                          <a:spLocks/>
                        </wps:cNvSpPr>
                        <wps:spPr bwMode="auto">
                          <a:xfrm>
                            <a:off x="753745" y="354965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4" name="Freeform 1148"/>
                        <wps:cNvSpPr>
                          <a:spLocks/>
                        </wps:cNvSpPr>
                        <wps:spPr bwMode="auto">
                          <a:xfrm>
                            <a:off x="753745" y="35642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5" name="Freeform 1149"/>
                        <wps:cNvSpPr>
                          <a:spLocks/>
                        </wps:cNvSpPr>
                        <wps:spPr bwMode="auto">
                          <a:xfrm>
                            <a:off x="753745" y="3578860"/>
                            <a:ext cx="7620" cy="7620"/>
                          </a:xfrm>
                          <a:custGeom>
                            <a:avLst/>
                            <a:gdLst>
                              <a:gd name="T0" fmla="*/ 12 w 12"/>
                              <a:gd name="T1" fmla="*/ 6 h 12"/>
                              <a:gd name="T2" fmla="*/ 12 w 12"/>
                              <a:gd name="T3" fmla="*/ 5 h 12"/>
                              <a:gd name="T4" fmla="*/ 12 w 12"/>
                              <a:gd name="T5" fmla="*/ 3 h 12"/>
                              <a:gd name="T6" fmla="*/ 10 w 12"/>
                              <a:gd name="T7" fmla="*/ 0 h 12"/>
                              <a:gd name="T8" fmla="*/ 7 w 12"/>
                              <a:gd name="T9" fmla="*/ 0 h 12"/>
                              <a:gd name="T10" fmla="*/ 6 w 12"/>
                              <a:gd name="T11" fmla="*/ 0 h 12"/>
                              <a:gd name="T12" fmla="*/ 4 w 12"/>
                              <a:gd name="T13" fmla="*/ 0 h 12"/>
                              <a:gd name="T14" fmla="*/ 2 w 12"/>
                              <a:gd name="T15" fmla="*/ 3 h 12"/>
                              <a:gd name="T16" fmla="*/ 0 w 12"/>
                              <a:gd name="T17" fmla="*/ 5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5"/>
                                </a:lnTo>
                                <a:lnTo>
                                  <a:pt x="12" y="3"/>
                                </a:lnTo>
                                <a:lnTo>
                                  <a:pt x="10" y="0"/>
                                </a:lnTo>
                                <a:lnTo>
                                  <a:pt x="7" y="0"/>
                                </a:lnTo>
                                <a:lnTo>
                                  <a:pt x="6" y="0"/>
                                </a:lnTo>
                                <a:lnTo>
                                  <a:pt x="4" y="0"/>
                                </a:lnTo>
                                <a:lnTo>
                                  <a:pt x="2" y="3"/>
                                </a:lnTo>
                                <a:lnTo>
                                  <a:pt x="0" y="5"/>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6" name="Freeform 1150"/>
                        <wps:cNvSpPr>
                          <a:spLocks/>
                        </wps:cNvSpPr>
                        <wps:spPr bwMode="auto">
                          <a:xfrm>
                            <a:off x="753745" y="359473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7" name="Freeform 1151"/>
                        <wps:cNvSpPr>
                          <a:spLocks/>
                        </wps:cNvSpPr>
                        <wps:spPr bwMode="auto">
                          <a:xfrm>
                            <a:off x="753745" y="3609340"/>
                            <a:ext cx="7620" cy="7620"/>
                          </a:xfrm>
                          <a:custGeom>
                            <a:avLst/>
                            <a:gdLst>
                              <a:gd name="T0" fmla="*/ 12 w 12"/>
                              <a:gd name="T1" fmla="*/ 6 h 12"/>
                              <a:gd name="T2" fmla="*/ 12 w 12"/>
                              <a:gd name="T3" fmla="*/ 4 h 12"/>
                              <a:gd name="T4" fmla="*/ 12 w 12"/>
                              <a:gd name="T5" fmla="*/ 1 h 12"/>
                              <a:gd name="T6" fmla="*/ 10 w 12"/>
                              <a:gd name="T7" fmla="*/ 0 h 12"/>
                              <a:gd name="T8" fmla="*/ 7 w 12"/>
                              <a:gd name="T9" fmla="*/ 0 h 12"/>
                              <a:gd name="T10" fmla="*/ 6 w 12"/>
                              <a:gd name="T11" fmla="*/ 0 h 12"/>
                              <a:gd name="T12" fmla="*/ 4 w 12"/>
                              <a:gd name="T13" fmla="*/ 0 h 12"/>
                              <a:gd name="T14" fmla="*/ 2 w 12"/>
                              <a:gd name="T15" fmla="*/ 1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1"/>
                                </a:lnTo>
                                <a:lnTo>
                                  <a:pt x="10" y="0"/>
                                </a:lnTo>
                                <a:lnTo>
                                  <a:pt x="7" y="0"/>
                                </a:lnTo>
                                <a:lnTo>
                                  <a:pt x="6" y="0"/>
                                </a:lnTo>
                                <a:lnTo>
                                  <a:pt x="4" y="0"/>
                                </a:lnTo>
                                <a:lnTo>
                                  <a:pt x="2" y="1"/>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8" name="Freeform 1152"/>
                        <wps:cNvSpPr>
                          <a:spLocks/>
                        </wps:cNvSpPr>
                        <wps:spPr bwMode="auto">
                          <a:xfrm>
                            <a:off x="753745" y="3624580"/>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9" name="Freeform 1153"/>
                        <wps:cNvSpPr>
                          <a:spLocks/>
                        </wps:cNvSpPr>
                        <wps:spPr bwMode="auto">
                          <a:xfrm>
                            <a:off x="753745" y="363982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0" name="Freeform 1154"/>
                        <wps:cNvSpPr>
                          <a:spLocks/>
                        </wps:cNvSpPr>
                        <wps:spPr bwMode="auto">
                          <a:xfrm>
                            <a:off x="753745" y="3654425"/>
                            <a:ext cx="7620" cy="7620"/>
                          </a:xfrm>
                          <a:custGeom>
                            <a:avLst/>
                            <a:gdLst>
                              <a:gd name="T0" fmla="*/ 12 w 12"/>
                              <a:gd name="T1" fmla="*/ 5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5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4"/>
                                </a:lnTo>
                                <a:lnTo>
                                  <a:pt x="12" y="2"/>
                                </a:lnTo>
                                <a:lnTo>
                                  <a:pt x="10" y="0"/>
                                </a:lnTo>
                                <a:lnTo>
                                  <a:pt x="7" y="0"/>
                                </a:lnTo>
                                <a:lnTo>
                                  <a:pt x="6" y="0"/>
                                </a:lnTo>
                                <a:lnTo>
                                  <a:pt x="4" y="0"/>
                                </a:lnTo>
                                <a:lnTo>
                                  <a:pt x="2" y="2"/>
                                </a:lnTo>
                                <a:lnTo>
                                  <a:pt x="0" y="4"/>
                                </a:lnTo>
                                <a:lnTo>
                                  <a:pt x="0" y="5"/>
                                </a:lnTo>
                                <a:lnTo>
                                  <a:pt x="2" y="8"/>
                                </a:lnTo>
                                <a:lnTo>
                                  <a:pt x="4" y="10"/>
                                </a:lnTo>
                                <a:lnTo>
                                  <a:pt x="6" y="12"/>
                                </a:lnTo>
                                <a:lnTo>
                                  <a:pt x="7" y="10"/>
                                </a:lnTo>
                                <a:lnTo>
                                  <a:pt x="10" y="8"/>
                                </a:lnTo>
                                <a:lnTo>
                                  <a:pt x="12" y="8"/>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1" name="Freeform 1155"/>
                        <wps:cNvSpPr>
                          <a:spLocks/>
                        </wps:cNvSpPr>
                        <wps:spPr bwMode="auto">
                          <a:xfrm>
                            <a:off x="753745" y="366966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1"/>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2" name="Freeform 1156"/>
                        <wps:cNvSpPr>
                          <a:spLocks/>
                        </wps:cNvSpPr>
                        <wps:spPr bwMode="auto">
                          <a:xfrm>
                            <a:off x="753745" y="368490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3" name="Freeform 1157"/>
                        <wps:cNvSpPr>
                          <a:spLocks/>
                        </wps:cNvSpPr>
                        <wps:spPr bwMode="auto">
                          <a:xfrm>
                            <a:off x="753745" y="369951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1 h 12"/>
                              <a:gd name="T24" fmla="*/ 6 w 12"/>
                              <a:gd name="T25" fmla="*/ 12 h 12"/>
                              <a:gd name="T26" fmla="*/ 7 w 12"/>
                              <a:gd name="T27" fmla="*/ 11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2"/>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4" name="Freeform 1158"/>
                        <wps:cNvSpPr>
                          <a:spLocks/>
                        </wps:cNvSpPr>
                        <wps:spPr bwMode="auto">
                          <a:xfrm>
                            <a:off x="753745" y="371475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5" name="Freeform 1159"/>
                        <wps:cNvSpPr>
                          <a:spLocks/>
                        </wps:cNvSpPr>
                        <wps:spPr bwMode="auto">
                          <a:xfrm>
                            <a:off x="753745" y="37299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7"/>
                                </a:lnTo>
                                <a:lnTo>
                                  <a:pt x="4" y="9"/>
                                </a:lnTo>
                                <a:lnTo>
                                  <a:pt x="6" y="12"/>
                                </a:lnTo>
                                <a:lnTo>
                                  <a:pt x="7"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6" name="Freeform 1160"/>
                        <wps:cNvSpPr>
                          <a:spLocks/>
                        </wps:cNvSpPr>
                        <wps:spPr bwMode="auto">
                          <a:xfrm>
                            <a:off x="753745" y="374459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7" name="Freeform 1161"/>
                        <wps:cNvSpPr>
                          <a:spLocks/>
                        </wps:cNvSpPr>
                        <wps:spPr bwMode="auto">
                          <a:xfrm>
                            <a:off x="753745" y="3759835"/>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7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9"/>
                                </a:lnTo>
                                <a:lnTo>
                                  <a:pt x="6" y="11"/>
                                </a:lnTo>
                                <a:lnTo>
                                  <a:pt x="7"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8" name="Freeform 1162"/>
                        <wps:cNvSpPr>
                          <a:spLocks/>
                        </wps:cNvSpPr>
                        <wps:spPr bwMode="auto">
                          <a:xfrm>
                            <a:off x="753745" y="3774440"/>
                            <a:ext cx="7620" cy="7620"/>
                          </a:xfrm>
                          <a:custGeom>
                            <a:avLst/>
                            <a:gdLst>
                              <a:gd name="T0" fmla="*/ 12 w 12"/>
                              <a:gd name="T1" fmla="*/ 7 h 12"/>
                              <a:gd name="T2" fmla="*/ 12 w 12"/>
                              <a:gd name="T3" fmla="*/ 5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5 h 12"/>
                              <a:gd name="T18" fmla="*/ 0 w 12"/>
                              <a:gd name="T19" fmla="*/ 7 h 12"/>
                              <a:gd name="T20" fmla="*/ 2 w 12"/>
                              <a:gd name="T21" fmla="*/ 9 h 12"/>
                              <a:gd name="T22" fmla="*/ 4 w 12"/>
                              <a:gd name="T23" fmla="*/ 11 h 12"/>
                              <a:gd name="T24" fmla="*/ 6 w 12"/>
                              <a:gd name="T25" fmla="*/ 12 h 12"/>
                              <a:gd name="T26" fmla="*/ 7 w 12"/>
                              <a:gd name="T27" fmla="*/ 11 h 12"/>
                              <a:gd name="T28" fmla="*/ 10 w 12"/>
                              <a:gd name="T29" fmla="*/ 9 h 12"/>
                              <a:gd name="T30" fmla="*/ 12 w 12"/>
                              <a:gd name="T31" fmla="*/ 9 h 12"/>
                              <a:gd name="T32" fmla="*/ 12 w 12"/>
                              <a:gd name="T33" fmla="*/ 7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2"/>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9" name="Freeform 1163"/>
                        <wps:cNvSpPr>
                          <a:spLocks/>
                        </wps:cNvSpPr>
                        <wps:spPr bwMode="auto">
                          <a:xfrm>
                            <a:off x="753745" y="3789680"/>
                            <a:ext cx="7620" cy="6985"/>
                          </a:xfrm>
                          <a:custGeom>
                            <a:avLst/>
                            <a:gdLst>
                              <a:gd name="T0" fmla="*/ 12 w 12"/>
                              <a:gd name="T1" fmla="*/ 6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10 h 11"/>
                              <a:gd name="T24" fmla="*/ 6 w 12"/>
                              <a:gd name="T25" fmla="*/ 11 h 11"/>
                              <a:gd name="T26" fmla="*/ 7 w 12"/>
                              <a:gd name="T27" fmla="*/ 10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1"/>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0" name="Freeform 1164"/>
                        <wps:cNvSpPr>
                          <a:spLocks/>
                        </wps:cNvSpPr>
                        <wps:spPr bwMode="auto">
                          <a:xfrm>
                            <a:off x="753745" y="38049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1" name="Freeform 1165"/>
                        <wps:cNvSpPr>
                          <a:spLocks/>
                        </wps:cNvSpPr>
                        <wps:spPr bwMode="auto">
                          <a:xfrm>
                            <a:off x="753745" y="38195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2" name="Freeform 1166"/>
                        <wps:cNvSpPr>
                          <a:spLocks/>
                        </wps:cNvSpPr>
                        <wps:spPr bwMode="auto">
                          <a:xfrm>
                            <a:off x="753745" y="38347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3" name="Freeform 1167"/>
                        <wps:cNvSpPr>
                          <a:spLocks/>
                        </wps:cNvSpPr>
                        <wps:spPr bwMode="auto">
                          <a:xfrm>
                            <a:off x="753745" y="38500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4" name="Freeform 1168"/>
                        <wps:cNvSpPr>
                          <a:spLocks/>
                        </wps:cNvSpPr>
                        <wps:spPr bwMode="auto">
                          <a:xfrm>
                            <a:off x="753745" y="38646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5" name="Freeform 1169"/>
                        <wps:cNvSpPr>
                          <a:spLocks/>
                        </wps:cNvSpPr>
                        <wps:spPr bwMode="auto">
                          <a:xfrm>
                            <a:off x="753745" y="387985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6" name="Freeform 1170"/>
                        <wps:cNvSpPr>
                          <a:spLocks/>
                        </wps:cNvSpPr>
                        <wps:spPr bwMode="auto">
                          <a:xfrm>
                            <a:off x="753745" y="389509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7" name="Freeform 1171"/>
                        <wps:cNvSpPr>
                          <a:spLocks/>
                        </wps:cNvSpPr>
                        <wps:spPr bwMode="auto">
                          <a:xfrm>
                            <a:off x="753745" y="3909695"/>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0 h 13"/>
                              <a:gd name="T24" fmla="*/ 6 w 12"/>
                              <a:gd name="T25" fmla="*/ 13 h 13"/>
                              <a:gd name="T26" fmla="*/ 7 w 12"/>
                              <a:gd name="T27" fmla="*/ 10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3"/>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8" name="Freeform 1172"/>
                        <wps:cNvSpPr>
                          <a:spLocks/>
                        </wps:cNvSpPr>
                        <wps:spPr bwMode="auto">
                          <a:xfrm>
                            <a:off x="753745" y="39249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9" name="Freeform 1173"/>
                        <wps:cNvSpPr>
                          <a:spLocks/>
                        </wps:cNvSpPr>
                        <wps:spPr bwMode="auto">
                          <a:xfrm>
                            <a:off x="753745" y="3939540"/>
                            <a:ext cx="7620" cy="8255"/>
                          </a:xfrm>
                          <a:custGeom>
                            <a:avLst/>
                            <a:gdLst>
                              <a:gd name="T0" fmla="*/ 12 w 12"/>
                              <a:gd name="T1" fmla="*/ 7 h 13"/>
                              <a:gd name="T2" fmla="*/ 12 w 12"/>
                              <a:gd name="T3" fmla="*/ 5 h 13"/>
                              <a:gd name="T4" fmla="*/ 12 w 12"/>
                              <a:gd name="T5" fmla="*/ 3 h 13"/>
                              <a:gd name="T6" fmla="*/ 10 w 12"/>
                              <a:gd name="T7" fmla="*/ 0 h 13"/>
                              <a:gd name="T8" fmla="*/ 7 w 12"/>
                              <a:gd name="T9" fmla="*/ 0 h 13"/>
                              <a:gd name="T10" fmla="*/ 6 w 12"/>
                              <a:gd name="T11" fmla="*/ 0 h 13"/>
                              <a:gd name="T12" fmla="*/ 4 w 12"/>
                              <a:gd name="T13" fmla="*/ 0 h 13"/>
                              <a:gd name="T14" fmla="*/ 2 w 12"/>
                              <a:gd name="T15" fmla="*/ 3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3"/>
                                </a:lnTo>
                                <a:lnTo>
                                  <a:pt x="10" y="0"/>
                                </a:lnTo>
                                <a:lnTo>
                                  <a:pt x="7" y="0"/>
                                </a:lnTo>
                                <a:lnTo>
                                  <a:pt x="6" y="0"/>
                                </a:lnTo>
                                <a:lnTo>
                                  <a:pt x="4" y="0"/>
                                </a:lnTo>
                                <a:lnTo>
                                  <a:pt x="2" y="3"/>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5540" name="Group 1174"/>
                        <wpg:cNvGrpSpPr>
                          <a:grpSpLocks/>
                        </wpg:cNvGrpSpPr>
                        <wpg:grpSpPr bwMode="auto">
                          <a:xfrm>
                            <a:off x="2983865" y="518795"/>
                            <a:ext cx="31115" cy="224790"/>
                            <a:chOff x="4698" y="817"/>
                            <a:chExt cx="49" cy="354"/>
                          </a:xfrm>
                        </wpg:grpSpPr>
                        <wps:wsp>
                          <wps:cNvPr id="5541" name="Rectangle 1175"/>
                          <wps:cNvSpPr>
                            <a:spLocks noChangeArrowheads="1"/>
                          </wps:cNvSpPr>
                          <wps:spPr bwMode="auto">
                            <a:xfrm>
                              <a:off x="46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2" name="Rectangle 1176"/>
                          <wps:cNvSpPr>
                            <a:spLocks noChangeArrowheads="1"/>
                          </wps:cNvSpPr>
                          <wps:spPr bwMode="auto">
                            <a:xfrm>
                              <a:off x="46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3" name="Group 1177"/>
                        <wpg:cNvGrpSpPr>
                          <a:grpSpLocks/>
                        </wpg:cNvGrpSpPr>
                        <wpg:grpSpPr bwMode="auto">
                          <a:xfrm>
                            <a:off x="3132455" y="518795"/>
                            <a:ext cx="30480" cy="224790"/>
                            <a:chOff x="4932" y="817"/>
                            <a:chExt cx="48" cy="354"/>
                          </a:xfrm>
                        </wpg:grpSpPr>
                        <wps:wsp>
                          <wps:cNvPr id="5544" name="Rectangle 1178"/>
                          <wps:cNvSpPr>
                            <a:spLocks noChangeArrowheads="1"/>
                          </wps:cNvSpPr>
                          <wps:spPr bwMode="auto">
                            <a:xfrm>
                              <a:off x="49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5" name="Rectangle 1179"/>
                          <wps:cNvSpPr>
                            <a:spLocks noChangeArrowheads="1"/>
                          </wps:cNvSpPr>
                          <wps:spPr bwMode="auto">
                            <a:xfrm>
                              <a:off x="49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6" name="Group 1180"/>
                        <wpg:cNvGrpSpPr>
                          <a:grpSpLocks/>
                        </wpg:cNvGrpSpPr>
                        <wpg:grpSpPr bwMode="auto">
                          <a:xfrm>
                            <a:off x="3280410" y="518795"/>
                            <a:ext cx="31115" cy="224790"/>
                            <a:chOff x="5165" y="817"/>
                            <a:chExt cx="49" cy="354"/>
                          </a:xfrm>
                        </wpg:grpSpPr>
                        <wps:wsp>
                          <wps:cNvPr id="5547" name="Rectangle 1181"/>
                          <wps:cNvSpPr>
                            <a:spLocks noChangeArrowheads="1"/>
                          </wps:cNvSpPr>
                          <wps:spPr bwMode="auto">
                            <a:xfrm>
                              <a:off x="51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8" name="Rectangle 1182"/>
                          <wps:cNvSpPr>
                            <a:spLocks noChangeArrowheads="1"/>
                          </wps:cNvSpPr>
                          <wps:spPr bwMode="auto">
                            <a:xfrm>
                              <a:off x="51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49" name="Group 1183"/>
                        <wpg:cNvGrpSpPr>
                          <a:grpSpLocks/>
                        </wpg:cNvGrpSpPr>
                        <wpg:grpSpPr bwMode="auto">
                          <a:xfrm>
                            <a:off x="3428365" y="518795"/>
                            <a:ext cx="31115" cy="224790"/>
                            <a:chOff x="5398" y="817"/>
                            <a:chExt cx="49" cy="354"/>
                          </a:xfrm>
                        </wpg:grpSpPr>
                        <wps:wsp>
                          <wps:cNvPr id="5550" name="Rectangle 1184"/>
                          <wps:cNvSpPr>
                            <a:spLocks noChangeArrowheads="1"/>
                          </wps:cNvSpPr>
                          <wps:spPr bwMode="auto">
                            <a:xfrm>
                              <a:off x="53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1" name="Rectangle 1185"/>
                          <wps:cNvSpPr>
                            <a:spLocks noChangeArrowheads="1"/>
                          </wps:cNvSpPr>
                          <wps:spPr bwMode="auto">
                            <a:xfrm>
                              <a:off x="53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2" name="Group 1186"/>
                        <wpg:cNvGrpSpPr>
                          <a:grpSpLocks/>
                        </wpg:cNvGrpSpPr>
                        <wpg:grpSpPr bwMode="auto">
                          <a:xfrm>
                            <a:off x="3577590" y="518795"/>
                            <a:ext cx="29845" cy="224790"/>
                            <a:chOff x="5633" y="817"/>
                            <a:chExt cx="47" cy="354"/>
                          </a:xfrm>
                        </wpg:grpSpPr>
                        <wps:wsp>
                          <wps:cNvPr id="5553" name="Rectangle 1187"/>
                          <wps:cNvSpPr>
                            <a:spLocks noChangeArrowheads="1"/>
                          </wps:cNvSpPr>
                          <wps:spPr bwMode="auto">
                            <a:xfrm>
                              <a:off x="56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4" name="Rectangle 1188"/>
                          <wps:cNvSpPr>
                            <a:spLocks noChangeArrowheads="1"/>
                          </wps:cNvSpPr>
                          <wps:spPr bwMode="auto">
                            <a:xfrm>
                              <a:off x="56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5" name="Group 1189"/>
                        <wpg:cNvGrpSpPr>
                          <a:grpSpLocks/>
                        </wpg:cNvGrpSpPr>
                        <wpg:grpSpPr bwMode="auto">
                          <a:xfrm>
                            <a:off x="3724910" y="518795"/>
                            <a:ext cx="31750" cy="224790"/>
                            <a:chOff x="5865" y="817"/>
                            <a:chExt cx="50" cy="354"/>
                          </a:xfrm>
                        </wpg:grpSpPr>
                        <wps:wsp>
                          <wps:cNvPr id="5556" name="Rectangle 1190"/>
                          <wps:cNvSpPr>
                            <a:spLocks noChangeArrowheads="1"/>
                          </wps:cNvSpPr>
                          <wps:spPr bwMode="auto">
                            <a:xfrm>
                              <a:off x="58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7" name="Rectangle 1191"/>
                          <wps:cNvSpPr>
                            <a:spLocks noChangeArrowheads="1"/>
                          </wps:cNvSpPr>
                          <wps:spPr bwMode="auto">
                            <a:xfrm>
                              <a:off x="58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58" name="Group 1192"/>
                        <wpg:cNvGrpSpPr>
                          <a:grpSpLocks/>
                        </wpg:cNvGrpSpPr>
                        <wpg:grpSpPr bwMode="auto">
                          <a:xfrm>
                            <a:off x="3872865" y="518795"/>
                            <a:ext cx="31115" cy="224790"/>
                            <a:chOff x="6098" y="817"/>
                            <a:chExt cx="49" cy="354"/>
                          </a:xfrm>
                        </wpg:grpSpPr>
                        <wps:wsp>
                          <wps:cNvPr id="5559" name="Rectangle 1193"/>
                          <wps:cNvSpPr>
                            <a:spLocks noChangeArrowheads="1"/>
                          </wps:cNvSpPr>
                          <wps:spPr bwMode="auto">
                            <a:xfrm>
                              <a:off x="60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0" name="Rectangle 1194"/>
                          <wps:cNvSpPr>
                            <a:spLocks noChangeArrowheads="1"/>
                          </wps:cNvSpPr>
                          <wps:spPr bwMode="auto">
                            <a:xfrm>
                              <a:off x="60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1" name="Group 1195"/>
                        <wpg:cNvGrpSpPr>
                          <a:grpSpLocks/>
                        </wpg:cNvGrpSpPr>
                        <wpg:grpSpPr bwMode="auto">
                          <a:xfrm>
                            <a:off x="4022090" y="518795"/>
                            <a:ext cx="29845" cy="224790"/>
                            <a:chOff x="6333" y="817"/>
                            <a:chExt cx="47" cy="354"/>
                          </a:xfrm>
                        </wpg:grpSpPr>
                        <wps:wsp>
                          <wps:cNvPr id="5562" name="Rectangle 1196"/>
                          <wps:cNvSpPr>
                            <a:spLocks noChangeArrowheads="1"/>
                          </wps:cNvSpPr>
                          <wps:spPr bwMode="auto">
                            <a:xfrm>
                              <a:off x="6333" y="817"/>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3" name="Rectangle 1197"/>
                          <wps:cNvSpPr>
                            <a:spLocks noChangeArrowheads="1"/>
                          </wps:cNvSpPr>
                          <wps:spPr bwMode="auto">
                            <a:xfrm>
                              <a:off x="6333" y="817"/>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4" name="Group 1198"/>
                        <wpg:cNvGrpSpPr>
                          <a:grpSpLocks/>
                        </wpg:cNvGrpSpPr>
                        <wpg:grpSpPr bwMode="auto">
                          <a:xfrm>
                            <a:off x="4169410" y="518795"/>
                            <a:ext cx="31115" cy="224790"/>
                            <a:chOff x="6565" y="817"/>
                            <a:chExt cx="49" cy="354"/>
                          </a:xfrm>
                        </wpg:grpSpPr>
                        <wps:wsp>
                          <wps:cNvPr id="5565" name="Rectangle 1199"/>
                          <wps:cNvSpPr>
                            <a:spLocks noChangeArrowheads="1"/>
                          </wps:cNvSpPr>
                          <wps:spPr bwMode="auto">
                            <a:xfrm>
                              <a:off x="6565"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6" name="Rectangle 1200"/>
                          <wps:cNvSpPr>
                            <a:spLocks noChangeArrowheads="1"/>
                          </wps:cNvSpPr>
                          <wps:spPr bwMode="auto">
                            <a:xfrm>
                              <a:off x="6565"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67" name="Group 1201"/>
                        <wpg:cNvGrpSpPr>
                          <a:grpSpLocks/>
                        </wpg:cNvGrpSpPr>
                        <wpg:grpSpPr bwMode="auto">
                          <a:xfrm>
                            <a:off x="4317365" y="518795"/>
                            <a:ext cx="31115" cy="224790"/>
                            <a:chOff x="6798" y="817"/>
                            <a:chExt cx="49" cy="354"/>
                          </a:xfrm>
                        </wpg:grpSpPr>
                        <wps:wsp>
                          <wps:cNvPr id="5568" name="Rectangle 1202"/>
                          <wps:cNvSpPr>
                            <a:spLocks noChangeArrowheads="1"/>
                          </wps:cNvSpPr>
                          <wps:spPr bwMode="auto">
                            <a:xfrm>
                              <a:off x="6798" y="817"/>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9" name="Rectangle 1203"/>
                          <wps:cNvSpPr>
                            <a:spLocks noChangeArrowheads="1"/>
                          </wps:cNvSpPr>
                          <wps:spPr bwMode="auto">
                            <a:xfrm>
                              <a:off x="6798" y="817"/>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0" name="Group 1204"/>
                        <wpg:cNvGrpSpPr>
                          <a:grpSpLocks/>
                        </wpg:cNvGrpSpPr>
                        <wpg:grpSpPr bwMode="auto">
                          <a:xfrm>
                            <a:off x="4465955" y="518795"/>
                            <a:ext cx="30480" cy="224790"/>
                            <a:chOff x="7032" y="817"/>
                            <a:chExt cx="48" cy="354"/>
                          </a:xfrm>
                        </wpg:grpSpPr>
                        <wps:wsp>
                          <wps:cNvPr id="5571" name="Rectangle 1205"/>
                          <wps:cNvSpPr>
                            <a:spLocks noChangeArrowheads="1"/>
                          </wps:cNvSpPr>
                          <wps:spPr bwMode="auto">
                            <a:xfrm>
                              <a:off x="70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2" name="Rectangle 1206"/>
                          <wps:cNvSpPr>
                            <a:spLocks noChangeArrowheads="1"/>
                          </wps:cNvSpPr>
                          <wps:spPr bwMode="auto">
                            <a:xfrm>
                              <a:off x="70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3" name="Group 1207"/>
                        <wpg:cNvGrpSpPr>
                          <a:grpSpLocks/>
                        </wpg:cNvGrpSpPr>
                        <wpg:grpSpPr bwMode="auto">
                          <a:xfrm>
                            <a:off x="4613910" y="518795"/>
                            <a:ext cx="31750" cy="224790"/>
                            <a:chOff x="7265" y="817"/>
                            <a:chExt cx="50" cy="354"/>
                          </a:xfrm>
                        </wpg:grpSpPr>
                        <wps:wsp>
                          <wps:cNvPr id="5574" name="Rectangle 1208"/>
                          <wps:cNvSpPr>
                            <a:spLocks noChangeArrowheads="1"/>
                          </wps:cNvSpPr>
                          <wps:spPr bwMode="auto">
                            <a:xfrm>
                              <a:off x="72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5" name="Rectangle 1209"/>
                          <wps:cNvSpPr>
                            <a:spLocks noChangeArrowheads="1"/>
                          </wps:cNvSpPr>
                          <wps:spPr bwMode="auto">
                            <a:xfrm>
                              <a:off x="72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6" name="Group 1210"/>
                        <wpg:cNvGrpSpPr>
                          <a:grpSpLocks/>
                        </wpg:cNvGrpSpPr>
                        <wpg:grpSpPr bwMode="auto">
                          <a:xfrm>
                            <a:off x="4761230" y="518795"/>
                            <a:ext cx="32385" cy="224790"/>
                            <a:chOff x="7497" y="817"/>
                            <a:chExt cx="51" cy="354"/>
                          </a:xfrm>
                        </wpg:grpSpPr>
                        <wps:wsp>
                          <wps:cNvPr id="5577" name="Rectangle 1211"/>
                          <wps:cNvSpPr>
                            <a:spLocks noChangeArrowheads="1"/>
                          </wps:cNvSpPr>
                          <wps:spPr bwMode="auto">
                            <a:xfrm>
                              <a:off x="7497" y="817"/>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8" name="Rectangle 1212"/>
                          <wps:cNvSpPr>
                            <a:spLocks noChangeArrowheads="1"/>
                          </wps:cNvSpPr>
                          <wps:spPr bwMode="auto">
                            <a:xfrm>
                              <a:off x="7497" y="817"/>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79" name="Group 1213"/>
                        <wpg:cNvGrpSpPr>
                          <a:grpSpLocks/>
                        </wpg:cNvGrpSpPr>
                        <wpg:grpSpPr bwMode="auto">
                          <a:xfrm>
                            <a:off x="4910455" y="518795"/>
                            <a:ext cx="30480" cy="224790"/>
                            <a:chOff x="7732" y="817"/>
                            <a:chExt cx="48" cy="354"/>
                          </a:xfrm>
                        </wpg:grpSpPr>
                        <wps:wsp>
                          <wps:cNvPr id="5580" name="Rectangle 1214"/>
                          <wps:cNvSpPr>
                            <a:spLocks noChangeArrowheads="1"/>
                          </wps:cNvSpPr>
                          <wps:spPr bwMode="auto">
                            <a:xfrm>
                              <a:off x="7732" y="817"/>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1" name="Rectangle 1215"/>
                          <wps:cNvSpPr>
                            <a:spLocks noChangeArrowheads="1"/>
                          </wps:cNvSpPr>
                          <wps:spPr bwMode="auto">
                            <a:xfrm>
                              <a:off x="7732" y="817"/>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2" name="Group 1216"/>
                        <wpg:cNvGrpSpPr>
                          <a:grpSpLocks/>
                        </wpg:cNvGrpSpPr>
                        <wpg:grpSpPr bwMode="auto">
                          <a:xfrm>
                            <a:off x="5058410" y="518795"/>
                            <a:ext cx="31750" cy="224790"/>
                            <a:chOff x="7965" y="817"/>
                            <a:chExt cx="50" cy="354"/>
                          </a:xfrm>
                        </wpg:grpSpPr>
                        <wps:wsp>
                          <wps:cNvPr id="5583" name="Rectangle 1217"/>
                          <wps:cNvSpPr>
                            <a:spLocks noChangeArrowheads="1"/>
                          </wps:cNvSpPr>
                          <wps:spPr bwMode="auto">
                            <a:xfrm>
                              <a:off x="7965" y="817"/>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4" name="Rectangle 1218"/>
                          <wps:cNvSpPr>
                            <a:spLocks noChangeArrowheads="1"/>
                          </wps:cNvSpPr>
                          <wps:spPr bwMode="auto">
                            <a:xfrm>
                              <a:off x="7965" y="817"/>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5" name="Group 1219"/>
                        <wpg:cNvGrpSpPr>
                          <a:grpSpLocks/>
                        </wpg:cNvGrpSpPr>
                        <wpg:grpSpPr bwMode="auto">
                          <a:xfrm>
                            <a:off x="2983865" y="149225"/>
                            <a:ext cx="31115" cy="224790"/>
                            <a:chOff x="4698" y="235"/>
                            <a:chExt cx="49" cy="354"/>
                          </a:xfrm>
                        </wpg:grpSpPr>
                        <wps:wsp>
                          <wps:cNvPr id="5586" name="Rectangle 1220"/>
                          <wps:cNvSpPr>
                            <a:spLocks noChangeArrowheads="1"/>
                          </wps:cNvSpPr>
                          <wps:spPr bwMode="auto">
                            <a:xfrm>
                              <a:off x="46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7" name="Rectangle 1221"/>
                          <wps:cNvSpPr>
                            <a:spLocks noChangeArrowheads="1"/>
                          </wps:cNvSpPr>
                          <wps:spPr bwMode="auto">
                            <a:xfrm>
                              <a:off x="46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88" name="Group 1222"/>
                        <wpg:cNvGrpSpPr>
                          <a:grpSpLocks/>
                        </wpg:cNvGrpSpPr>
                        <wpg:grpSpPr bwMode="auto">
                          <a:xfrm>
                            <a:off x="3132455" y="149225"/>
                            <a:ext cx="30480" cy="224790"/>
                            <a:chOff x="4932" y="235"/>
                            <a:chExt cx="48" cy="354"/>
                          </a:xfrm>
                        </wpg:grpSpPr>
                        <wps:wsp>
                          <wps:cNvPr id="5589" name="Rectangle 1223"/>
                          <wps:cNvSpPr>
                            <a:spLocks noChangeArrowheads="1"/>
                          </wps:cNvSpPr>
                          <wps:spPr bwMode="auto">
                            <a:xfrm>
                              <a:off x="49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0" name="Rectangle 1224"/>
                          <wps:cNvSpPr>
                            <a:spLocks noChangeArrowheads="1"/>
                          </wps:cNvSpPr>
                          <wps:spPr bwMode="auto">
                            <a:xfrm>
                              <a:off x="49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1" name="Group 1225"/>
                        <wpg:cNvGrpSpPr>
                          <a:grpSpLocks/>
                        </wpg:cNvGrpSpPr>
                        <wpg:grpSpPr bwMode="auto">
                          <a:xfrm>
                            <a:off x="3280410" y="149225"/>
                            <a:ext cx="31115" cy="224790"/>
                            <a:chOff x="5165" y="235"/>
                            <a:chExt cx="49" cy="354"/>
                          </a:xfrm>
                        </wpg:grpSpPr>
                        <wps:wsp>
                          <wps:cNvPr id="5592" name="Rectangle 1226"/>
                          <wps:cNvSpPr>
                            <a:spLocks noChangeArrowheads="1"/>
                          </wps:cNvSpPr>
                          <wps:spPr bwMode="auto">
                            <a:xfrm>
                              <a:off x="51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3" name="Rectangle 1227"/>
                          <wps:cNvSpPr>
                            <a:spLocks noChangeArrowheads="1"/>
                          </wps:cNvSpPr>
                          <wps:spPr bwMode="auto">
                            <a:xfrm>
                              <a:off x="51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4" name="Group 1228"/>
                        <wpg:cNvGrpSpPr>
                          <a:grpSpLocks/>
                        </wpg:cNvGrpSpPr>
                        <wpg:grpSpPr bwMode="auto">
                          <a:xfrm>
                            <a:off x="3428365" y="149225"/>
                            <a:ext cx="31115" cy="224790"/>
                            <a:chOff x="5398" y="235"/>
                            <a:chExt cx="49" cy="354"/>
                          </a:xfrm>
                        </wpg:grpSpPr>
                        <wps:wsp>
                          <wps:cNvPr id="5595" name="Rectangle 1229"/>
                          <wps:cNvSpPr>
                            <a:spLocks noChangeArrowheads="1"/>
                          </wps:cNvSpPr>
                          <wps:spPr bwMode="auto">
                            <a:xfrm>
                              <a:off x="53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 name="Rectangle 1230"/>
                          <wps:cNvSpPr>
                            <a:spLocks noChangeArrowheads="1"/>
                          </wps:cNvSpPr>
                          <wps:spPr bwMode="auto">
                            <a:xfrm>
                              <a:off x="53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97" name="Group 1231"/>
                        <wpg:cNvGrpSpPr>
                          <a:grpSpLocks/>
                        </wpg:cNvGrpSpPr>
                        <wpg:grpSpPr bwMode="auto">
                          <a:xfrm>
                            <a:off x="3577590" y="149225"/>
                            <a:ext cx="29845" cy="224790"/>
                            <a:chOff x="5633" y="235"/>
                            <a:chExt cx="47" cy="354"/>
                          </a:xfrm>
                        </wpg:grpSpPr>
                        <wps:wsp>
                          <wps:cNvPr id="5598" name="Rectangle 1232"/>
                          <wps:cNvSpPr>
                            <a:spLocks noChangeArrowheads="1"/>
                          </wps:cNvSpPr>
                          <wps:spPr bwMode="auto">
                            <a:xfrm>
                              <a:off x="56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9" name="Rectangle 1233"/>
                          <wps:cNvSpPr>
                            <a:spLocks noChangeArrowheads="1"/>
                          </wps:cNvSpPr>
                          <wps:spPr bwMode="auto">
                            <a:xfrm>
                              <a:off x="56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0" name="Group 1234"/>
                        <wpg:cNvGrpSpPr>
                          <a:grpSpLocks/>
                        </wpg:cNvGrpSpPr>
                        <wpg:grpSpPr bwMode="auto">
                          <a:xfrm>
                            <a:off x="3724910" y="149225"/>
                            <a:ext cx="31750" cy="224790"/>
                            <a:chOff x="5865" y="235"/>
                            <a:chExt cx="50" cy="354"/>
                          </a:xfrm>
                        </wpg:grpSpPr>
                        <wps:wsp>
                          <wps:cNvPr id="5601" name="Rectangle 1235"/>
                          <wps:cNvSpPr>
                            <a:spLocks noChangeArrowheads="1"/>
                          </wps:cNvSpPr>
                          <wps:spPr bwMode="auto">
                            <a:xfrm>
                              <a:off x="58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2" name="Rectangle 1236"/>
                          <wps:cNvSpPr>
                            <a:spLocks noChangeArrowheads="1"/>
                          </wps:cNvSpPr>
                          <wps:spPr bwMode="auto">
                            <a:xfrm>
                              <a:off x="58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3" name="Group 1237"/>
                        <wpg:cNvGrpSpPr>
                          <a:grpSpLocks/>
                        </wpg:cNvGrpSpPr>
                        <wpg:grpSpPr bwMode="auto">
                          <a:xfrm>
                            <a:off x="3872865" y="149225"/>
                            <a:ext cx="31115" cy="224790"/>
                            <a:chOff x="6098" y="235"/>
                            <a:chExt cx="49" cy="354"/>
                          </a:xfrm>
                        </wpg:grpSpPr>
                        <wps:wsp>
                          <wps:cNvPr id="5604" name="Rectangle 1238"/>
                          <wps:cNvSpPr>
                            <a:spLocks noChangeArrowheads="1"/>
                          </wps:cNvSpPr>
                          <wps:spPr bwMode="auto">
                            <a:xfrm>
                              <a:off x="60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5" name="Rectangle 1239"/>
                          <wps:cNvSpPr>
                            <a:spLocks noChangeArrowheads="1"/>
                          </wps:cNvSpPr>
                          <wps:spPr bwMode="auto">
                            <a:xfrm>
                              <a:off x="60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6" name="Group 1240"/>
                        <wpg:cNvGrpSpPr>
                          <a:grpSpLocks/>
                        </wpg:cNvGrpSpPr>
                        <wpg:grpSpPr bwMode="auto">
                          <a:xfrm>
                            <a:off x="4022090" y="149225"/>
                            <a:ext cx="29845" cy="224790"/>
                            <a:chOff x="6333" y="235"/>
                            <a:chExt cx="47" cy="354"/>
                          </a:xfrm>
                        </wpg:grpSpPr>
                        <wps:wsp>
                          <wps:cNvPr id="5607" name="Rectangle 1241"/>
                          <wps:cNvSpPr>
                            <a:spLocks noChangeArrowheads="1"/>
                          </wps:cNvSpPr>
                          <wps:spPr bwMode="auto">
                            <a:xfrm>
                              <a:off x="6333" y="235"/>
                              <a:ext cx="47"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8" name="Rectangle 1242"/>
                          <wps:cNvSpPr>
                            <a:spLocks noChangeArrowheads="1"/>
                          </wps:cNvSpPr>
                          <wps:spPr bwMode="auto">
                            <a:xfrm>
                              <a:off x="6333" y="235"/>
                              <a:ext cx="47"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09" name="Group 1243"/>
                        <wpg:cNvGrpSpPr>
                          <a:grpSpLocks/>
                        </wpg:cNvGrpSpPr>
                        <wpg:grpSpPr bwMode="auto">
                          <a:xfrm>
                            <a:off x="4169410" y="149225"/>
                            <a:ext cx="31115" cy="224790"/>
                            <a:chOff x="6565" y="235"/>
                            <a:chExt cx="49" cy="354"/>
                          </a:xfrm>
                        </wpg:grpSpPr>
                        <wps:wsp>
                          <wps:cNvPr id="5610" name="Rectangle 1244"/>
                          <wps:cNvSpPr>
                            <a:spLocks noChangeArrowheads="1"/>
                          </wps:cNvSpPr>
                          <wps:spPr bwMode="auto">
                            <a:xfrm>
                              <a:off x="6565"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1" name="Rectangle 1245"/>
                          <wps:cNvSpPr>
                            <a:spLocks noChangeArrowheads="1"/>
                          </wps:cNvSpPr>
                          <wps:spPr bwMode="auto">
                            <a:xfrm>
                              <a:off x="6565"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2" name="Group 1246"/>
                        <wpg:cNvGrpSpPr>
                          <a:grpSpLocks/>
                        </wpg:cNvGrpSpPr>
                        <wpg:grpSpPr bwMode="auto">
                          <a:xfrm>
                            <a:off x="4317365" y="149225"/>
                            <a:ext cx="31115" cy="224790"/>
                            <a:chOff x="6798" y="235"/>
                            <a:chExt cx="49" cy="354"/>
                          </a:xfrm>
                        </wpg:grpSpPr>
                        <wps:wsp>
                          <wps:cNvPr id="5613" name="Rectangle 1247"/>
                          <wps:cNvSpPr>
                            <a:spLocks noChangeArrowheads="1"/>
                          </wps:cNvSpPr>
                          <wps:spPr bwMode="auto">
                            <a:xfrm>
                              <a:off x="6798" y="235"/>
                              <a:ext cx="49"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4" name="Rectangle 1248"/>
                          <wps:cNvSpPr>
                            <a:spLocks noChangeArrowheads="1"/>
                          </wps:cNvSpPr>
                          <wps:spPr bwMode="auto">
                            <a:xfrm>
                              <a:off x="6798" y="235"/>
                              <a:ext cx="49"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5" name="Group 1249"/>
                        <wpg:cNvGrpSpPr>
                          <a:grpSpLocks/>
                        </wpg:cNvGrpSpPr>
                        <wpg:grpSpPr bwMode="auto">
                          <a:xfrm>
                            <a:off x="4465955" y="149225"/>
                            <a:ext cx="30480" cy="224790"/>
                            <a:chOff x="7032" y="235"/>
                            <a:chExt cx="48" cy="354"/>
                          </a:xfrm>
                        </wpg:grpSpPr>
                        <wps:wsp>
                          <wps:cNvPr id="5616" name="Rectangle 1250"/>
                          <wps:cNvSpPr>
                            <a:spLocks noChangeArrowheads="1"/>
                          </wps:cNvSpPr>
                          <wps:spPr bwMode="auto">
                            <a:xfrm>
                              <a:off x="70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7" name="Rectangle 1251"/>
                          <wps:cNvSpPr>
                            <a:spLocks noChangeArrowheads="1"/>
                          </wps:cNvSpPr>
                          <wps:spPr bwMode="auto">
                            <a:xfrm>
                              <a:off x="70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18" name="Group 1252"/>
                        <wpg:cNvGrpSpPr>
                          <a:grpSpLocks/>
                        </wpg:cNvGrpSpPr>
                        <wpg:grpSpPr bwMode="auto">
                          <a:xfrm>
                            <a:off x="4613910" y="149225"/>
                            <a:ext cx="31750" cy="224790"/>
                            <a:chOff x="7265" y="235"/>
                            <a:chExt cx="50" cy="354"/>
                          </a:xfrm>
                        </wpg:grpSpPr>
                        <wps:wsp>
                          <wps:cNvPr id="5619" name="Rectangle 1253"/>
                          <wps:cNvSpPr>
                            <a:spLocks noChangeArrowheads="1"/>
                          </wps:cNvSpPr>
                          <wps:spPr bwMode="auto">
                            <a:xfrm>
                              <a:off x="72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0" name="Rectangle 1254"/>
                          <wps:cNvSpPr>
                            <a:spLocks noChangeArrowheads="1"/>
                          </wps:cNvSpPr>
                          <wps:spPr bwMode="auto">
                            <a:xfrm>
                              <a:off x="72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1" name="Group 1255"/>
                        <wpg:cNvGrpSpPr>
                          <a:grpSpLocks/>
                        </wpg:cNvGrpSpPr>
                        <wpg:grpSpPr bwMode="auto">
                          <a:xfrm>
                            <a:off x="4761230" y="149225"/>
                            <a:ext cx="32385" cy="224790"/>
                            <a:chOff x="7497" y="235"/>
                            <a:chExt cx="51" cy="354"/>
                          </a:xfrm>
                        </wpg:grpSpPr>
                        <wps:wsp>
                          <wps:cNvPr id="5622" name="Rectangle 1256"/>
                          <wps:cNvSpPr>
                            <a:spLocks noChangeArrowheads="1"/>
                          </wps:cNvSpPr>
                          <wps:spPr bwMode="auto">
                            <a:xfrm>
                              <a:off x="7497" y="235"/>
                              <a:ext cx="51"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3" name="Rectangle 1257"/>
                          <wps:cNvSpPr>
                            <a:spLocks noChangeArrowheads="1"/>
                          </wps:cNvSpPr>
                          <wps:spPr bwMode="auto">
                            <a:xfrm>
                              <a:off x="7497" y="235"/>
                              <a:ext cx="51"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4" name="Group 1258"/>
                        <wpg:cNvGrpSpPr>
                          <a:grpSpLocks/>
                        </wpg:cNvGrpSpPr>
                        <wpg:grpSpPr bwMode="auto">
                          <a:xfrm>
                            <a:off x="4910455" y="149225"/>
                            <a:ext cx="30480" cy="224790"/>
                            <a:chOff x="7732" y="235"/>
                            <a:chExt cx="48" cy="354"/>
                          </a:xfrm>
                        </wpg:grpSpPr>
                        <wps:wsp>
                          <wps:cNvPr id="5625" name="Rectangle 1259"/>
                          <wps:cNvSpPr>
                            <a:spLocks noChangeArrowheads="1"/>
                          </wps:cNvSpPr>
                          <wps:spPr bwMode="auto">
                            <a:xfrm>
                              <a:off x="7732" y="235"/>
                              <a:ext cx="48"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6" name="Rectangle 1260"/>
                          <wps:cNvSpPr>
                            <a:spLocks noChangeArrowheads="1"/>
                          </wps:cNvSpPr>
                          <wps:spPr bwMode="auto">
                            <a:xfrm>
                              <a:off x="7732" y="235"/>
                              <a:ext cx="48"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7" name="Group 1261"/>
                        <wpg:cNvGrpSpPr>
                          <a:grpSpLocks/>
                        </wpg:cNvGrpSpPr>
                        <wpg:grpSpPr bwMode="auto">
                          <a:xfrm>
                            <a:off x="5058410" y="149225"/>
                            <a:ext cx="31750" cy="224790"/>
                            <a:chOff x="7965" y="235"/>
                            <a:chExt cx="50" cy="354"/>
                          </a:xfrm>
                        </wpg:grpSpPr>
                        <wps:wsp>
                          <wps:cNvPr id="5628" name="Rectangle 1262"/>
                          <wps:cNvSpPr>
                            <a:spLocks noChangeArrowheads="1"/>
                          </wps:cNvSpPr>
                          <wps:spPr bwMode="auto">
                            <a:xfrm>
                              <a:off x="7965" y="235"/>
                              <a:ext cx="50" cy="3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9" name="Rectangle 1263"/>
                          <wps:cNvSpPr>
                            <a:spLocks noChangeArrowheads="1"/>
                          </wps:cNvSpPr>
                          <wps:spPr bwMode="auto">
                            <a:xfrm>
                              <a:off x="7965" y="235"/>
                              <a:ext cx="50" cy="35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30" name="Group 1264"/>
                        <wpg:cNvGrpSpPr>
                          <a:grpSpLocks/>
                        </wpg:cNvGrpSpPr>
                        <wpg:grpSpPr bwMode="auto">
                          <a:xfrm>
                            <a:off x="757555" y="4144010"/>
                            <a:ext cx="445770" cy="223520"/>
                            <a:chOff x="1192" y="6526"/>
                            <a:chExt cx="702" cy="352"/>
                          </a:xfrm>
                        </wpg:grpSpPr>
                        <wps:wsp>
                          <wps:cNvPr id="5631" name="Rectangle 1265"/>
                          <wps:cNvSpPr>
                            <a:spLocks noChangeArrowheads="1"/>
                          </wps:cNvSpPr>
                          <wps:spPr bwMode="auto">
                            <a:xfrm>
                              <a:off x="1192"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2" name="Rectangle 1266"/>
                          <wps:cNvSpPr>
                            <a:spLocks noChangeArrowheads="1"/>
                          </wps:cNvSpPr>
                          <wps:spPr bwMode="auto">
                            <a:xfrm>
                              <a:off x="1192"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33" name="Rectangle 1267"/>
                        <wps:cNvSpPr>
                          <a:spLocks noChangeArrowheads="1"/>
                        </wps:cNvSpPr>
                        <wps:spPr bwMode="auto">
                          <a:xfrm>
                            <a:off x="79819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0EA8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34" name="Rectangle 1268"/>
                        <wps:cNvSpPr>
                          <a:spLocks noChangeArrowheads="1"/>
                        </wps:cNvSpPr>
                        <wps:spPr bwMode="auto">
                          <a:xfrm>
                            <a:off x="116903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2E2E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5" name="Rectangle 126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6" name="Rectangle 1270"/>
                        <wps:cNvSpPr>
                          <a:spLocks noChangeArrowheads="1"/>
                        </wps:cNvSpPr>
                        <wps:spPr bwMode="auto">
                          <a:xfrm>
                            <a:off x="93281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7ED9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37" name="Rectangle 1271"/>
                        <wps:cNvSpPr>
                          <a:spLocks noChangeArrowheads="1"/>
                        </wps:cNvSpPr>
                        <wps:spPr bwMode="auto">
                          <a:xfrm>
                            <a:off x="97980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B29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38" name="Rectangle 1272"/>
                        <wps:cNvSpPr>
                          <a:spLocks noChangeArrowheads="1"/>
                        </wps:cNvSpPr>
                        <wps:spPr bwMode="auto">
                          <a:xfrm>
                            <a:off x="97980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75625" w14:textId="77777777" w:rsidR="00A8504F" w:rsidRDefault="00A8504F" w:rsidP="006F023F">
                              <w:r>
                                <w:rPr>
                                  <w:rFonts w:ascii="Arial" w:hAnsi="Arial" w:cs="Arial"/>
                                  <w:color w:val="000000"/>
                                  <w:sz w:val="14"/>
                                  <w:szCs w:val="14"/>
                                </w:rPr>
                                <w:t>0</w:t>
                              </w:r>
                            </w:p>
                          </w:txbxContent>
                        </wps:txbx>
                        <wps:bodyPr rot="0" vert="horz" wrap="none" lIns="0" tIns="0" rIns="0" bIns="0" anchor="t" anchorCtr="0" upright="1">
                          <a:spAutoFit/>
                        </wps:bodyPr>
                      </wps:wsp>
                      <wps:wsp>
                        <wps:cNvPr id="5639" name="Rectangle 1273"/>
                        <wps:cNvSpPr>
                          <a:spLocks noChangeArrowheads="1"/>
                        </wps:cNvSpPr>
                        <wps:spPr bwMode="auto">
                          <a:xfrm>
                            <a:off x="102679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0BD0E"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0" name="Rectangle 127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1" name="Rectangle 1275"/>
                        <wps:cNvSpPr>
                          <a:spLocks noChangeArrowheads="1"/>
                        </wps:cNvSpPr>
                        <wps:spPr bwMode="auto">
                          <a:xfrm>
                            <a:off x="75565" y="4133850"/>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1A657" w14:textId="77777777" w:rsidR="00A8504F" w:rsidRDefault="00A8504F" w:rsidP="006F023F">
                              <w:r>
                                <w:rPr>
                                  <w:rFonts w:ascii="Arial" w:hAnsi="Arial" w:cs="Arial"/>
                                  <w:color w:val="000000"/>
                                  <w:sz w:val="18"/>
                                  <w:szCs w:val="18"/>
                                </w:rPr>
                                <w:t>HS</w:t>
                              </w:r>
                            </w:p>
                          </w:txbxContent>
                        </wps:txbx>
                        <wps:bodyPr rot="0" vert="horz" wrap="none" lIns="0" tIns="0" rIns="0" bIns="0" anchor="t" anchorCtr="0" upright="1">
                          <a:spAutoFit/>
                        </wps:bodyPr>
                      </wps:wsp>
                      <wps:wsp>
                        <wps:cNvPr id="5642" name="Rectangle 1276"/>
                        <wps:cNvSpPr>
                          <a:spLocks noChangeArrowheads="1"/>
                        </wps:cNvSpPr>
                        <wps:spPr bwMode="auto">
                          <a:xfrm>
                            <a:off x="227965" y="413385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732CC"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643" name="Rectangle 1277"/>
                        <wps:cNvSpPr>
                          <a:spLocks noChangeArrowheads="1"/>
                        </wps:cNvSpPr>
                        <wps:spPr bwMode="auto">
                          <a:xfrm>
                            <a:off x="264160" y="413385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471C2" w14:textId="77777777" w:rsidR="00A8504F" w:rsidRDefault="00A8504F" w:rsidP="006F023F">
                              <w:r>
                                <w:rPr>
                                  <w:rFonts w:ascii="Arial" w:hAnsi="Arial" w:cs="Arial"/>
                                  <w:color w:val="000000"/>
                                  <w:sz w:val="18"/>
                                  <w:szCs w:val="18"/>
                                </w:rPr>
                                <w:t>SCCH</w:t>
                              </w:r>
                            </w:p>
                          </w:txbxContent>
                        </wps:txbx>
                        <wps:bodyPr rot="0" vert="horz" wrap="none" lIns="0" tIns="0" rIns="0" bIns="0" anchor="t" anchorCtr="0" upright="1">
                          <a:spAutoFit/>
                        </wps:bodyPr>
                      </wps:wsp>
                      <wps:wsp>
                        <wps:cNvPr id="5644" name="Rectangle 1278"/>
                        <wps:cNvSpPr>
                          <a:spLocks noChangeArrowheads="1"/>
                        </wps:cNvSpPr>
                        <wps:spPr bwMode="auto">
                          <a:xfrm>
                            <a:off x="576580" y="41230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CFB6A"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5" name="Rectangle 1279"/>
                        <wps:cNvSpPr>
                          <a:spLocks noChangeArrowheads="1"/>
                        </wps:cNvSpPr>
                        <wps:spPr bwMode="auto">
                          <a:xfrm>
                            <a:off x="5368925" y="4126865"/>
                            <a:ext cx="7620" cy="1193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6" name="Rectangle 1280"/>
                        <wps:cNvSpPr>
                          <a:spLocks noChangeArrowheads="1"/>
                        </wps:cNvSpPr>
                        <wps:spPr bwMode="auto">
                          <a:xfrm>
                            <a:off x="75565" y="4251960"/>
                            <a:ext cx="553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5E679" w14:textId="77777777" w:rsidR="00A8504F" w:rsidRDefault="00A8504F" w:rsidP="006F023F">
                              <w:r>
                                <w:rPr>
                                  <w:rFonts w:ascii="Arial" w:hAnsi="Arial" w:cs="Arial"/>
                                  <w:color w:val="000000"/>
                                  <w:sz w:val="18"/>
                                  <w:szCs w:val="18"/>
                                </w:rPr>
                                <w:t>Subframes</w:t>
                              </w:r>
                            </w:p>
                          </w:txbxContent>
                        </wps:txbx>
                        <wps:bodyPr rot="0" vert="horz" wrap="none" lIns="0" tIns="0" rIns="0" bIns="0" anchor="t" anchorCtr="0" upright="1">
                          <a:spAutoFit/>
                        </wps:bodyPr>
                      </wps:wsp>
                      <wps:wsp>
                        <wps:cNvPr id="5647" name="Rectangle 1281"/>
                        <wps:cNvSpPr>
                          <a:spLocks noChangeArrowheads="1"/>
                        </wps:cNvSpPr>
                        <wps:spPr bwMode="auto">
                          <a:xfrm>
                            <a:off x="607695" y="4241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7AF6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48" name="Rectangle 1282"/>
                        <wps:cNvSpPr>
                          <a:spLocks noChangeArrowheads="1"/>
                        </wps:cNvSpPr>
                        <wps:spPr bwMode="auto">
                          <a:xfrm>
                            <a:off x="5368925" y="4246245"/>
                            <a:ext cx="7620" cy="1225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49" name="Group 1283"/>
                        <wpg:cNvGrpSpPr>
                          <a:grpSpLocks/>
                        </wpg:cNvGrpSpPr>
                        <wpg:grpSpPr bwMode="auto">
                          <a:xfrm>
                            <a:off x="1201420" y="4144010"/>
                            <a:ext cx="446405" cy="223520"/>
                            <a:chOff x="1891" y="6526"/>
                            <a:chExt cx="703" cy="352"/>
                          </a:xfrm>
                        </wpg:grpSpPr>
                        <wps:wsp>
                          <wps:cNvPr id="5650" name="Rectangle 1284"/>
                          <wps:cNvSpPr>
                            <a:spLocks noChangeArrowheads="1"/>
                          </wps:cNvSpPr>
                          <wps:spPr bwMode="auto">
                            <a:xfrm>
                              <a:off x="1891" y="6526"/>
                              <a:ext cx="703"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1" name="Rectangle 1285"/>
                          <wps:cNvSpPr>
                            <a:spLocks noChangeArrowheads="1"/>
                          </wps:cNvSpPr>
                          <wps:spPr bwMode="auto">
                            <a:xfrm>
                              <a:off x="1891" y="6526"/>
                              <a:ext cx="703"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52" name="Rectangle 1286"/>
                        <wps:cNvSpPr>
                          <a:spLocks noChangeArrowheads="1"/>
                        </wps:cNvSpPr>
                        <wps:spPr bwMode="auto">
                          <a:xfrm>
                            <a:off x="124333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127EF"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53" name="Rectangle 1287"/>
                        <wps:cNvSpPr>
                          <a:spLocks noChangeArrowheads="1"/>
                        </wps:cNvSpPr>
                        <wps:spPr bwMode="auto">
                          <a:xfrm>
                            <a:off x="161417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5DF0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4" name="Rectangle 1288"/>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5" name="Rectangle 1289"/>
                        <wps:cNvSpPr>
                          <a:spLocks noChangeArrowheads="1"/>
                        </wps:cNvSpPr>
                        <wps:spPr bwMode="auto">
                          <a:xfrm>
                            <a:off x="137858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FC44"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56" name="Rectangle 1290"/>
                        <wps:cNvSpPr>
                          <a:spLocks noChangeArrowheads="1"/>
                        </wps:cNvSpPr>
                        <wps:spPr bwMode="auto">
                          <a:xfrm>
                            <a:off x="142494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F85AF"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7" name="Rectangle 1291"/>
                        <wps:cNvSpPr>
                          <a:spLocks noChangeArrowheads="1"/>
                        </wps:cNvSpPr>
                        <wps:spPr bwMode="auto">
                          <a:xfrm>
                            <a:off x="14236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6144" w14:textId="77777777" w:rsidR="00A8504F" w:rsidRDefault="00A8504F" w:rsidP="006F023F">
                              <w:r>
                                <w:rPr>
                                  <w:rFonts w:ascii="Arial" w:hAnsi="Arial" w:cs="Arial"/>
                                  <w:color w:val="000000"/>
                                  <w:sz w:val="14"/>
                                  <w:szCs w:val="14"/>
                                </w:rPr>
                                <w:t>1</w:t>
                              </w:r>
                            </w:p>
                          </w:txbxContent>
                        </wps:txbx>
                        <wps:bodyPr rot="0" vert="horz" wrap="none" lIns="0" tIns="0" rIns="0" bIns="0" anchor="t" anchorCtr="0" upright="1">
                          <a:spAutoFit/>
                        </wps:bodyPr>
                      </wps:wsp>
                      <wps:wsp>
                        <wps:cNvPr id="5658" name="Rectangle 1292"/>
                        <wps:cNvSpPr>
                          <a:spLocks noChangeArrowheads="1"/>
                        </wps:cNvSpPr>
                        <wps:spPr bwMode="auto">
                          <a:xfrm>
                            <a:off x="147066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84D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59" name="Rectangle 1293"/>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60" name="Group 1294"/>
                        <wpg:cNvGrpSpPr>
                          <a:grpSpLocks/>
                        </wpg:cNvGrpSpPr>
                        <wpg:grpSpPr bwMode="auto">
                          <a:xfrm>
                            <a:off x="1645285" y="4144010"/>
                            <a:ext cx="445770" cy="223520"/>
                            <a:chOff x="2590" y="6526"/>
                            <a:chExt cx="702" cy="352"/>
                          </a:xfrm>
                        </wpg:grpSpPr>
                        <wps:wsp>
                          <wps:cNvPr id="5661" name="Rectangle 1295"/>
                          <wps:cNvSpPr>
                            <a:spLocks noChangeArrowheads="1"/>
                          </wps:cNvSpPr>
                          <wps:spPr bwMode="auto">
                            <a:xfrm>
                              <a:off x="2590"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2" name="Rectangle 1296"/>
                          <wps:cNvSpPr>
                            <a:spLocks noChangeArrowheads="1"/>
                          </wps:cNvSpPr>
                          <wps:spPr bwMode="auto">
                            <a:xfrm>
                              <a:off x="2590"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63" name="Rectangle 1297"/>
                        <wps:cNvSpPr>
                          <a:spLocks noChangeArrowheads="1"/>
                        </wps:cNvSpPr>
                        <wps:spPr bwMode="auto">
                          <a:xfrm>
                            <a:off x="16859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646B2"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64" name="Rectangle 1298"/>
                        <wps:cNvSpPr>
                          <a:spLocks noChangeArrowheads="1"/>
                        </wps:cNvSpPr>
                        <wps:spPr bwMode="auto">
                          <a:xfrm>
                            <a:off x="20567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2D92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5" name="Rectangle 1299"/>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6" name="Rectangle 1300"/>
                        <wps:cNvSpPr>
                          <a:spLocks noChangeArrowheads="1"/>
                        </wps:cNvSpPr>
                        <wps:spPr bwMode="auto">
                          <a:xfrm>
                            <a:off x="182118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199BD"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67" name="Rectangle 1301"/>
                        <wps:cNvSpPr>
                          <a:spLocks noChangeArrowheads="1"/>
                        </wps:cNvSpPr>
                        <wps:spPr bwMode="auto">
                          <a:xfrm>
                            <a:off x="186817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3C91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68" name="Rectangle 1302"/>
                        <wps:cNvSpPr>
                          <a:spLocks noChangeArrowheads="1"/>
                        </wps:cNvSpPr>
                        <wps:spPr bwMode="auto">
                          <a:xfrm>
                            <a:off x="186817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701C" w14:textId="77777777" w:rsidR="00A8504F" w:rsidRDefault="00A8504F" w:rsidP="006F023F">
                              <w:r>
                                <w:rPr>
                                  <w:rFonts w:ascii="Arial" w:hAnsi="Arial" w:cs="Arial"/>
                                  <w:color w:val="000000"/>
                                  <w:sz w:val="14"/>
                                  <w:szCs w:val="14"/>
                                </w:rPr>
                                <w:t>2</w:t>
                              </w:r>
                            </w:p>
                          </w:txbxContent>
                        </wps:txbx>
                        <wps:bodyPr rot="0" vert="horz" wrap="none" lIns="0" tIns="0" rIns="0" bIns="0" anchor="t" anchorCtr="0" upright="1">
                          <a:spAutoFit/>
                        </wps:bodyPr>
                      </wps:wsp>
                      <wps:wsp>
                        <wps:cNvPr id="5669" name="Rectangle 1303"/>
                        <wps:cNvSpPr>
                          <a:spLocks noChangeArrowheads="1"/>
                        </wps:cNvSpPr>
                        <wps:spPr bwMode="auto">
                          <a:xfrm>
                            <a:off x="191452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AC168"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0" name="Rectangle 1304"/>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71" name="Group 1305"/>
                        <wpg:cNvGrpSpPr>
                          <a:grpSpLocks/>
                        </wpg:cNvGrpSpPr>
                        <wpg:grpSpPr bwMode="auto">
                          <a:xfrm>
                            <a:off x="2088515" y="4144010"/>
                            <a:ext cx="445770" cy="223520"/>
                            <a:chOff x="3288" y="6526"/>
                            <a:chExt cx="702" cy="352"/>
                          </a:xfrm>
                        </wpg:grpSpPr>
                        <wps:wsp>
                          <wps:cNvPr id="5672" name="Rectangle 1306"/>
                          <wps:cNvSpPr>
                            <a:spLocks noChangeArrowheads="1"/>
                          </wps:cNvSpPr>
                          <wps:spPr bwMode="auto">
                            <a:xfrm>
                              <a:off x="3288"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3" name="Rectangle 1307"/>
                          <wps:cNvSpPr>
                            <a:spLocks noChangeArrowheads="1"/>
                          </wps:cNvSpPr>
                          <wps:spPr bwMode="auto">
                            <a:xfrm>
                              <a:off x="3288"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74" name="Rectangle 1308"/>
                        <wps:cNvSpPr>
                          <a:spLocks noChangeArrowheads="1"/>
                        </wps:cNvSpPr>
                        <wps:spPr bwMode="auto">
                          <a:xfrm>
                            <a:off x="2130425"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A8773"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75" name="Rectangle 1309"/>
                        <wps:cNvSpPr>
                          <a:spLocks noChangeArrowheads="1"/>
                        </wps:cNvSpPr>
                        <wps:spPr bwMode="auto">
                          <a:xfrm>
                            <a:off x="2501265"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B2A5B"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6" name="Rectangle 1310"/>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7" name="Rectangle 1311"/>
                        <wps:cNvSpPr>
                          <a:spLocks noChangeArrowheads="1"/>
                        </wps:cNvSpPr>
                        <wps:spPr bwMode="auto">
                          <a:xfrm>
                            <a:off x="226504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4CE42"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78" name="Rectangle 1312"/>
                        <wps:cNvSpPr>
                          <a:spLocks noChangeArrowheads="1"/>
                        </wps:cNvSpPr>
                        <wps:spPr bwMode="auto">
                          <a:xfrm>
                            <a:off x="2312035"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94B7"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79" name="Rectangle 1313"/>
                        <wps:cNvSpPr>
                          <a:spLocks noChangeArrowheads="1"/>
                        </wps:cNvSpPr>
                        <wps:spPr bwMode="auto">
                          <a:xfrm>
                            <a:off x="2310765"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090B" w14:textId="77777777" w:rsidR="00A8504F" w:rsidRDefault="00A8504F" w:rsidP="006F023F">
                              <w:r>
                                <w:rPr>
                                  <w:rFonts w:ascii="Arial" w:hAnsi="Arial" w:cs="Arial"/>
                                  <w:color w:val="000000"/>
                                  <w:sz w:val="14"/>
                                  <w:szCs w:val="14"/>
                                </w:rPr>
                                <w:t>3</w:t>
                              </w:r>
                            </w:p>
                          </w:txbxContent>
                        </wps:txbx>
                        <wps:bodyPr rot="0" vert="horz" wrap="none" lIns="0" tIns="0" rIns="0" bIns="0" anchor="t" anchorCtr="0" upright="1">
                          <a:spAutoFit/>
                        </wps:bodyPr>
                      </wps:wsp>
                      <wps:wsp>
                        <wps:cNvPr id="5680" name="Rectangle 1314"/>
                        <wps:cNvSpPr>
                          <a:spLocks noChangeArrowheads="1"/>
                        </wps:cNvSpPr>
                        <wps:spPr bwMode="auto">
                          <a:xfrm>
                            <a:off x="23571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6DF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1" name="Rectangle 1315"/>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82" name="Group 1316"/>
                        <wpg:cNvGrpSpPr>
                          <a:grpSpLocks/>
                        </wpg:cNvGrpSpPr>
                        <wpg:grpSpPr bwMode="auto">
                          <a:xfrm>
                            <a:off x="2531745" y="4144010"/>
                            <a:ext cx="445770" cy="223520"/>
                            <a:chOff x="3986" y="6526"/>
                            <a:chExt cx="702" cy="352"/>
                          </a:xfrm>
                        </wpg:grpSpPr>
                        <wps:wsp>
                          <wps:cNvPr id="5683" name="Rectangle 1317"/>
                          <wps:cNvSpPr>
                            <a:spLocks noChangeArrowheads="1"/>
                          </wps:cNvSpPr>
                          <wps:spPr bwMode="auto">
                            <a:xfrm>
                              <a:off x="3986" y="6526"/>
                              <a:ext cx="702" cy="3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4" name="Rectangle 1318"/>
                          <wps:cNvSpPr>
                            <a:spLocks noChangeArrowheads="1"/>
                          </wps:cNvSpPr>
                          <wps:spPr bwMode="auto">
                            <a:xfrm>
                              <a:off x="3986" y="6526"/>
                              <a:ext cx="702" cy="35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85" name="Rectangle 1319"/>
                        <wps:cNvSpPr>
                          <a:spLocks noChangeArrowheads="1"/>
                        </wps:cNvSpPr>
                        <wps:spPr bwMode="auto">
                          <a:xfrm>
                            <a:off x="2573020" y="4162425"/>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291D" w14:textId="77777777" w:rsidR="00A8504F" w:rsidRDefault="00A8504F" w:rsidP="006F023F">
                              <w:r>
                                <w:rPr>
                                  <w:rFonts w:ascii="Arial" w:hAnsi="Arial" w:cs="Arial"/>
                                  <w:color w:val="000000"/>
                                  <w:sz w:val="14"/>
                                  <w:szCs w:val="14"/>
                                </w:rPr>
                                <w:t>Subframe</w:t>
                              </w:r>
                            </w:p>
                          </w:txbxContent>
                        </wps:txbx>
                        <wps:bodyPr rot="0" vert="horz" wrap="none" lIns="0" tIns="0" rIns="0" bIns="0" anchor="t" anchorCtr="0" upright="1">
                          <a:spAutoFit/>
                        </wps:bodyPr>
                      </wps:wsp>
                      <wps:wsp>
                        <wps:cNvPr id="5686" name="Rectangle 1320"/>
                        <wps:cNvSpPr>
                          <a:spLocks noChangeArrowheads="1"/>
                        </wps:cNvSpPr>
                        <wps:spPr bwMode="auto">
                          <a:xfrm>
                            <a:off x="2943860" y="41300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92BC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87" name="Rectangle 1321"/>
                        <wps:cNvSpPr>
                          <a:spLocks noChangeArrowheads="1"/>
                        </wps:cNvSpPr>
                        <wps:spPr bwMode="auto">
                          <a:xfrm>
                            <a:off x="5368925" y="4155440"/>
                            <a:ext cx="7620"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8" name="Rectangle 1322"/>
                        <wps:cNvSpPr>
                          <a:spLocks noChangeArrowheads="1"/>
                        </wps:cNvSpPr>
                        <wps:spPr bwMode="auto">
                          <a:xfrm>
                            <a:off x="270764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06C5E" w14:textId="77777777" w:rsidR="00A8504F" w:rsidRDefault="00A8504F" w:rsidP="006F023F">
                              <w:r>
                                <w:rPr>
                                  <w:rFonts w:ascii="Arial" w:hAnsi="Arial" w:cs="Arial"/>
                                  <w:color w:val="000000"/>
                                  <w:sz w:val="14"/>
                                  <w:szCs w:val="14"/>
                                </w:rPr>
                                <w:t>#</w:t>
                              </w:r>
                            </w:p>
                          </w:txbxContent>
                        </wps:txbx>
                        <wps:bodyPr rot="0" vert="horz" wrap="none" lIns="0" tIns="0" rIns="0" bIns="0" anchor="t" anchorCtr="0" upright="1">
                          <a:spAutoFit/>
                        </wps:bodyPr>
                      </wps:wsp>
                      <wps:wsp>
                        <wps:cNvPr id="5689" name="Rectangle 1323"/>
                        <wps:cNvSpPr>
                          <a:spLocks noChangeArrowheads="1"/>
                        </wps:cNvSpPr>
                        <wps:spPr bwMode="auto">
                          <a:xfrm>
                            <a:off x="275463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A4983"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0" name="Rectangle 1324"/>
                        <wps:cNvSpPr>
                          <a:spLocks noChangeArrowheads="1"/>
                        </wps:cNvSpPr>
                        <wps:spPr bwMode="auto">
                          <a:xfrm>
                            <a:off x="2754630" y="425767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2E7A1" w14:textId="77777777" w:rsidR="00A8504F" w:rsidRDefault="00A8504F" w:rsidP="006F023F">
                              <w:r>
                                <w:rPr>
                                  <w:rFonts w:ascii="Arial" w:hAnsi="Arial" w:cs="Arial"/>
                                  <w:color w:val="000000"/>
                                  <w:sz w:val="14"/>
                                  <w:szCs w:val="14"/>
                                </w:rPr>
                                <w:t>4</w:t>
                              </w:r>
                            </w:p>
                          </w:txbxContent>
                        </wps:txbx>
                        <wps:bodyPr rot="0" vert="horz" wrap="none" lIns="0" tIns="0" rIns="0" bIns="0" anchor="t" anchorCtr="0" upright="1">
                          <a:spAutoFit/>
                        </wps:bodyPr>
                      </wps:wsp>
                      <wps:wsp>
                        <wps:cNvPr id="5691" name="Rectangle 1325"/>
                        <wps:cNvSpPr>
                          <a:spLocks noChangeArrowheads="1"/>
                        </wps:cNvSpPr>
                        <wps:spPr bwMode="auto">
                          <a:xfrm>
                            <a:off x="2801620" y="4225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CD8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2" name="Rectangle 1326"/>
                        <wps:cNvSpPr>
                          <a:spLocks noChangeArrowheads="1"/>
                        </wps:cNvSpPr>
                        <wps:spPr bwMode="auto">
                          <a:xfrm>
                            <a:off x="5368925" y="4251960"/>
                            <a:ext cx="7620" cy="1041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693" name="Group 1327"/>
                        <wpg:cNvGrpSpPr>
                          <a:grpSpLocks/>
                        </wpg:cNvGrpSpPr>
                        <wpg:grpSpPr bwMode="auto">
                          <a:xfrm>
                            <a:off x="1645285" y="3402965"/>
                            <a:ext cx="2219960" cy="222885"/>
                            <a:chOff x="2590" y="5359"/>
                            <a:chExt cx="3496" cy="351"/>
                          </a:xfrm>
                        </wpg:grpSpPr>
                        <wps:wsp>
                          <wps:cNvPr id="5694" name="Rectangle 1328"/>
                          <wps:cNvSpPr>
                            <a:spLocks noChangeArrowheads="1"/>
                          </wps:cNvSpPr>
                          <wps:spPr bwMode="auto">
                            <a:xfrm>
                              <a:off x="2590" y="5359"/>
                              <a:ext cx="3496"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5" name="Rectangle 1329"/>
                          <wps:cNvSpPr>
                            <a:spLocks noChangeArrowheads="1"/>
                          </wps:cNvSpPr>
                          <wps:spPr bwMode="auto">
                            <a:xfrm>
                              <a:off x="2590" y="5359"/>
                              <a:ext cx="3496"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696" name="Rectangle 1330"/>
                        <wps:cNvSpPr>
                          <a:spLocks noChangeArrowheads="1"/>
                        </wps:cNvSpPr>
                        <wps:spPr bwMode="auto">
                          <a:xfrm>
                            <a:off x="1023620" y="335153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82F6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697" name="Rectangle 1331"/>
                        <wps:cNvSpPr>
                          <a:spLocks noChangeArrowheads="1"/>
                        </wps:cNvSpPr>
                        <wps:spPr bwMode="auto">
                          <a:xfrm>
                            <a:off x="1071880" y="33528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07AA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698" name="Rectangle 1332"/>
                        <wps:cNvSpPr>
                          <a:spLocks noChangeArrowheads="1"/>
                        </wps:cNvSpPr>
                        <wps:spPr bwMode="auto">
                          <a:xfrm>
                            <a:off x="1067435" y="3411220"/>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D735E"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699" name="Rectangle 1333"/>
                        <wps:cNvSpPr>
                          <a:spLocks noChangeArrowheads="1"/>
                        </wps:cNvSpPr>
                        <wps:spPr bwMode="auto">
                          <a:xfrm>
                            <a:off x="1113155" y="341122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FA0CE"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00" name="Rectangle 1334"/>
                        <wps:cNvSpPr>
                          <a:spLocks noChangeArrowheads="1"/>
                        </wps:cNvSpPr>
                        <wps:spPr bwMode="auto">
                          <a:xfrm>
                            <a:off x="1137920" y="3411220"/>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8FFDC"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,p</w:t>
                              </w:r>
                              <w:proofErr w:type="spellEnd"/>
                              <w:proofErr w:type="gramEnd"/>
                            </w:p>
                          </w:txbxContent>
                        </wps:txbx>
                        <wps:bodyPr rot="0" vert="horz" wrap="none" lIns="0" tIns="0" rIns="0" bIns="0" anchor="t" anchorCtr="0" upright="1">
                          <a:spAutoFit/>
                        </wps:bodyPr>
                      </wps:wsp>
                      <wps:wsp>
                        <wps:cNvPr id="5701" name="Rectangle 1335"/>
                        <wps:cNvSpPr>
                          <a:spLocks noChangeArrowheads="1"/>
                        </wps:cNvSpPr>
                        <wps:spPr bwMode="auto">
                          <a:xfrm>
                            <a:off x="1405890" y="3368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C92E2"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02" name="Line 1336"/>
                        <wps:cNvCnPr/>
                        <wps:spPr bwMode="auto">
                          <a:xfrm>
                            <a:off x="843915" y="3516630"/>
                            <a:ext cx="706120" cy="19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03" name="Freeform 1337"/>
                        <wps:cNvSpPr>
                          <a:spLocks/>
                        </wps:cNvSpPr>
                        <wps:spPr bwMode="auto">
                          <a:xfrm>
                            <a:off x="748030" y="3480435"/>
                            <a:ext cx="99060" cy="71755"/>
                          </a:xfrm>
                          <a:custGeom>
                            <a:avLst/>
                            <a:gdLst>
                              <a:gd name="T0" fmla="*/ 156 w 156"/>
                              <a:gd name="T1" fmla="*/ 0 h 113"/>
                              <a:gd name="T2" fmla="*/ 0 w 156"/>
                              <a:gd name="T3" fmla="*/ 57 h 113"/>
                              <a:gd name="T4" fmla="*/ 156 w 156"/>
                              <a:gd name="T5" fmla="*/ 113 h 113"/>
                              <a:gd name="T6" fmla="*/ 156 w 156"/>
                              <a:gd name="T7" fmla="*/ 0 h 113"/>
                            </a:gdLst>
                            <a:ahLst/>
                            <a:cxnLst>
                              <a:cxn ang="0">
                                <a:pos x="T0" y="T1"/>
                              </a:cxn>
                              <a:cxn ang="0">
                                <a:pos x="T2" y="T3"/>
                              </a:cxn>
                              <a:cxn ang="0">
                                <a:pos x="T4" y="T5"/>
                              </a:cxn>
                              <a:cxn ang="0">
                                <a:pos x="T6" y="T7"/>
                              </a:cxn>
                            </a:cxnLst>
                            <a:rect l="0" t="0" r="r" b="b"/>
                            <a:pathLst>
                              <a:path w="156" h="113">
                                <a:moveTo>
                                  <a:pt x="156" y="0"/>
                                </a:moveTo>
                                <a:lnTo>
                                  <a:pt x="0" y="57"/>
                                </a:lnTo>
                                <a:lnTo>
                                  <a:pt x="156" y="113"/>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4" name="Freeform 1338"/>
                        <wps:cNvSpPr>
                          <a:spLocks/>
                        </wps:cNvSpPr>
                        <wps:spPr bwMode="auto">
                          <a:xfrm>
                            <a:off x="1546860" y="3483610"/>
                            <a:ext cx="98425" cy="71755"/>
                          </a:xfrm>
                          <a:custGeom>
                            <a:avLst/>
                            <a:gdLst>
                              <a:gd name="T0" fmla="*/ 0 w 155"/>
                              <a:gd name="T1" fmla="*/ 113 h 113"/>
                              <a:gd name="T2" fmla="*/ 155 w 155"/>
                              <a:gd name="T3" fmla="*/ 56 h 113"/>
                              <a:gd name="T4" fmla="*/ 0 w 155"/>
                              <a:gd name="T5" fmla="*/ 0 h 113"/>
                              <a:gd name="T6" fmla="*/ 0 w 155"/>
                              <a:gd name="T7" fmla="*/ 113 h 113"/>
                            </a:gdLst>
                            <a:ahLst/>
                            <a:cxnLst>
                              <a:cxn ang="0">
                                <a:pos x="T0" y="T1"/>
                              </a:cxn>
                              <a:cxn ang="0">
                                <a:pos x="T2" y="T3"/>
                              </a:cxn>
                              <a:cxn ang="0">
                                <a:pos x="T4" y="T5"/>
                              </a:cxn>
                              <a:cxn ang="0">
                                <a:pos x="T6" y="T7"/>
                              </a:cxn>
                            </a:cxnLst>
                            <a:rect l="0" t="0" r="r" b="b"/>
                            <a:pathLst>
                              <a:path w="155" h="113">
                                <a:moveTo>
                                  <a:pt x="0" y="113"/>
                                </a:moveTo>
                                <a:lnTo>
                                  <a:pt x="155" y="56"/>
                                </a:lnTo>
                                <a:lnTo>
                                  <a:pt x="0" y="0"/>
                                </a:lnTo>
                                <a:lnTo>
                                  <a:pt x="0" y="1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5" name="Rectangle 1339"/>
                        <wps:cNvSpPr>
                          <a:spLocks noChangeArrowheads="1"/>
                        </wps:cNvSpPr>
                        <wps:spPr bwMode="auto">
                          <a:xfrm>
                            <a:off x="71120" y="3411855"/>
                            <a:ext cx="292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BBA85" w14:textId="77777777" w:rsidR="00A8504F" w:rsidRDefault="00A8504F" w:rsidP="006F023F">
                              <w:proofErr w:type="gramStart"/>
                              <w:r>
                                <w:rPr>
                                  <w:rFonts w:ascii="Arial" w:hAnsi="Arial" w:cs="Arial"/>
                                  <w:color w:val="000000"/>
                                  <w:sz w:val="18"/>
                                  <w:szCs w:val="18"/>
                                </w:rPr>
                                <w:t>p:</w:t>
                              </w:r>
                              <w:proofErr w:type="gramEnd"/>
                              <w:r>
                                <w:rPr>
                                  <w:rFonts w:ascii="Arial" w:hAnsi="Arial" w:cs="Arial"/>
                                  <w:color w:val="000000"/>
                                  <w:sz w:val="18"/>
                                  <w:szCs w:val="18"/>
                                </w:rPr>
                                <w:t>th F</w:t>
                              </w:r>
                            </w:p>
                          </w:txbxContent>
                        </wps:txbx>
                        <wps:bodyPr rot="0" vert="horz" wrap="none" lIns="0" tIns="0" rIns="0" bIns="0" anchor="t" anchorCtr="0" upright="1">
                          <a:spAutoFit/>
                        </wps:bodyPr>
                      </wps:wsp>
                      <wps:wsp>
                        <wps:cNvPr id="5706" name="Rectangle 1340"/>
                        <wps:cNvSpPr>
                          <a:spLocks noChangeArrowheads="1"/>
                        </wps:cNvSpPr>
                        <wps:spPr bwMode="auto">
                          <a:xfrm>
                            <a:off x="353695" y="341185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F7908"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07" name="Rectangle 1341"/>
                        <wps:cNvSpPr>
                          <a:spLocks noChangeArrowheads="1"/>
                        </wps:cNvSpPr>
                        <wps:spPr bwMode="auto">
                          <a:xfrm>
                            <a:off x="390525" y="3411855"/>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2CD00" w14:textId="77777777" w:rsidR="00A8504F" w:rsidRDefault="00A8504F" w:rsidP="006F023F">
                              <w:r>
                                <w:rPr>
                                  <w:rFonts w:ascii="Arial" w:hAnsi="Arial" w:cs="Arial"/>
                                  <w:color w:val="000000"/>
                                  <w:sz w:val="18"/>
                                  <w:szCs w:val="18"/>
                                </w:rPr>
                                <w:t>DPCH</w:t>
                              </w:r>
                            </w:p>
                          </w:txbxContent>
                        </wps:txbx>
                        <wps:bodyPr rot="0" vert="horz" wrap="none" lIns="0" tIns="0" rIns="0" bIns="0" anchor="t" anchorCtr="0" upright="1">
                          <a:spAutoFit/>
                        </wps:bodyPr>
                      </wps:wsp>
                      <wps:wsp>
                        <wps:cNvPr id="5708" name="Rectangle 1342"/>
                        <wps:cNvSpPr>
                          <a:spLocks noChangeArrowheads="1"/>
                        </wps:cNvSpPr>
                        <wps:spPr bwMode="auto">
                          <a:xfrm>
                            <a:off x="699770" y="34010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F291A" w14:textId="77777777" w:rsidR="00A8504F" w:rsidRDefault="00A8504F" w:rsidP="006F023F">
                              <w:r>
                                <w:rPr>
                                  <w:color w:val="000000"/>
                                </w:rPr>
                                <w:t xml:space="preserve"> </w:t>
                              </w:r>
                            </w:p>
                          </w:txbxContent>
                        </wps:txbx>
                        <wps:bodyPr rot="0" vert="horz" wrap="none" lIns="0" tIns="0" rIns="0" bIns="0" anchor="t" anchorCtr="0" upright="1">
                          <a:spAutoFit/>
                        </wps:bodyPr>
                      </wps:wsp>
                      <wpg:wgp>
                        <wpg:cNvPr id="5709" name="Group 1343"/>
                        <wpg:cNvGrpSpPr>
                          <a:grpSpLocks/>
                        </wpg:cNvGrpSpPr>
                        <wpg:grpSpPr bwMode="auto">
                          <a:xfrm>
                            <a:off x="1791970" y="3768725"/>
                            <a:ext cx="2219325" cy="222885"/>
                            <a:chOff x="2821" y="5935"/>
                            <a:chExt cx="3495" cy="351"/>
                          </a:xfrm>
                        </wpg:grpSpPr>
                        <wps:wsp>
                          <wps:cNvPr id="5710" name="Rectangle 1344"/>
                          <wps:cNvSpPr>
                            <a:spLocks noChangeArrowheads="1"/>
                          </wps:cNvSpPr>
                          <wps:spPr bwMode="auto">
                            <a:xfrm>
                              <a:off x="2821" y="5935"/>
                              <a:ext cx="3495"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1" name="Rectangle 1345"/>
                          <wps:cNvSpPr>
                            <a:spLocks noChangeArrowheads="1"/>
                          </wps:cNvSpPr>
                          <wps:spPr bwMode="auto">
                            <a:xfrm>
                              <a:off x="2821" y="5935"/>
                              <a:ext cx="3495" cy="35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712" name="Rectangle 1346"/>
                        <wps:cNvSpPr>
                          <a:spLocks noChangeArrowheads="1"/>
                        </wps:cNvSpPr>
                        <wps:spPr bwMode="auto">
                          <a:xfrm>
                            <a:off x="1032510" y="3717290"/>
                            <a:ext cx="5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8BBCF" w14:textId="77777777" w:rsidR="00A8504F" w:rsidRDefault="00A8504F" w:rsidP="006F023F">
                              <w:r>
                                <w:rPr>
                                  <w:rFonts w:ascii="Symbol" w:hAnsi="Symbol" w:cs="Symbol"/>
                                  <w:color w:val="000000"/>
                                  <w:sz w:val="18"/>
                                  <w:szCs w:val="18"/>
                                </w:rPr>
                                <w:t></w:t>
                              </w:r>
                            </w:p>
                          </w:txbxContent>
                        </wps:txbx>
                        <wps:bodyPr rot="0" vert="horz" wrap="none" lIns="0" tIns="0" rIns="0" bIns="0" anchor="t" anchorCtr="0" upright="1">
                          <a:spAutoFit/>
                        </wps:bodyPr>
                      </wps:wsp>
                      <wps:wsp>
                        <wps:cNvPr id="5713" name="Rectangle 1347"/>
                        <wps:cNvSpPr>
                          <a:spLocks noChangeArrowheads="1"/>
                        </wps:cNvSpPr>
                        <wps:spPr bwMode="auto">
                          <a:xfrm>
                            <a:off x="1080770" y="37185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EDA9"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14" name="Rectangle 1348"/>
                        <wps:cNvSpPr>
                          <a:spLocks noChangeArrowheads="1"/>
                        </wps:cNvSpPr>
                        <wps:spPr bwMode="auto">
                          <a:xfrm>
                            <a:off x="1076325" y="3777615"/>
                            <a:ext cx="46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30BA" w14:textId="77777777" w:rsidR="00A8504F" w:rsidRDefault="00A8504F" w:rsidP="006F023F">
                              <w:r>
                                <w:rPr>
                                  <w:rFonts w:ascii="Arial" w:hAnsi="Arial" w:cs="Arial"/>
                                  <w:color w:val="000000"/>
                                  <w:sz w:val="12"/>
                                  <w:szCs w:val="12"/>
                                </w:rPr>
                                <w:t>F</w:t>
                              </w:r>
                            </w:p>
                          </w:txbxContent>
                        </wps:txbx>
                        <wps:bodyPr rot="0" vert="horz" wrap="none" lIns="0" tIns="0" rIns="0" bIns="0" anchor="t" anchorCtr="0" upright="1">
                          <a:spAutoFit/>
                        </wps:bodyPr>
                      </wps:wsp>
                      <wps:wsp>
                        <wps:cNvPr id="5715" name="Rectangle 1349"/>
                        <wps:cNvSpPr>
                          <a:spLocks noChangeArrowheads="1"/>
                        </wps:cNvSpPr>
                        <wps:spPr bwMode="auto">
                          <a:xfrm>
                            <a:off x="1122045" y="377761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D4295" w14:textId="77777777" w:rsidR="00A8504F" w:rsidRDefault="00A8504F" w:rsidP="006F023F">
                              <w:r>
                                <w:rPr>
                                  <w:rFonts w:ascii="Arial" w:hAnsi="Arial" w:cs="Arial"/>
                                  <w:color w:val="000000"/>
                                  <w:sz w:val="12"/>
                                  <w:szCs w:val="12"/>
                                </w:rPr>
                                <w:t>-</w:t>
                              </w:r>
                            </w:p>
                          </w:txbxContent>
                        </wps:txbx>
                        <wps:bodyPr rot="0" vert="horz" wrap="none" lIns="0" tIns="0" rIns="0" bIns="0" anchor="t" anchorCtr="0" upright="1">
                          <a:spAutoFit/>
                        </wps:bodyPr>
                      </wps:wsp>
                      <wps:wsp>
                        <wps:cNvPr id="5716" name="Rectangle 1350"/>
                        <wps:cNvSpPr>
                          <a:spLocks noChangeArrowheads="1"/>
                        </wps:cNvSpPr>
                        <wps:spPr bwMode="auto">
                          <a:xfrm>
                            <a:off x="1146810" y="377761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wps:txbx>
                        <wps:bodyPr rot="0" vert="horz" wrap="none" lIns="0" tIns="0" rIns="0" bIns="0" anchor="t" anchorCtr="0" upright="1">
                          <a:spAutoFit/>
                        </wps:bodyPr>
                      </wps:wsp>
                      <wps:wsp>
                        <wps:cNvPr id="5717" name="Rectangle 1351"/>
                        <wps:cNvSpPr>
                          <a:spLocks noChangeArrowheads="1"/>
                        </wps:cNvSpPr>
                        <wps:spPr bwMode="auto">
                          <a:xfrm>
                            <a:off x="1268730" y="377761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17072" w14:textId="77777777" w:rsidR="00A8504F" w:rsidRDefault="00A8504F" w:rsidP="006F023F">
                              <w:r>
                                <w:rPr>
                                  <w:rFonts w:ascii="Arial" w:hAnsi="Arial" w:cs="Arial"/>
                                  <w:color w:val="000000"/>
                                  <w:sz w:val="12"/>
                                  <w:szCs w:val="12"/>
                                </w:rPr>
                                <w:t>CH,</w:t>
                              </w:r>
                            </w:p>
                          </w:txbxContent>
                        </wps:txbx>
                        <wps:bodyPr rot="0" vert="horz" wrap="none" lIns="0" tIns="0" rIns="0" bIns="0" anchor="t" anchorCtr="0" upright="1">
                          <a:spAutoFit/>
                        </wps:bodyPr>
                      </wps:wsp>
                      <wps:wsp>
                        <wps:cNvPr id="5718" name="Rectangle 1352"/>
                        <wps:cNvSpPr>
                          <a:spLocks noChangeArrowheads="1"/>
                        </wps:cNvSpPr>
                        <wps:spPr bwMode="auto">
                          <a:xfrm>
                            <a:off x="1394460" y="3777615"/>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3C0AB" w14:textId="77777777" w:rsidR="00A8504F" w:rsidRDefault="00A8504F" w:rsidP="006F023F">
                              <w:proofErr w:type="gramStart"/>
                              <w:r>
                                <w:rPr>
                                  <w:rFonts w:ascii="Arial" w:hAnsi="Arial" w:cs="Arial"/>
                                  <w:color w:val="000000"/>
                                  <w:sz w:val="12"/>
                                  <w:szCs w:val="12"/>
                                </w:rPr>
                                <w:t>m</w:t>
                              </w:r>
                              <w:proofErr w:type="gramEnd"/>
                            </w:p>
                          </w:txbxContent>
                        </wps:txbx>
                        <wps:bodyPr rot="0" vert="horz" wrap="none" lIns="0" tIns="0" rIns="0" bIns="0" anchor="t" anchorCtr="0" upright="1">
                          <a:spAutoFit/>
                        </wps:bodyPr>
                      </wps:wsp>
                      <wps:wsp>
                        <wps:cNvPr id="5719" name="Rectangle 1353"/>
                        <wps:cNvSpPr>
                          <a:spLocks noChangeArrowheads="1"/>
                        </wps:cNvSpPr>
                        <wps:spPr bwMode="auto">
                          <a:xfrm>
                            <a:off x="1454785" y="37350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589C"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0" name="Line 1354"/>
                        <wps:cNvCnPr/>
                        <wps:spPr bwMode="auto">
                          <a:xfrm>
                            <a:off x="868045" y="3874135"/>
                            <a:ext cx="813435"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21" name="Freeform 1355"/>
                        <wps:cNvSpPr>
                          <a:spLocks/>
                        </wps:cNvSpPr>
                        <wps:spPr bwMode="auto">
                          <a:xfrm>
                            <a:off x="757555" y="3846195"/>
                            <a:ext cx="113665" cy="53975"/>
                          </a:xfrm>
                          <a:custGeom>
                            <a:avLst/>
                            <a:gdLst>
                              <a:gd name="T0" fmla="*/ 179 w 179"/>
                              <a:gd name="T1" fmla="*/ 0 h 85"/>
                              <a:gd name="T2" fmla="*/ 0 w 179"/>
                              <a:gd name="T3" fmla="*/ 43 h 85"/>
                              <a:gd name="T4" fmla="*/ 179 w 179"/>
                              <a:gd name="T5" fmla="*/ 85 h 85"/>
                              <a:gd name="T6" fmla="*/ 179 w 179"/>
                              <a:gd name="T7" fmla="*/ 0 h 85"/>
                            </a:gdLst>
                            <a:ahLst/>
                            <a:cxnLst>
                              <a:cxn ang="0">
                                <a:pos x="T0" y="T1"/>
                              </a:cxn>
                              <a:cxn ang="0">
                                <a:pos x="T2" y="T3"/>
                              </a:cxn>
                              <a:cxn ang="0">
                                <a:pos x="T4" y="T5"/>
                              </a:cxn>
                              <a:cxn ang="0">
                                <a:pos x="T6" y="T7"/>
                              </a:cxn>
                            </a:cxnLst>
                            <a:rect l="0" t="0" r="r" b="b"/>
                            <a:pathLst>
                              <a:path w="179" h="85">
                                <a:moveTo>
                                  <a:pt x="179" y="0"/>
                                </a:moveTo>
                                <a:lnTo>
                                  <a:pt x="0" y="43"/>
                                </a:lnTo>
                                <a:lnTo>
                                  <a:pt x="179" y="85"/>
                                </a:lnTo>
                                <a:lnTo>
                                  <a:pt x="17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2" name="Freeform 1356"/>
                        <wps:cNvSpPr>
                          <a:spLocks/>
                        </wps:cNvSpPr>
                        <wps:spPr bwMode="auto">
                          <a:xfrm>
                            <a:off x="1678305" y="3848735"/>
                            <a:ext cx="113665" cy="53975"/>
                          </a:xfrm>
                          <a:custGeom>
                            <a:avLst/>
                            <a:gdLst>
                              <a:gd name="T0" fmla="*/ 0 w 179"/>
                              <a:gd name="T1" fmla="*/ 85 h 85"/>
                              <a:gd name="T2" fmla="*/ 179 w 179"/>
                              <a:gd name="T3" fmla="*/ 42 h 85"/>
                              <a:gd name="T4" fmla="*/ 0 w 179"/>
                              <a:gd name="T5" fmla="*/ 0 h 85"/>
                              <a:gd name="T6" fmla="*/ 0 w 179"/>
                              <a:gd name="T7" fmla="*/ 85 h 85"/>
                            </a:gdLst>
                            <a:ahLst/>
                            <a:cxnLst>
                              <a:cxn ang="0">
                                <a:pos x="T0" y="T1"/>
                              </a:cxn>
                              <a:cxn ang="0">
                                <a:pos x="T2" y="T3"/>
                              </a:cxn>
                              <a:cxn ang="0">
                                <a:pos x="T4" y="T5"/>
                              </a:cxn>
                              <a:cxn ang="0">
                                <a:pos x="T6" y="T7"/>
                              </a:cxn>
                            </a:cxnLst>
                            <a:rect l="0" t="0" r="r" b="b"/>
                            <a:pathLst>
                              <a:path w="179" h="85">
                                <a:moveTo>
                                  <a:pt x="0" y="85"/>
                                </a:moveTo>
                                <a:lnTo>
                                  <a:pt x="179" y="42"/>
                                </a:lnTo>
                                <a:lnTo>
                                  <a:pt x="0" y="0"/>
                                </a:lnTo>
                                <a:lnTo>
                                  <a:pt x="0"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3" name="Rectangle 1357"/>
                        <wps:cNvSpPr>
                          <a:spLocks noChangeArrowheads="1"/>
                        </wps:cNvSpPr>
                        <wps:spPr bwMode="auto">
                          <a:xfrm>
                            <a:off x="80010" y="3777615"/>
                            <a:ext cx="952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B0F26" w14:textId="77777777" w:rsidR="00A8504F" w:rsidRDefault="00A8504F" w:rsidP="006F023F">
                              <w:proofErr w:type="gramStart"/>
                              <w:r>
                                <w:rPr>
                                  <w:rFonts w:ascii="Arial" w:hAnsi="Arial" w:cs="Arial"/>
                                  <w:color w:val="000000"/>
                                  <w:sz w:val="18"/>
                                  <w:szCs w:val="18"/>
                                </w:rPr>
                                <w:t>m</w:t>
                              </w:r>
                              <w:proofErr w:type="gramEnd"/>
                            </w:p>
                          </w:txbxContent>
                        </wps:txbx>
                        <wps:bodyPr rot="0" vert="horz" wrap="none" lIns="0" tIns="0" rIns="0" bIns="0" anchor="t" anchorCtr="0" upright="1">
                          <a:spAutoFit/>
                        </wps:bodyPr>
                      </wps:wsp>
                      <wps:wsp>
                        <wps:cNvPr id="5724" name="Rectangle 1358"/>
                        <wps:cNvSpPr>
                          <a:spLocks noChangeArrowheads="1"/>
                        </wps:cNvSpPr>
                        <wps:spPr bwMode="auto">
                          <a:xfrm>
                            <a:off x="172085" y="3777615"/>
                            <a:ext cx="229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0DA4D" w14:textId="77777777" w:rsidR="00A8504F" w:rsidRDefault="00A8504F" w:rsidP="006F023F">
                              <w:proofErr w:type="gramStart"/>
                              <w:r>
                                <w:rPr>
                                  <w:rFonts w:ascii="Arial" w:hAnsi="Arial" w:cs="Arial"/>
                                  <w:color w:val="000000"/>
                                  <w:sz w:val="18"/>
                                  <w:szCs w:val="18"/>
                                </w:rPr>
                                <w:t>:</w:t>
                              </w:r>
                              <w:proofErr w:type="spellStart"/>
                              <w:r>
                                <w:rPr>
                                  <w:rFonts w:ascii="Arial" w:hAnsi="Arial" w:cs="Arial"/>
                                  <w:color w:val="000000"/>
                                  <w:sz w:val="18"/>
                                  <w:szCs w:val="18"/>
                                </w:rPr>
                                <w:t>th</w:t>
                              </w:r>
                              <w:proofErr w:type="spellEnd"/>
                              <w:proofErr w:type="gramEnd"/>
                              <w:r>
                                <w:rPr>
                                  <w:rFonts w:ascii="Arial" w:hAnsi="Arial" w:cs="Arial"/>
                                  <w:color w:val="000000"/>
                                  <w:sz w:val="18"/>
                                  <w:szCs w:val="18"/>
                                </w:rPr>
                                <w:t xml:space="preserve"> F</w:t>
                              </w:r>
                            </w:p>
                          </w:txbxContent>
                        </wps:txbx>
                        <wps:bodyPr rot="0" vert="horz" wrap="none" lIns="0" tIns="0" rIns="0" bIns="0" anchor="t" anchorCtr="0" upright="1">
                          <a:spAutoFit/>
                        </wps:bodyPr>
                      </wps:wsp>
                      <wps:wsp>
                        <wps:cNvPr id="5725" name="Rectangle 1359"/>
                        <wps:cNvSpPr>
                          <a:spLocks noChangeArrowheads="1"/>
                        </wps:cNvSpPr>
                        <wps:spPr bwMode="auto">
                          <a:xfrm>
                            <a:off x="393700" y="3777615"/>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3B056" w14:textId="77777777" w:rsidR="00A8504F" w:rsidRDefault="00A8504F" w:rsidP="006F023F">
                              <w:r>
                                <w:rPr>
                                  <w:rFonts w:ascii="Arial" w:hAnsi="Arial" w:cs="Arial"/>
                                  <w:color w:val="000000"/>
                                  <w:sz w:val="18"/>
                                  <w:szCs w:val="18"/>
                                </w:rPr>
                                <w:t>-</w:t>
                              </w:r>
                            </w:p>
                          </w:txbxContent>
                        </wps:txbx>
                        <wps:bodyPr rot="0" vert="horz" wrap="none" lIns="0" tIns="0" rIns="0" bIns="0" anchor="t" anchorCtr="0" upright="1">
                          <a:spAutoFit/>
                        </wps:bodyPr>
                      </wps:wsp>
                      <wps:wsp>
                        <wps:cNvPr id="5726" name="Rectangle 1360"/>
                        <wps:cNvSpPr>
                          <a:spLocks noChangeArrowheads="1"/>
                        </wps:cNvSpPr>
                        <wps:spPr bwMode="auto">
                          <a:xfrm>
                            <a:off x="429895" y="3777615"/>
                            <a:ext cx="178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wps:txbx>
                        <wps:bodyPr rot="0" vert="horz" wrap="none" lIns="0" tIns="0" rIns="0" bIns="0" anchor="t" anchorCtr="0" upright="1">
                          <a:spAutoFit/>
                        </wps:bodyPr>
                      </wps:wsp>
                      <wps:wsp>
                        <wps:cNvPr id="5727" name="Rectangle 1361"/>
                        <wps:cNvSpPr>
                          <a:spLocks noChangeArrowheads="1"/>
                        </wps:cNvSpPr>
                        <wps:spPr bwMode="auto">
                          <a:xfrm>
                            <a:off x="613410" y="3777615"/>
                            <a:ext cx="165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E2A7B" w14:textId="77777777" w:rsidR="00A8504F" w:rsidRDefault="00A8504F" w:rsidP="006F023F">
                              <w:r>
                                <w:rPr>
                                  <w:rFonts w:ascii="Arial" w:hAnsi="Arial" w:cs="Arial"/>
                                  <w:color w:val="000000"/>
                                  <w:sz w:val="18"/>
                                  <w:szCs w:val="18"/>
                                </w:rPr>
                                <w:t>CH</w:t>
                              </w:r>
                            </w:p>
                          </w:txbxContent>
                        </wps:txbx>
                        <wps:bodyPr rot="0" vert="horz" wrap="none" lIns="0" tIns="0" rIns="0" bIns="0" anchor="t" anchorCtr="0" upright="1">
                          <a:spAutoFit/>
                        </wps:bodyPr>
                      </wps:wsp>
                      <wps:wsp>
                        <wps:cNvPr id="5728" name="Rectangle 1362"/>
                        <wps:cNvSpPr>
                          <a:spLocks noChangeArrowheads="1"/>
                        </wps:cNvSpPr>
                        <wps:spPr bwMode="auto">
                          <a:xfrm>
                            <a:off x="770255" y="37668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09070" w14:textId="77777777" w:rsidR="00A8504F" w:rsidRDefault="00A8504F" w:rsidP="006F023F">
                              <w:r>
                                <w:rPr>
                                  <w:color w:val="000000"/>
                                </w:rPr>
                                <w:t xml:space="preserve"> </w:t>
                              </w:r>
                            </w:p>
                          </w:txbxContent>
                        </wps:txbx>
                        <wps:bodyPr rot="0" vert="horz" wrap="none" lIns="0" tIns="0" rIns="0" bIns="0" anchor="t" anchorCtr="0" upright="1">
                          <a:spAutoFit/>
                        </wps:bodyPr>
                      </wps:wsp>
                      <wps:wsp>
                        <wps:cNvPr id="5729" name="Freeform 1363"/>
                        <wps:cNvSpPr>
                          <a:spLocks/>
                        </wps:cNvSpPr>
                        <wps:spPr bwMode="auto">
                          <a:xfrm>
                            <a:off x="753745" y="39427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0" name="Freeform 1364"/>
                        <wps:cNvSpPr>
                          <a:spLocks/>
                        </wps:cNvSpPr>
                        <wps:spPr bwMode="auto">
                          <a:xfrm>
                            <a:off x="753745" y="395732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1" name="Freeform 1365"/>
                        <wps:cNvSpPr>
                          <a:spLocks/>
                        </wps:cNvSpPr>
                        <wps:spPr bwMode="auto">
                          <a:xfrm>
                            <a:off x="753745" y="397256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2" name="Freeform 1366"/>
                        <wps:cNvSpPr>
                          <a:spLocks/>
                        </wps:cNvSpPr>
                        <wps:spPr bwMode="auto">
                          <a:xfrm>
                            <a:off x="753745" y="398780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3" name="Freeform 1367"/>
                        <wps:cNvSpPr>
                          <a:spLocks/>
                        </wps:cNvSpPr>
                        <wps:spPr bwMode="auto">
                          <a:xfrm>
                            <a:off x="753745" y="400240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4" name="Freeform 1368"/>
                        <wps:cNvSpPr>
                          <a:spLocks/>
                        </wps:cNvSpPr>
                        <wps:spPr bwMode="auto">
                          <a:xfrm>
                            <a:off x="753745" y="401764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5" name="Freeform 1369"/>
                        <wps:cNvSpPr>
                          <a:spLocks/>
                        </wps:cNvSpPr>
                        <wps:spPr bwMode="auto">
                          <a:xfrm>
                            <a:off x="753745" y="403288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6" name="Freeform 1370"/>
                        <wps:cNvSpPr>
                          <a:spLocks/>
                        </wps:cNvSpPr>
                        <wps:spPr bwMode="auto">
                          <a:xfrm>
                            <a:off x="753745" y="404749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7" name="Freeform 1371"/>
                        <wps:cNvSpPr>
                          <a:spLocks/>
                        </wps:cNvSpPr>
                        <wps:spPr bwMode="auto">
                          <a:xfrm>
                            <a:off x="753745" y="406336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8" name="Freeform 1372"/>
                        <wps:cNvSpPr>
                          <a:spLocks/>
                        </wps:cNvSpPr>
                        <wps:spPr bwMode="auto">
                          <a:xfrm>
                            <a:off x="753745" y="407797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9" name="Freeform 1373"/>
                        <wps:cNvSpPr>
                          <a:spLocks/>
                        </wps:cNvSpPr>
                        <wps:spPr bwMode="auto">
                          <a:xfrm>
                            <a:off x="753745" y="409321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0" name="Freeform 1374"/>
                        <wps:cNvSpPr>
                          <a:spLocks/>
                        </wps:cNvSpPr>
                        <wps:spPr bwMode="auto">
                          <a:xfrm>
                            <a:off x="753745" y="410781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1" name="Freeform 1375"/>
                        <wps:cNvSpPr>
                          <a:spLocks/>
                        </wps:cNvSpPr>
                        <wps:spPr bwMode="auto">
                          <a:xfrm>
                            <a:off x="753745" y="412305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2" name="Freeform 1376"/>
                        <wps:cNvSpPr>
                          <a:spLocks/>
                        </wps:cNvSpPr>
                        <wps:spPr bwMode="auto">
                          <a:xfrm>
                            <a:off x="2970530" y="398843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3" name="Freeform 1377"/>
                        <wps:cNvSpPr>
                          <a:spLocks/>
                        </wps:cNvSpPr>
                        <wps:spPr bwMode="auto">
                          <a:xfrm>
                            <a:off x="2970530" y="4003040"/>
                            <a:ext cx="7620" cy="8255"/>
                          </a:xfrm>
                          <a:custGeom>
                            <a:avLst/>
                            <a:gdLst>
                              <a:gd name="T0" fmla="*/ 12 w 12"/>
                              <a:gd name="T1" fmla="*/ 7 h 13"/>
                              <a:gd name="T2" fmla="*/ 12 w 12"/>
                              <a:gd name="T3" fmla="*/ 5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5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5"/>
                                </a:lnTo>
                                <a:lnTo>
                                  <a:pt x="12" y="2"/>
                                </a:lnTo>
                                <a:lnTo>
                                  <a:pt x="10" y="0"/>
                                </a:lnTo>
                                <a:lnTo>
                                  <a:pt x="7" y="0"/>
                                </a:lnTo>
                                <a:lnTo>
                                  <a:pt x="6" y="0"/>
                                </a:lnTo>
                                <a:lnTo>
                                  <a:pt x="4" y="0"/>
                                </a:lnTo>
                                <a:lnTo>
                                  <a:pt x="2" y="2"/>
                                </a:lnTo>
                                <a:lnTo>
                                  <a:pt x="0" y="5"/>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4" name="Freeform 1378"/>
                        <wps:cNvSpPr>
                          <a:spLocks/>
                        </wps:cNvSpPr>
                        <wps:spPr bwMode="auto">
                          <a:xfrm>
                            <a:off x="2970530" y="401828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5" name="Freeform 1379"/>
                        <wps:cNvSpPr>
                          <a:spLocks/>
                        </wps:cNvSpPr>
                        <wps:spPr bwMode="auto">
                          <a:xfrm>
                            <a:off x="2970530" y="4033520"/>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6" name="Freeform 1380"/>
                        <wps:cNvSpPr>
                          <a:spLocks/>
                        </wps:cNvSpPr>
                        <wps:spPr bwMode="auto">
                          <a:xfrm>
                            <a:off x="2970530" y="4048125"/>
                            <a:ext cx="7620" cy="8255"/>
                          </a:xfrm>
                          <a:custGeom>
                            <a:avLst/>
                            <a:gdLst>
                              <a:gd name="T0" fmla="*/ 12 w 12"/>
                              <a:gd name="T1" fmla="*/ 7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7 h 13"/>
                              <a:gd name="T20" fmla="*/ 2 w 12"/>
                              <a:gd name="T21" fmla="*/ 9 h 13"/>
                              <a:gd name="T22" fmla="*/ 4 w 12"/>
                              <a:gd name="T23" fmla="*/ 11 h 13"/>
                              <a:gd name="T24" fmla="*/ 6 w 12"/>
                              <a:gd name="T25" fmla="*/ 13 h 13"/>
                              <a:gd name="T26" fmla="*/ 7 w 12"/>
                              <a:gd name="T27" fmla="*/ 11 h 13"/>
                              <a:gd name="T28" fmla="*/ 10 w 12"/>
                              <a:gd name="T29" fmla="*/ 9 h 13"/>
                              <a:gd name="T30" fmla="*/ 12 w 12"/>
                              <a:gd name="T31" fmla="*/ 9 h 13"/>
                              <a:gd name="T32" fmla="*/ 12 w 12"/>
                              <a:gd name="T33"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7"/>
                                </a:moveTo>
                                <a:lnTo>
                                  <a:pt x="12" y="4"/>
                                </a:lnTo>
                                <a:lnTo>
                                  <a:pt x="12" y="2"/>
                                </a:lnTo>
                                <a:lnTo>
                                  <a:pt x="10" y="0"/>
                                </a:lnTo>
                                <a:lnTo>
                                  <a:pt x="7" y="0"/>
                                </a:lnTo>
                                <a:lnTo>
                                  <a:pt x="6" y="0"/>
                                </a:lnTo>
                                <a:lnTo>
                                  <a:pt x="4" y="0"/>
                                </a:lnTo>
                                <a:lnTo>
                                  <a:pt x="2" y="2"/>
                                </a:lnTo>
                                <a:lnTo>
                                  <a:pt x="0" y="4"/>
                                </a:lnTo>
                                <a:lnTo>
                                  <a:pt x="0" y="7"/>
                                </a:lnTo>
                                <a:lnTo>
                                  <a:pt x="2" y="9"/>
                                </a:lnTo>
                                <a:lnTo>
                                  <a:pt x="4" y="11"/>
                                </a:lnTo>
                                <a:lnTo>
                                  <a:pt x="6" y="13"/>
                                </a:lnTo>
                                <a:lnTo>
                                  <a:pt x="7" y="11"/>
                                </a:lnTo>
                                <a:lnTo>
                                  <a:pt x="10"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7" name="Freeform 1381"/>
                        <wps:cNvSpPr>
                          <a:spLocks/>
                        </wps:cNvSpPr>
                        <wps:spPr bwMode="auto">
                          <a:xfrm>
                            <a:off x="2970530" y="406336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8" name="Freeform 1382"/>
                        <wps:cNvSpPr>
                          <a:spLocks/>
                        </wps:cNvSpPr>
                        <wps:spPr bwMode="auto">
                          <a:xfrm>
                            <a:off x="2970530" y="407860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9" name="Freeform 1383"/>
                        <wps:cNvSpPr>
                          <a:spLocks/>
                        </wps:cNvSpPr>
                        <wps:spPr bwMode="auto">
                          <a:xfrm>
                            <a:off x="2970530" y="4093210"/>
                            <a:ext cx="7620" cy="8255"/>
                          </a:xfrm>
                          <a:custGeom>
                            <a:avLst/>
                            <a:gdLst>
                              <a:gd name="T0" fmla="*/ 12 w 12"/>
                              <a:gd name="T1" fmla="*/ 6 h 13"/>
                              <a:gd name="T2" fmla="*/ 12 w 12"/>
                              <a:gd name="T3" fmla="*/ 4 h 13"/>
                              <a:gd name="T4" fmla="*/ 12 w 12"/>
                              <a:gd name="T5" fmla="*/ 2 h 13"/>
                              <a:gd name="T6" fmla="*/ 10 w 12"/>
                              <a:gd name="T7" fmla="*/ 0 h 13"/>
                              <a:gd name="T8" fmla="*/ 7 w 12"/>
                              <a:gd name="T9" fmla="*/ 0 h 13"/>
                              <a:gd name="T10" fmla="*/ 6 w 12"/>
                              <a:gd name="T11" fmla="*/ 0 h 13"/>
                              <a:gd name="T12" fmla="*/ 4 w 12"/>
                              <a:gd name="T13" fmla="*/ 0 h 13"/>
                              <a:gd name="T14" fmla="*/ 2 w 12"/>
                              <a:gd name="T15" fmla="*/ 2 h 13"/>
                              <a:gd name="T16" fmla="*/ 0 w 12"/>
                              <a:gd name="T17" fmla="*/ 4 h 13"/>
                              <a:gd name="T18" fmla="*/ 0 w 12"/>
                              <a:gd name="T19" fmla="*/ 6 h 13"/>
                              <a:gd name="T20" fmla="*/ 2 w 12"/>
                              <a:gd name="T21" fmla="*/ 8 h 13"/>
                              <a:gd name="T22" fmla="*/ 4 w 12"/>
                              <a:gd name="T23" fmla="*/ 11 h 13"/>
                              <a:gd name="T24" fmla="*/ 6 w 12"/>
                              <a:gd name="T25" fmla="*/ 13 h 13"/>
                              <a:gd name="T26" fmla="*/ 7 w 12"/>
                              <a:gd name="T27" fmla="*/ 11 h 13"/>
                              <a:gd name="T28" fmla="*/ 10 w 12"/>
                              <a:gd name="T29" fmla="*/ 8 h 13"/>
                              <a:gd name="T30" fmla="*/ 12 w 12"/>
                              <a:gd name="T31" fmla="*/ 8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2"/>
                                </a:lnTo>
                                <a:lnTo>
                                  <a:pt x="10" y="0"/>
                                </a:lnTo>
                                <a:lnTo>
                                  <a:pt x="7" y="0"/>
                                </a:lnTo>
                                <a:lnTo>
                                  <a:pt x="6" y="0"/>
                                </a:lnTo>
                                <a:lnTo>
                                  <a:pt x="4" y="0"/>
                                </a:lnTo>
                                <a:lnTo>
                                  <a:pt x="2" y="2"/>
                                </a:lnTo>
                                <a:lnTo>
                                  <a:pt x="0" y="4"/>
                                </a:lnTo>
                                <a:lnTo>
                                  <a:pt x="0" y="6"/>
                                </a:lnTo>
                                <a:lnTo>
                                  <a:pt x="2" y="8"/>
                                </a:lnTo>
                                <a:lnTo>
                                  <a:pt x="4" y="11"/>
                                </a:lnTo>
                                <a:lnTo>
                                  <a:pt x="6" y="13"/>
                                </a:lnTo>
                                <a:lnTo>
                                  <a:pt x="7" y="11"/>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0" name="Freeform 1384"/>
                        <wps:cNvSpPr>
                          <a:spLocks/>
                        </wps:cNvSpPr>
                        <wps:spPr bwMode="auto">
                          <a:xfrm>
                            <a:off x="2970530" y="4109085"/>
                            <a:ext cx="7620" cy="6985"/>
                          </a:xfrm>
                          <a:custGeom>
                            <a:avLst/>
                            <a:gdLst>
                              <a:gd name="T0" fmla="*/ 12 w 12"/>
                              <a:gd name="T1" fmla="*/ 5 h 11"/>
                              <a:gd name="T2" fmla="*/ 12 w 12"/>
                              <a:gd name="T3" fmla="*/ 3 h 11"/>
                              <a:gd name="T4" fmla="*/ 12 w 12"/>
                              <a:gd name="T5" fmla="*/ 1 h 11"/>
                              <a:gd name="T6" fmla="*/ 10 w 12"/>
                              <a:gd name="T7" fmla="*/ 0 h 11"/>
                              <a:gd name="T8" fmla="*/ 7 w 12"/>
                              <a:gd name="T9" fmla="*/ 0 h 11"/>
                              <a:gd name="T10" fmla="*/ 6 w 12"/>
                              <a:gd name="T11" fmla="*/ 0 h 11"/>
                              <a:gd name="T12" fmla="*/ 4 w 12"/>
                              <a:gd name="T13" fmla="*/ 0 h 11"/>
                              <a:gd name="T14" fmla="*/ 2 w 12"/>
                              <a:gd name="T15" fmla="*/ 1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1"/>
                                </a:lnTo>
                                <a:lnTo>
                                  <a:pt x="10" y="0"/>
                                </a:lnTo>
                                <a:lnTo>
                                  <a:pt x="7" y="0"/>
                                </a:lnTo>
                                <a:lnTo>
                                  <a:pt x="6" y="0"/>
                                </a:lnTo>
                                <a:lnTo>
                                  <a:pt x="4" y="0"/>
                                </a:lnTo>
                                <a:lnTo>
                                  <a:pt x="2" y="1"/>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1" name="Freeform 1385"/>
                        <wps:cNvSpPr>
                          <a:spLocks/>
                        </wps:cNvSpPr>
                        <wps:spPr bwMode="auto">
                          <a:xfrm>
                            <a:off x="2970530" y="4124325"/>
                            <a:ext cx="7620" cy="6985"/>
                          </a:xfrm>
                          <a:custGeom>
                            <a:avLst/>
                            <a:gdLst>
                              <a:gd name="T0" fmla="*/ 12 w 12"/>
                              <a:gd name="T1" fmla="*/ 5 h 11"/>
                              <a:gd name="T2" fmla="*/ 12 w 12"/>
                              <a:gd name="T3" fmla="*/ 3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2" name="Freeform 1386"/>
                        <wps:cNvSpPr>
                          <a:spLocks/>
                        </wps:cNvSpPr>
                        <wps:spPr bwMode="auto">
                          <a:xfrm>
                            <a:off x="2970530" y="4138930"/>
                            <a:ext cx="7620" cy="7620"/>
                          </a:xfrm>
                          <a:custGeom>
                            <a:avLst/>
                            <a:gdLst>
                              <a:gd name="T0" fmla="*/ 12 w 12"/>
                              <a:gd name="T1" fmla="*/ 5 h 12"/>
                              <a:gd name="T2" fmla="*/ 12 w 12"/>
                              <a:gd name="T3" fmla="*/ 3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3 h 12"/>
                              <a:gd name="T18" fmla="*/ 0 w 12"/>
                              <a:gd name="T19" fmla="*/ 5 h 12"/>
                              <a:gd name="T20" fmla="*/ 2 w 12"/>
                              <a:gd name="T21" fmla="*/ 7 h 12"/>
                              <a:gd name="T22" fmla="*/ 4 w 12"/>
                              <a:gd name="T23" fmla="*/ 9 h 12"/>
                              <a:gd name="T24" fmla="*/ 6 w 12"/>
                              <a:gd name="T25" fmla="*/ 12 h 12"/>
                              <a:gd name="T26" fmla="*/ 7 w 12"/>
                              <a:gd name="T27" fmla="*/ 9 h 12"/>
                              <a:gd name="T28" fmla="*/ 10 w 12"/>
                              <a:gd name="T29" fmla="*/ 7 h 12"/>
                              <a:gd name="T30" fmla="*/ 12 w 12"/>
                              <a:gd name="T31" fmla="*/ 7 h 12"/>
                              <a:gd name="T32" fmla="*/ 12 w 12"/>
                              <a:gd name="T33" fmla="*/ 5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5"/>
                                </a:moveTo>
                                <a:lnTo>
                                  <a:pt x="12" y="3"/>
                                </a:lnTo>
                                <a:lnTo>
                                  <a:pt x="12" y="2"/>
                                </a:lnTo>
                                <a:lnTo>
                                  <a:pt x="10" y="0"/>
                                </a:lnTo>
                                <a:lnTo>
                                  <a:pt x="7" y="0"/>
                                </a:lnTo>
                                <a:lnTo>
                                  <a:pt x="6" y="0"/>
                                </a:lnTo>
                                <a:lnTo>
                                  <a:pt x="4" y="0"/>
                                </a:lnTo>
                                <a:lnTo>
                                  <a:pt x="2" y="2"/>
                                </a:lnTo>
                                <a:lnTo>
                                  <a:pt x="0" y="3"/>
                                </a:lnTo>
                                <a:lnTo>
                                  <a:pt x="0" y="5"/>
                                </a:lnTo>
                                <a:lnTo>
                                  <a:pt x="2" y="7"/>
                                </a:lnTo>
                                <a:lnTo>
                                  <a:pt x="4" y="9"/>
                                </a:lnTo>
                                <a:lnTo>
                                  <a:pt x="6" y="12"/>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3" name="Freeform 1387"/>
                        <wps:cNvSpPr>
                          <a:spLocks/>
                        </wps:cNvSpPr>
                        <wps:spPr bwMode="auto">
                          <a:xfrm>
                            <a:off x="2970530" y="4154170"/>
                            <a:ext cx="7620" cy="6985"/>
                          </a:xfrm>
                          <a:custGeom>
                            <a:avLst/>
                            <a:gdLst>
                              <a:gd name="T0" fmla="*/ 12 w 12"/>
                              <a:gd name="T1" fmla="*/ 5 h 11"/>
                              <a:gd name="T2" fmla="*/ 12 w 12"/>
                              <a:gd name="T3" fmla="*/ 4 h 11"/>
                              <a:gd name="T4" fmla="*/ 12 w 12"/>
                              <a:gd name="T5" fmla="*/ 2 h 11"/>
                              <a:gd name="T6" fmla="*/ 10 w 12"/>
                              <a:gd name="T7" fmla="*/ 0 h 11"/>
                              <a:gd name="T8" fmla="*/ 7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7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7" y="0"/>
                                </a:lnTo>
                                <a:lnTo>
                                  <a:pt x="6" y="0"/>
                                </a:lnTo>
                                <a:lnTo>
                                  <a:pt x="4" y="0"/>
                                </a:lnTo>
                                <a:lnTo>
                                  <a:pt x="2" y="2"/>
                                </a:lnTo>
                                <a:lnTo>
                                  <a:pt x="0" y="4"/>
                                </a:lnTo>
                                <a:lnTo>
                                  <a:pt x="0" y="5"/>
                                </a:lnTo>
                                <a:lnTo>
                                  <a:pt x="2" y="7"/>
                                </a:lnTo>
                                <a:lnTo>
                                  <a:pt x="4" y="9"/>
                                </a:lnTo>
                                <a:lnTo>
                                  <a:pt x="6" y="11"/>
                                </a:lnTo>
                                <a:lnTo>
                                  <a:pt x="7"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4" name="Freeform 1388"/>
                        <wps:cNvSpPr>
                          <a:spLocks/>
                        </wps:cNvSpPr>
                        <wps:spPr bwMode="auto">
                          <a:xfrm>
                            <a:off x="2970530" y="4168775"/>
                            <a:ext cx="7620" cy="7620"/>
                          </a:xfrm>
                          <a:custGeom>
                            <a:avLst/>
                            <a:gdLst>
                              <a:gd name="T0" fmla="*/ 12 w 12"/>
                              <a:gd name="T1" fmla="*/ 6 h 12"/>
                              <a:gd name="T2" fmla="*/ 12 w 12"/>
                              <a:gd name="T3" fmla="*/ 4 h 12"/>
                              <a:gd name="T4" fmla="*/ 12 w 12"/>
                              <a:gd name="T5" fmla="*/ 2 h 12"/>
                              <a:gd name="T6" fmla="*/ 10 w 12"/>
                              <a:gd name="T7" fmla="*/ 0 h 12"/>
                              <a:gd name="T8" fmla="*/ 7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7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7" y="0"/>
                                </a:lnTo>
                                <a:lnTo>
                                  <a:pt x="6" y="0"/>
                                </a:lnTo>
                                <a:lnTo>
                                  <a:pt x="4" y="0"/>
                                </a:lnTo>
                                <a:lnTo>
                                  <a:pt x="2" y="2"/>
                                </a:lnTo>
                                <a:lnTo>
                                  <a:pt x="0" y="4"/>
                                </a:lnTo>
                                <a:lnTo>
                                  <a:pt x="0" y="6"/>
                                </a:lnTo>
                                <a:lnTo>
                                  <a:pt x="2" y="8"/>
                                </a:lnTo>
                                <a:lnTo>
                                  <a:pt x="4" y="10"/>
                                </a:lnTo>
                                <a:lnTo>
                                  <a:pt x="6" y="12"/>
                                </a:lnTo>
                                <a:lnTo>
                                  <a:pt x="7"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5755" o:spid="_x0000_s1309" editas="canvas" style="width:423.35pt;height:389.2pt;mso-position-horizontal-relative:char;mso-position-vertical-relative:line" coordsize="53765,49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">
                <v:shape id="_x0000_s1310" type="#_x0000_t75" style="position:absolute;width:53765;height:49428;visibility:visible;mso-wrap-style:square">
                  <v:fill o:detectmouseclick="t"/>
                  <v:path o:connecttype="none"/>
                </v:shape>
                <v:rect id="Rectangle 50" o:spid="_x0000_s1311" style="position:absolute;left:6;top:1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uL8AA&#10;AADdAAAADwAAAGRycy9kb3ducmV2LnhtbERP24rCMBB9F/yHMMK+aariIl2jiCCo+GLdDxia6QWT&#10;SUmytvv3G0HYtzmc62x2gzXiST60jhXMZxkI4tLplmsF3/fjdA0iRGSNxjEp+KUAu+14tMFcu55v&#10;9CxiLVIIhxwVNDF2uZShbMhimLmOOHGV8xZjgr6W2mOfwq2Riyz7lBZbTg0NdnRoqHwUP1aBvBfH&#10;fl0Yn7nLorqa8+lWkVPqYzLsv0BEGuK/+O0+6TR/t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GuL8AAAADdAAAADwAAAAAAAAAAAAAAAACYAgAAZHJzL2Rvd25y&#10;ZXYueG1sUEsFBgAAAAAEAAQA9QAAAIUDAAAAAA==&#10;" filled="f" stroked="f">
                  <v:textbox style="mso-fit-shape-to-text:t" inset="0,0,0,0">
                    <w:txbxContent>
                      <w:p w14:paraId="34AF4260" w14:textId="77777777" w:rsidR="00A8504F" w:rsidRDefault="00A8504F" w:rsidP="006F023F">
                        <w:r>
                          <w:rPr>
                            <w:color w:val="000000"/>
                          </w:rPr>
                          <w:t xml:space="preserve"> </w:t>
                        </w:r>
                      </w:p>
                    </w:txbxContent>
                  </v:textbox>
                </v:rect>
                <v:rect id="Rectangle 51" o:spid="_x0000_s1312" style="position:absolute;top:16059;width:8572;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N0cIA&#10;AADdAAAADwAAAGRycy9kb3ducmV2LnhtbERPTYvCMBC9C/6HMMLeNNldW7QaRRYEQfewuuB1aMa2&#10;bDOpTdT6742w4G0e73Pmy87W4kqtrxxreB8pEMS5MxUXGn4P6+EEhA/IBmvHpOFOHpaLfm+OmXE3&#10;/qHrPhQihrDPUEMZQpNJ6fOSLPqRa4gjd3KtxRBhW0jT4i2G21p+KJVKixXHhhIb+iop/9tfrAZM&#10;x+b8ffrcHbaXFKdFp9bJUWn9NuhWMxCBuvAS/7s3Js5PkjE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o3RwgAAAN0AAAAPAAAAAAAAAAAAAAAAAJgCAABkcnMvZG93&#10;bnJldi54bWxQSwUGAAAAAAQABAD1AAAAhwMAAAAA&#10;" stroked="f"/>
                <v:rect id="Rectangle 52" o:spid="_x0000_s1313" style="position:absolute;left:755;top:16503;width:292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YNt78A&#10;AADdAAAADwAAAGRycy9kb3ducmV2LnhtbERP24rCMBB9X/Afwgi+ramCIl2jiCCo+GLdDxia6QWT&#10;SUmirX9vhIV9m8O5zno7WCOe5EPrWMFsmoEgLp1uuVbwezt8r0CEiKzROCYFLwqw3Yy+1phr1/OV&#10;nkWsRQrhkKOCJsYulzKUDVkMU9cRJ65y3mJM0NdSe+xTuDVynmVLabHl1NBgR/uGynvxsArkrTj0&#10;q8L4zJ3n1cWcjteKnFKT8bD7ARFpiP/iP/dRp/mLxRI+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tg23vwAAAN0AAAAPAAAAAAAAAAAAAAAAAJgCAABkcnMvZG93bnJl&#10;di54bWxQSwUGAAAAAAQABAD1AAAAhAMAAAAA&#10;" filled="f" stroked="f">
                  <v:textbox style="mso-fit-shape-to-text:t" inset="0,0,0,0">
                    <w:txbxContent>
                      <w:p w14:paraId="429224A8" w14:textId="77777777" w:rsidR="00A8504F" w:rsidRDefault="00A8504F" w:rsidP="006F023F">
                        <w:proofErr w:type="gramStart"/>
                        <w:r>
                          <w:rPr>
                            <w:rFonts w:ascii="Arial" w:hAnsi="Arial" w:cs="Arial"/>
                            <w:color w:val="000000"/>
                            <w:sz w:val="18"/>
                            <w:szCs w:val="18"/>
                          </w:rPr>
                          <w:t>k:</w:t>
                        </w:r>
                        <w:proofErr w:type="gramEnd"/>
                        <w:r>
                          <w:rPr>
                            <w:rFonts w:ascii="Arial" w:hAnsi="Arial" w:cs="Arial"/>
                            <w:color w:val="000000"/>
                            <w:sz w:val="18"/>
                            <w:szCs w:val="18"/>
                          </w:rPr>
                          <w:t>th S</w:t>
                        </w:r>
                      </w:p>
                    </w:txbxContent>
                  </v:textbox>
                </v:rect>
                <v:rect id="Rectangle 53" o:spid="_x0000_s1314" style="position:absolute;left:3581;top:16503;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LMAA&#10;AADdAAAADwAAAGRycy9kb3ducmV2LnhtbERP24rCMBB9F/yHMIJvmip4oWsUEQRdfLHuBwzN9ILJ&#10;pCRZ2/37zcKCb3M419kdBmvEi3xoHStYzDMQxKXTLdcKvh7n2RZEiMgajWNS8EMBDvvxaIe5dj3f&#10;6VXEWqQQDjkqaGLscilD2ZDFMHcdceIq5y3GBH0ttcc+hVsjl1m2lhZbTg0NdnRqqHwW31aBfBTn&#10;flsYn7nPZXUz18u9IqfUdDIcP0BEGuJb/O++6DR/tdrA3zfpB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oLMAAAADdAAAADwAAAAAAAAAAAAAAAACYAgAAZHJzL2Rvd25y&#10;ZXYueG1sUEsFBgAAAAAEAAQA9QAAAIUDAAAAAA==&#10;" filled="f" stroked="f">
                  <v:textbox style="mso-fit-shape-to-text:t" inset="0,0,0,0">
                    <w:txbxContent>
                      <w:p w14:paraId="7B951B51" w14:textId="77777777" w:rsidR="00A8504F" w:rsidRDefault="00A8504F" w:rsidP="006F023F">
                        <w:r>
                          <w:rPr>
                            <w:rFonts w:ascii="Arial" w:hAnsi="Arial" w:cs="Arial"/>
                            <w:color w:val="000000"/>
                            <w:sz w:val="18"/>
                            <w:szCs w:val="18"/>
                          </w:rPr>
                          <w:t>-</w:t>
                        </w:r>
                      </w:p>
                    </w:txbxContent>
                  </v:textbox>
                </v:rect>
                <v:rect id="Rectangle 54" o:spid="_x0000_s1315" style="position:absolute;left:3949;top:16503;width:407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8XsMA&#10;AADdAAAADwAAAGRycy9kb3ducmV2LnhtbESP3WoCMRCF74W+Q5hC7zRbQZHVKKUg2NIbVx9g2Mz+&#10;0GSyJKm7vr1zUfBuhnPmnG92h8k7daOY+sAG3hcFKOI62J5bA9fLcb4BlTKyRReYDNwpwWH/Mtth&#10;acPIZ7pVuVUSwqlEA13OQ6l1qjvymBZhIBatCdFjljW22kYcJdw7vSyKtfbYszR0ONBnR/Vv9ecN&#10;6Et1HDeVi0X4XjY/7ut0bigY8/Y6fWxBZZry0/x/fbKCv1oJ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U8XsMAAADdAAAADwAAAAAAAAAAAAAAAACYAgAAZHJzL2Rv&#10;d25yZXYueG1sUEsFBgAAAAAEAAQA9QAAAIgDAAAAAA==&#10;" filled="f" stroked="f">
                  <v:textbox style="mso-fit-shape-to-text:t" inset="0,0,0,0">
                    <w:txbxContent>
                      <w:p w14:paraId="2245EDE9" w14:textId="77777777" w:rsidR="00A8504F" w:rsidRDefault="00A8504F" w:rsidP="006F023F">
                        <w:r>
                          <w:rPr>
                            <w:rFonts w:ascii="Arial" w:hAnsi="Arial" w:cs="Arial"/>
                            <w:color w:val="000000"/>
                            <w:sz w:val="18"/>
                            <w:szCs w:val="18"/>
                          </w:rPr>
                          <w:t>CCPCH</w:t>
                        </w:r>
                      </w:p>
                    </w:txbxContent>
                  </v:textbox>
                </v:rect>
                <v:rect id="Rectangle 55" o:spid="_x0000_s1316" style="position:absolute;left:7835;top:1639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ZxcAA&#10;AADdAAAADwAAAGRycy9kb3ducmV2LnhtbERP24rCMBB9X/Afwgi+ramCi1uNIoKgsi/W/YChmV4w&#10;mZQk2vr3RljYtzmc66y3gzXiQT60jhXMphkI4tLplmsFv9fD5xJEiMgajWNS8KQA283oY425dj1f&#10;6FHEWqQQDjkqaGLscilD2ZDFMHUdceIq5y3GBH0ttcc+hVsj51n2JS22nBoa7GjfUHkr7laBvBaH&#10;flkYn7nzvPoxp+OlIqfUZDzsViAiDfFf/Oc+6jR/sfiG9zfpB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mZxcAAAADdAAAADwAAAAAAAAAAAAAAAACYAgAAZHJzL2Rvd25y&#10;ZXYueG1sUEsFBgAAAAAEAAQA9QAAAIUDAAAAAA==&#10;" filled="f" stroked="f">
                  <v:textbox style="mso-fit-shape-to-text:t" inset="0,0,0,0">
                    <w:txbxContent>
                      <w:p w14:paraId="6FC4C44E" w14:textId="77777777" w:rsidR="00A8504F" w:rsidRDefault="00A8504F" w:rsidP="006F023F">
                        <w:r>
                          <w:rPr>
                            <w:color w:val="000000"/>
                          </w:rPr>
                          <w:t xml:space="preserve"> </w:t>
                        </w:r>
                      </w:p>
                    </w:txbxContent>
                  </v:textbox>
                </v:rect>
                <v:group id="Group 56" o:spid="_x0000_s1317" style="position:absolute;left:29737;top:19;width:101;height:29991" coordorigin="4682,3"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3ysvR8cAAADd&#10;AAAADwAAAAAAAAAAAAAAAACqAgAAZHJzL2Rvd25yZXYueG1sUEsFBgAAAAAEAAQA+gAAAJ4DAAAA&#10;AA==&#10;">
                  <v:shape id="Freeform 57" o:spid="_x0000_s1318" style="position:absolute;left:4686;top: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U+MQA&#10;AADdAAAADwAAAGRycy9kb3ducmV2LnhtbERPS2vCQBC+C/6HZQredKOQUNJsQigI9tAWjT30NmQn&#10;D5qdDdlVY399t1DobT6+52TFbAZxpcn1lhVsNxEI4trqnlsF52q/fgThPLLGwTIpuJODIl8uMky1&#10;vfGRriffihDCLkUFnfdjKqWrOzLoNnYkDlxjJ4M+wKmVesJbCDeD3EVRIg32HBo6HOm5o/rrdDEK&#10;7OfZVG1Jrxy/4OXt+6M5Vs27UquHuXwC4Wn2/+I/90GH+XGyhd9vwgk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IFPjEAAAA3QAAAA8AAAAAAAAAAAAAAAAAmAIAAGRycy9k&#10;b3ducmV2LnhtbFBLBQYAAAAABAAEAPUAAACJAwAAAAA=&#10;" path="m12,7r,-1l10,4,8,2,6,,4,2,2,4,,6,,7,,9r2,2l4,11r2,l8,11,10,9,12,7xe" fillcolor="black" stroked="f">
                    <v:path arrowok="t" o:connecttype="custom" o:connectlocs="12,7;12,6;10,4;8,2;6,0;4,2;2,4;0,6;0,7;0,9;2,11;4,11;6,11;8,11;10,9;12,7" o:connectangles="0,0,0,0,0,0,0,0,0,0,0,0,0,0,0,0"/>
                  </v:shape>
                  <v:shape id="Freeform 58" o:spid="_x0000_s1319" style="position:absolute;left:4686;top: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Kj8EA&#10;AADdAAAADwAAAGRycy9kb3ducmV2LnhtbERPy6rCMBDdX/AfwgjurqmCItUoIgi6UNF6F3c3NNMH&#10;NpPSRK1+vREEd3M4z5ktWlOJGzWutKxg0I9AEKdWl5wrOCfr3wkI55E1VpZJwYMcLOadnxnG2t75&#10;SLeTz0UIYRejgsL7OpbSpQUZdH1bEwcus41BH2CTS93gPYSbSg6jaCwNlhwaCqxpVVB6OV2NAvt/&#10;Nkm+pB2PtnjdP/+yY5IdlOp12+UUhKfWf8Uf90aH+aPxEN7fhB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io/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59" o:spid="_x0000_s1320" style="position:absolute;left:4686;top: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5xecIA&#10;AADdAAAADwAAAGRycy9kb3ducmV2LnhtbERPzUoDMRC+C32HMAVvNmtLF1mbFlFED1Kw+gDDZrq7&#10;bTJZkmmbvr0RBG/z8f3OapO9U2eKaQhs4H5WgSJugx24M/D99Xr3ACoJskUXmAxcKcFmPblZYWPD&#10;hT/pvJNOlRBODRroRcZG69T25DHNwkhcuH2IHqXA2Gkb8VLCvdPzqqq1x4FLQ48jPffUHncnb+Dt&#10;UNfZvWyX+br42LpwlDh6MeZ2mp8eQQll+Rf/ud9tmb+sF/D7TTlB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nF5wgAAAN0AAAAPAAAAAAAAAAAAAAAAAJgCAABkcnMvZG93&#10;bnJldi54bWxQSwUGAAAAAAQABAD1AAAAhwMAAAAA&#10;" path="m12,6r,-2l10,2,8,,6,,4,,2,,,2,,4,,6,,9r,1l2,12r2,l6,12r2,l10,10,12,9r,-3xe" fillcolor="black" stroked="f">
                    <v:path arrowok="t" o:connecttype="custom" o:connectlocs="12,6;12,4;10,2;8,0;6,0;4,0;2,0;0,2;0,4;0,6;0,9;0,10;2,12;4,12;6,12;8,12;10,10;12,9;12,6" o:connectangles="0,0,0,0,0,0,0,0,0,0,0,0,0,0,0,0,0,0,0"/>
                  </v:shape>
                  <v:shape id="Freeform 60" o:spid="_x0000_s1321" style="position:absolute;left:4686;top: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YMIA&#10;AADdAAAADwAAAGRycy9kb3ducmV2LnhtbERPS4vCMBC+C/6HMII3TV1UlmoUERb04IpWD96GZvrA&#10;ZlKaqHV/vRGEvc3H95z5sjWVuFPjSssKRsMIBHFqdcm5glPyM/gG4TyyxsoyKXiSg+Wi25ljrO2D&#10;D3Q/+lyEEHYxKii8r2MpXVqQQTe0NXHgMtsY9AE2udQNPkK4qeRXFE2lwZJDQ4E1rQtKr8ebUWAv&#10;J5PkK9rxZIu3379zdkiyvVL9XruagfDU+n/xx73RYf5kOob3N+EE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7dg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61" o:spid="_x0000_s1322" style="position:absolute;left:4686;top:9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MS+8IA&#10;AADdAAAADwAAAGRycy9kb3ducmV2LnhtbERPS4vCMBC+L/gfwgje1tSFilSjiCCsB120evA2NNMH&#10;NpPSRK3++o0geJuP7zmzRWdqcaPWVZYVjIYRCOLM6ooLBcd0/T0B4TyyxtoyKXiQg8W89zXDRNs7&#10;7+l28IUIIewSVFB63yRSuqwkg25oG+LA5bY16ANsC6lbvIdwU8ufKBpLgxWHhhIbWpWUXQ5Xo8Ce&#10;jyYtlrTleIPX3fOU79P8T6lBv1tOQXjq/Ef8dv/qMD8ex/D6Jpw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MxL7wgAAAN0AAAAPAAAAAAAAAAAAAAAAAJgCAABkcnMvZG93&#10;bnJldi54bWxQSwUGAAAAAAQABAD1AAAAhwMAAAAA&#10;" path="m12,6r,-2l10,2,8,,6,,4,,2,,,2,,4,,6,,7r,3l2,11r2,l6,11r2,l10,10,12,7r,-1xe" fillcolor="black" stroked="f">
                    <v:path arrowok="t" o:connecttype="custom" o:connectlocs="12,6;12,4;10,2;8,0;6,0;4,0;2,0;0,2;0,4;0,6;0,7;0,10;2,11;4,11;6,11;8,11;10,10;12,7;12,6" o:connectangles="0,0,0,0,0,0,0,0,0,0,0,0,0,0,0,0,0,0,0"/>
                  </v:shape>
                  <v:shape id="Freeform 62" o:spid="_x0000_s1323" style="position:absolute;left:4686;top:1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4cEA&#10;AADdAAAADwAAAGRycy9kb3ducmV2LnhtbERPzUoDMRC+C75DGMGbzao0yNq0FEX0IAVbH2DYjLvb&#10;JpMlGdv07Y0geJuP73cWqxK8OlLKY2QLt7MGFHEX3ci9hc/dy80DqCzIDn1ksnCmDKvl5cUCWxdP&#10;/EHHrfSqhnBu0cIgMrVa526ggHkWJ+LKfcUUUCpMvXYJTzU8eH3XNEYHHLk2DDjR00DdYfsdLLzu&#10;jSn+eTMv5/v3jY8HSVMQa6+vyvoRlFCRf/Gf+83V+XNj4PebeoJ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p0uHBAAAA3QAAAA8AAAAAAAAAAAAAAAAAmAIAAGRycy9kb3du&#10;cmV2LnhtbFBLBQYAAAAABAAEAPUAAACGAwAAAAA=&#10;" path="m12,6r,-2l10,2,8,,6,,4,,2,,,2,,4,,6,,9r,1l2,12r2,l6,12r2,l10,10,12,9r,-3xe" fillcolor="black" stroked="f">
                    <v:path arrowok="t" o:connecttype="custom" o:connectlocs="12,6;12,4;10,2;8,0;6,0;4,0;2,0;0,2;0,4;0,6;0,9;0,10;2,12;4,12;6,12;8,12;10,10;12,9;12,6" o:connectangles="0,0,0,0,0,0,0,0,0,0,0,0,0,0,0,0,0,0,0"/>
                  </v:shape>
                  <v:shape id="Freeform 63" o:spid="_x0000_s1324" style="position:absolute;left:4686;top:1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3esIA&#10;AADdAAAADwAAAGRycy9kb3ducmV2LnhtbERPzUoDMRC+C75DmII3m63StWybFlHEHqRg9QGGzbi7&#10;Npksydimb98Igrf5+H5ntcneqSPFNAQ2MJtWoIjbYAfuDHx+vNwuQCVBtugCk4EzJdisr69W2Nhw&#10;4nc67qVTJYRTgwZ6kbHROrU9eUzTMBIX7itEj1Jg7LSNeCrh3um7qqq1x4FLQ48jPfXUHvY/3sDr&#10;d11n97yb5/P9286Fg8TRizE3k/y4BCWU5V/8597aMn9eP8DvN+UEv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Xd6wgAAAN0AAAAPAAAAAAAAAAAAAAAAAJgCAABkcnMvZG93&#10;bnJldi54bWxQSwUGAAAAAAQABAD1AAAAhwMAAAAA&#10;" path="m12,6r,-2l10,2,8,,6,,4,,2,,,2,,4,,6,,8,,9r2,3l4,12r2,l8,12,10,9,12,8r,-2xe" fillcolor="black" stroked="f">
                    <v:path arrowok="t" o:connecttype="custom" o:connectlocs="12,6;12,4;10,2;8,0;6,0;4,0;2,0;0,2;0,4;0,6;0,8;0,9;2,12;4,12;6,12;8,12;10,9;12,8;12,6" o:connectangles="0,0,0,0,0,0,0,0,0,0,0,0,0,0,0,0,0,0,0"/>
                  </v:shape>
                  <v:shape id="Freeform 64" o:spid="_x0000_s1325" style="position:absolute;left:4686;top:1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gW0MQA&#10;AADdAAAADwAAAGRycy9kb3ducmV2LnhtbERPy2rCQBTdF/yH4RbcNZPatJToKCIIdVGLJi7cXTI3&#10;D8zcCZnRpP36zkJweTjvxWo0rbhR7xrLCl6jGARxYXXDlYI82758gnAeWWNrmRT8koPVcvK0wFTb&#10;gQ90O/pKhBB2KSqove9SKV1Rk0EX2Y44cKXtDfoA+0rqHocQblo5i+MPabDh0FBjR5uaisvxahTY&#10;c26yak3f/L7D6/7vVB6y8kep6fO4noPwNPqH+O7+0gqS5C3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oFtD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5" o:spid="_x0000_s1326" style="position:absolute;left:4686;top: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tJsUA&#10;AADdAAAADwAAAGRycy9kb3ducmV2LnhtbESPUUsDMRCE3wX/Q1ihbzZXWw85mxaxFH2QgtUfsFzW&#10;u7PJ5ki2bfrvjSD4OMzMN8xynb1TJ4ppCGxgNq1AEbfBDtwZ+PzY3j6ASoJs0QUmAxdKsF5dXy2x&#10;seHM73TaS6cKhFODBnqRsdE6tT15TNMwEhfvK0SPUmTstI14LnDv9F1V1drjwGWhx5Gee2oP+6M3&#10;8PJd19ltdvf5Mn/buXCQOHoxZnKTnx5BCWX5D/+1X62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O0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6" o:spid="_x0000_s1327" style="position:absolute;left:4686;top:2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5zUcUA&#10;AADdAAAADwAAAGRycy9kb3ducmV2LnhtbESPUUsDMRCE3wX/Q1ihbzZnWw85m5ZSKfogBas/YLms&#10;d2eTzZGsbfrvjSD4OMzMN8xynb1TJ4ppCGzgblqBIm6DHbgz8PG+u30AlQTZogtMBi6UYL26vlpi&#10;Y8OZ3+h0kE4VCKcGDfQiY6N1anvymKZhJC7eZ4gepcjYaRvxXODe6VlV1drjwGWhx5G2PbXHw7c3&#10;8PxV19k97e/zZf66d+EocfRizOQmbx5BCWX5D/+1X6yBx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nNR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7" o:spid="_x0000_s1328" style="position:absolute;left:4686;top:23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e7QccA&#10;AADdAAAADwAAAGRycy9kb3ducmV2LnhtbESPS2vCQBSF94L/YbhCdzrxUVtiJiKtgpuCVWlxd8lc&#10;k2DmTjozavrvO4VCl4fz+DjZsjONuJHztWUF41ECgriwuuZSwfGwGT6D8AFZY2OZFHyTh2Xe72WY&#10;anvnd7rtQyniCPsUFVQhtKmUvqjIoB/Zljh6Z+sMhihdKbXDexw3jZwkyVwarDkSKmzppaLisr+a&#10;yF2/ufmKHrvjqX6SH7vPw/Vr86rUw6BbLUAE6sJ/+K+91Qpms+kUft/EJy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nu0HHAAAA3QAAAA8AAAAAAAAAAAAAAAAAmAIAAGRy&#10;cy9kb3ducmV2LnhtbFBLBQYAAAAABAAEAPUAAACMAwAAAAA=&#10;" path="m12,7r,-2l10,3,8,,6,,4,,2,,,3,,5,,7,,9r,2l2,13r2,l6,13r2,l10,11,12,9r,-2xe" fillcolor="black" stroked="f">
                    <v:path arrowok="t" o:connecttype="custom" o:connectlocs="12,7;12,5;10,3;8,0;6,0;4,0;2,0;0,3;0,5;0,7;0,9;0,11;2,13;4,13;6,13;8,13;10,11;12,9;12,7" o:connectangles="0,0,0,0,0,0,0,0,0,0,0,0,0,0,0,0,0,0,0"/>
                  </v:shape>
                  <v:shape id="Freeform 68" o:spid="_x0000_s1329" style="position:absolute;left:4686;top:26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OvsQA&#10;AADdAAAADwAAAGRycy9kb3ducmV2LnhtbESPUUsDMRCE3wX/Q1jBN5vTnoecTYsoog9SaPUHLJft&#10;3bXJ5kjWNv33RhB8HGbmG2axyt6pI8U0BjZwO6tAEXfBjtwb+Pp8vXkAlQTZogtMBs6UYLW8vFhg&#10;a8OJN3TcSq8KhFOLBgaRqdU6dQN5TLMwERdvF6JHKTL22kY8Fbh3+q6qGu1x5LIw4ETPA3WH7bc3&#10;8LZvmuxe1vf5PP9Yu3CQOHkx5voqPz2CEsryH/5rv1sDd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bTr7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9" o:spid="_x0000_s1330" style="position:absolute;left:4686;top:2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rJcUA&#10;AADdAAAADwAAAGRycy9kb3ducmV2LnhtbESPUUsDMRCE3wX/Q1ihbzanbQ85m5ZSkfogBas/YLms&#10;d2eTzZGsbfrvjSD4OMzMN8xynb1TJ4ppCGzgblqBIm6DHbgz8PH+fPsAKgmyRReYDFwowXp1fbXE&#10;xoYzv9HpIJ0qEE4NGuhFxkbr1PbkMU3DSFy8zxA9SpGx0zbiucC90/dVVWuPA5eFHkfa9tQeD9/e&#10;wO6rrrN72i/yZfa6d+EocfRizOQmbx5BCWX5D/+1X6yB+Xy2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sl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0" o:spid="_x0000_s1331" style="position:absolute;left:4686;top:3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Y2cYA&#10;AADdAAAADwAAAGRycy9kb3ducmV2LnhtbESPS2sCMRSF9wX/Q7iCu5rxNZbRKGIrdFPwRUt3l8l1&#10;ZnByM02iTv99UxBcHs7j48yXranFlZyvLCsY9BMQxLnVFRcKjofN8wsIH5A11pZJwS95WC46T3PM&#10;tL3xjq77UIg4wj5DBWUITSalz0sy6Pu2IY7eyTqDIUpXSO3wFsdNLYdJkkqDFUdCiQ2tS8rP+4uJ&#10;3LcPl65o0h6/q6n83H4dLj+bV6V63XY1AxGoDY/wvf2uFYzHoxT+38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AY2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71" o:spid="_x0000_s1332" style="position:absolute;left:4686;top:3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nQycUA&#10;AADdAAAADwAAAGRycy9kb3ducmV2LnhtbESP3UoDMRSE7wXfIRzBO5vtj6usTUtRRC+kYPUBDpvj&#10;7rbJyZIc2/TtjSB4OczMN8xynb1TR4ppCGxgOqlAEbfBDtwZ+Px4vrkHlQTZogtMBs6UYL26vFhi&#10;Y8OJ3+m4k04VCKcGDfQiY6N1anvymCZhJC7eV4gepcjYaRvxVODe6VlV1drjwGWhx5Eee2oPu29v&#10;4GVf19k9bW/zef62deEgcfRizPVV3jyAEsryH/5rv1oDi8X8D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dD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2" o:spid="_x0000_s1333" style="position:absolute;left:4686;top:3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ZEu8IA&#10;AADdAAAADwAAAGRycy9kb3ducmV2LnhtbERPzUoDMRC+C32HMAVvNquti2ybllIRPUjB6gMMm+nu&#10;2mSyJGObvr05CB4/vv/VJnunzhTTENjA/awCRdwGO3Bn4Ovz5e4JVBJkiy4wGbhSgs16crPCxoYL&#10;f9D5IJ0qIZwaNNCLjI3Wqe3JY5qFkbhwxxA9SoGx0zbipYR7px+qqtYeBy4NPY6066k9HX68gdfv&#10;us7uef+Yr/P3vQsniaMXY26nebsEJZTlX/znfrMGFo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kS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 o:spid="_x0000_s1334" style="position:absolute;left:4686;top:3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Mq8cA&#10;AADdAAAADwAAAGRycy9kb3ducmV2LnhtbESPS2sCMRSF94L/IVyhO81YH22nRhFbwY1gR2np7jK5&#10;nRmc3EyTqOO/bwShy8N5fJzZojW1OJPzlWUFw0ECgji3uuJCwWG/7j+D8AFZY22ZFFzJw2Le7cww&#10;1fbCH3TOQiHiCPsUFZQhNKmUPi/JoB/Yhjh6P9YZDFG6QmqHlzhuavmYJFNpsOJIKLGhVUn5MTuZ&#10;yH3fuumSJu3hu3qSn7uv/el3/abUQ69dvoII1Ib/8L290QrG49EL3N7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PjKv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74" o:spid="_x0000_s1335" style="position:absolute;left:4686;top:4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7wMEA&#10;AADdAAAADwAAAGRycy9kb3ducmV2LnhtbERPzUoDMRC+C75DmII3m62ui6xNiyiiByn05wGGzbi7&#10;Npksydimb28OgseP73+5zt6pE8U0BjawmFegiLtgR+4NHPZvt4+gkiBbdIHJwIUSrFfXV0tsbTjz&#10;lk476VUJ4dSigUFkarVO3UAe0zxMxIX7CtGjFBh7bSOeS7h3+q6qGu1x5NIw4EQvA3XH3Y838P7d&#10;NNm9bh7y5f5z48JR4uTFmJtZfn4CJZTlX/zn/rAG6r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mO8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 o:spid="_x0000_s1336" style="position:absolute;left:4686;top:4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qeW8QA&#10;AADdAAAADwAAAGRycy9kb3ducmV2LnhtbESPUUsDMRCE3wX/Q1jBN5urnoecTYsoog9SaPUHLJft&#10;3bXJ5kjWNv33RhB8HGbmG2axyt6pI8U0BjYwn1WgiLtgR+4NfH2+3jyASoJs0QUmA2dKsFpeXiyw&#10;teHEGzpupVcFwqlFA4PI1GqduoE8plmYiIu3C9GjFBl7bSOeCtw7fVtVjfY4clkYcKLngbrD9tsb&#10;eNs3TXYv6/t8vvt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nl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 o:spid="_x0000_s1337" style="position:absolute;left:4686;top:45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1tp8YA&#10;AADdAAAADwAAAGRycy9kb3ducmV2LnhtbESPS2sCMRSF9wX/Q7iCu5pRpipTo4hV6EaoD1q6u0yu&#10;M4OTm2kSdfz3Rii4PJzHx5nOW1OLCzlfWVYw6CcgiHOrKy4UHPbr1wkIH5A11pZJwY08zGedlylm&#10;2l55S5ddKEQcYZ+hgjKEJpPS5yUZ9H3bEEfvaJ3BEKUrpHZ4jeOmlsMkGUmDFUdCiQ0tS8pPu7OJ&#10;3NXGjRb01h5+q7H8/vrZn//WH0r1uu3iHUSgNjzD/+1PrSBN0yE83sQn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1tp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7" o:spid="_x0000_s1338" style="position:absolute;left:4686;top:4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lt8QA&#10;AADdAAAADwAAAGRycy9kb3ducmV2LnhtbESPUUsDMRCE3wX/Q1jBN5vTnoecTYsoog9SaPUHLJft&#10;3bXJ5kjWNv33RhB8HGbmG2axyt6pI8U0BjZwO6tAEXfBjtwb+Pp8vXkAlQTZogtMBs6UYLW8vFhg&#10;a8OJN3TcSq8KhFOLBgaRqdU6dQN5TLMwERdvF6JHKTL22kY8Fbh3+q6qGu1x5LIw4ETPA3WH7bc3&#10;8LZvmuxe1vf5PP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0pb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8" o:spid="_x0000_s1339" style="position:absolute;left:4686;top: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09w8EA&#10;AADdAAAADwAAAGRycy9kb3ducmV2LnhtbERP20oDMRB9F/oPYQTfbNbbImvTUhTRByn08gHDZrq7&#10;bTJZkrFN/94IguftcG6c2SJ7p04U0xDYwN20AkXcBjtwZ2C3fb99BpUE2aILTAYulGAxn1zNsLHh&#10;zGs6baRTpYRTgwZ6kbHROrU9eUzTMBIXbR+iRyk0dtpGPJdy7/R9VdXa48BloceRXntqj5tvb+Dj&#10;UNfZva2e8uXha+XCUeLoxZib67x8ASWU5d/8l/60Bh4L4PdNeQJ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dPcP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9" o:spid="_x0000_s1340" style="position:absolute;left:4686;top:5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GYWMQA&#10;AADdAAAADwAAAGRycy9kb3ducmV2LnhtbESPUUsDMRCE3wX/Q1jBN5tTr4ecTYsoog9SaPUHLJft&#10;3bXJ5kjWNv33RhB8HGbmG2axyt6pI8U0BjZwO6tAEXfBjtwb+Pp8vXkAlQTZogtMBs6UYLW8vFhg&#10;a8OJN3TcSq8KhFOLBgaRqdU6dQN5TLMwERdvF6JHKTL22kY8Fbh3+q6qGu1x5LIw4ETPA3WH7bc3&#10;8LZvmuxe1vN8vv9Yu3CQOHkx5voqPz2CEsryH/5rv1sDd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mF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0" o:spid="_x0000_s1341" style="position:absolute;left:4686;top:54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GL8QA&#10;AADdAAAADwAAAGRycy9kb3ducmV2LnhtbESPUUsDMRCE3wX/Q1jBN5tTz0POpqVUij5IweoPWC7r&#10;3dlkcyTbNv33RhB8HGbmG2a+zN6pI8U0BjZwO6tAEXfBjtwb+PzY3DyCSoJs0QUmA2dKsFxcXsyx&#10;teHE73TcSa8KhFOLBgaRqdU6dQN5TLMwERfvK0SPUmTstY14KnDv9F1VNdrjyGVhwInWA3X73cEb&#10;ePlumuyetw/5fP+2dWEvcfJizPVVXj2BEsryH/5rv1oDdV03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DBi/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 o:spid="_x0000_s1342" style="position:absolute;left:4686;top:57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tMQA&#10;AADdAAAADwAAAGRycy9kb3ducmV2LnhtbESPUUsDMRCE3wX/Q1jBN5tTz7OcTYsoog9SsPoDlsv2&#10;7myyOZK1Tf+9EYQ+DjPzDbNYZe/UnmIaAxu4nlWgiLtgR+4NfH2+XM1BJUG26AKTgSMlWC3PzxbY&#10;2nDgD9pvpFcFwqlFA4PI1GqduoE8plmYiIu3DdGjFBl7bSMeCtw7fVNVjfY4clkYcKKngbrd5scb&#10;eP1umuye13f5ePu+dmEncfJizOVFfnwAJZTlFP5vv1kDdV3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Po7T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82" o:spid="_x0000_s1343" style="position:absolute;left:4686;top:5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pq8QA&#10;AADdAAAADwAAAGRycy9kb3ducmV2LnhtbERPyWrDMBC9F/IPYgK91XKLG4IbJYRAoD00xUsOvQ3W&#10;eKHWyFhK7Obrq0Mhx8fbN7vZ9OJKo+ssK3iOYhDEldUdNwrK4vi0BuE8ssbeMin4JQe77eJhg6m2&#10;E2d0zX0jQgi7FBW03g+plK5qyaCL7EAcuNqOBn2AYyP1iFMIN718ieOVNNhxaGhxoENL1U9+MQrs&#10;d2mKZk+f/PqBl9PtXGdF/aXU43Lev4HwNPu7+N/9rhUkSRLmhj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Yaav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83" o:spid="_x0000_s1344" style="position:absolute;left:4686;top:6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TMMMcA&#10;AADdAAAADwAAAGRycy9kb3ducmV2LnhtbESPT2vCQBTE74V+h+UVeqsbSyoasxEpFNpDLSZ68PbI&#10;vvzB7NuQXTXtp3cLgsdhZn7DpKvRdOJMg2stK5hOIhDEpdUt1wp2xcfLHITzyBo7y6TglxyssseH&#10;FBNtL7ylc+5rESDsElTQeN8nUrqyIYNuYnvi4FV2MOiDHGqpB7wEuOnkaxTNpMGWw0KDPb03VB7z&#10;k1FgDztT1Gv65rcvPG3+9tW2qH6Uen4a10sQnkZ/D9/an1pBHMcL+H8Tn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zDD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84" o:spid="_x0000_s1345" style="position:absolute;left:4686;top:6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HcIA&#10;AADdAAAADwAAAGRycy9kb3ducmV2LnhtbERPzUoDMRC+C32HMAVvNqu2i2ybllIRPUjB6gMMm+nu&#10;2mSyJGObvr05CB4/vv/VJnunzhTTENjA/awCRdwGO3Bn4Ovz5e4JVBJkiy4wGbhSgs16crPCxoYL&#10;f9D5IJ0qIZwaNNCLjI3Wqe3JY5qFkbhwxxA9SoGx0zbipYR7px+qqtYeBy4NPY6066k9HX68gdfv&#10;us7ueb/I18f3vQsniaMXY26nebsEJZTlX/znfrMG5vNF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f60dwgAAAN0AAAAPAAAAAAAAAAAAAAAAAJgCAABkcnMvZG93&#10;bnJldi54bWxQSwUGAAAAAAQABAD1AAAAhwMAAAAA&#10;" path="m12,6r,-3l10,2,8,,6,,4,,2,,,2,,3,,6,,8r,2l2,12r2,l6,12r2,l10,10,12,8r,-2xe" fillcolor="black" stroked="f">
                    <v:path arrowok="t" o:connecttype="custom" o:connectlocs="12,6;12,3;10,2;8,0;6,0;4,0;2,0;0,2;0,3;0,6;0,8;0,10;2,12;4,12;6,12;8,12;10,10;12,8;12,6" o:connectangles="0,0,0,0,0,0,0,0,0,0,0,0,0,0,0,0,0,0,0"/>
                  </v:shape>
                  <v:shape id="Freeform 85" o:spid="_x0000_s1346" style="position:absolute;left:4686;top:6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W68YA&#10;AADdAAAADwAAAGRycy9kb3ducmV2LnhtbESPT2vCQBTE7wW/w/IEb3VjSYqkriJCQQ+2xOiht0f2&#10;5Q9m34bsatJ++m6h4HGYmd8wq81oWnGn3jWWFSzmEQjiwuqGKwXn/P15CcJ5ZI2tZVLwTQ4268nT&#10;ClNtB87ofvKVCBB2KSqove9SKV1Rk0E3tx1x8ErbG/RB9pXUPQ4Bblr5EkWv0mDDYaHGjnY1FdfT&#10;zSiwX2eTV1s6cnLA28fPpczy8lOp2XTcvoHwNPpH+L+91wriOF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tW68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86" o:spid="_x0000_s1347" style="position:absolute;left:4686;top:6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InMUA&#10;AADdAAAADwAAAGRycy9kb3ducmV2LnhtbESPT4vCMBTE78J+h/AWvGmqqCzVKLKwoAddtN2Dt0fz&#10;+gebl9JErX56syB4HGbmN8xi1ZlaXKl1lWUFo2EEgjizuuJCQZr8DL5AOI+ssbZMCu7kYLX86C0w&#10;1vbGB7oefSEChF2MCkrvm1hKl5Vk0A1tQxy83LYGfZBtIXWLtwA3tRxH0UwarDgslNjQd0nZ+Xgx&#10;CuwpNUmxph1Pt3jZP/7yQ5L/KtX/7NZzEJ46/w6/2hutYDKZju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ci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87" o:spid="_x0000_s1348" style="position:absolute;left:4686;top:7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zasUA&#10;AADdAAAADwAAAGRycy9kb3ducmV2LnhtbESPUUsDMRCE3wX/Q1ihbzanbQ85m5ZSkfogBas/YLms&#10;d2eTzZGsbfrvjSD4OMzMN8xynb1TJ4ppCGzgblqBIm6DHbgz8PH+fPsAKgmyRReYDFwowXp1fbXE&#10;xoYzv9HpIJ0qEE4NGuhFxkbr1PbkMU3DSFy8zxA9SpGx0zbiucC90/dVVWuPA5eFHkfa9tQeD9/e&#10;wO6rrrN72i/yZfa6d+EocfRizOQmbx5BCWX5D/+1X6yB+Xwx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TNq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88" o:spid="_x0000_s1349" style="position:absolute;left:4686;top:7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1c8UA&#10;AADdAAAADwAAAGRycy9kb3ducmV2LnhtbESPT4vCMBTE78J+h/AW9qbpShWpRpEFQQ+raN3D3h7N&#10;6x9sXkoTtfrpjSB4HGbmN8xs0ZlaXKh1lWUF34MIBHFmdcWFgmO66k9AOI+ssbZMCm7kYDH/6M0w&#10;0fbKe7ocfCEChF2CCkrvm0RKl5Vk0A1sQxy83LYGfZBtIXWL1wA3tRxG0VgarDgslNjQT0nZ6XA2&#10;Cuz/0aTFkn55tMHz9v6X79N8p9TXZ7ecgvDU+Xf41V5rBXE8i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PVz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89" o:spid="_x0000_s1350" style="position:absolute;left:4686;top:7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Q6McA&#10;AADdAAAADwAAAGRycy9kb3ducmV2LnhtbESPS2vDMBCE74X8B7GB3Bo5xS7FiRJCoNAe0pI4OeS2&#10;WOsHsVbGkh/tr68KhR6HmfmG2ewm04iBOldbVrBaRiCIc6trLhVcstfHFxDOI2tsLJOCL3Kw284e&#10;NphqO/KJhrMvRYCwS1FB5X2bSunyigy6pW2Jg1fYzqAPsiul7nAMcNPIpyh6lgZrDgsVtnSoKL+f&#10;e6PA3i4mK/d05OQd+4/va3HKik+lFvNpvwbhafL/4b/2m1YQx0k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AUO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90" o:spid="_x0000_s1351" style="position:absolute;left:4686;top:7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Q8sQA&#10;AADdAAAADwAAAGRycy9kb3ducmV2LnhtbESPUUsDMRCE3wX/Q9iCbzZXbQ85mxZRxD5IodUfsFzW&#10;u7PJ5kjWNv33jSD4OMzMN8xynb1TR4ppCGxgNq1AEbfBDtwZ+Px4vX0AlQTZogtMBs6UYL26vlpi&#10;Y8OJd3TcS6cKhFODBnqRsdE6tT15TNMwEhfvK0SPUmTstI14KnDv9F1V1drjwGWhx5Gee2oP+x9v&#10;4O27rrN72S7y+f5968JB4ujFmJtJfnoEJZTlP/zX3lgD8/mi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akPLEAAAA3QAAAA8AAAAAAAAAAAAAAAAAmAIAAGRycy9k&#10;b3ducmV2LnhtbFBLBQYAAAAABAAEAPUAAACJAwAAAAA=&#10;" path="m12,6r,-2l10,2,8,,6,,4,,2,,,2,,4,,6,,7,,9r2,3l4,12r2,l8,12,10,9,12,7r,-1xe" fillcolor="black" stroked="f">
                    <v:path arrowok="t" o:connecttype="custom" o:connectlocs="12,6;12,4;10,2;8,0;6,0;4,0;2,0;0,2;0,4;0,6;0,7;0,9;2,12;4,12;6,12;8,12;10,9;12,7;12,6" o:connectangles="0,0,0,0,0,0,0,0,0,0,0,0,0,0,0,0,0,0,0"/>
                  </v:shape>
                  <v:shape id="Freeform 91" o:spid="_x0000_s1352" style="position:absolute;left:4686;top:8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rBMUA&#10;AADdAAAADwAAAGRycy9kb3ducmV2LnhtbESPS4sCMRCE7wv+h9CCtzWj+GI0igiCe1gXHT14ayY9&#10;D5x0hknU2f31ZkHwWFTVV9Ri1ZpK3KlxpWUFg34Egji1uuRcwSnZfs5AOI+ssbJMCn7JwWrZ+Vhg&#10;rO2DD3Q/+lwECLsYFRTe17GULi3IoOvbmjh4mW0M+iCbXOoGHwFuKjmMook0WHJYKLCmTUHp9Xgz&#10;CuzlZJJ8Td88/sLb/u+cHZLsR6let13PQXhq/Tv8au+0gtFoPIX/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msE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92" o:spid="_x0000_s1353" style="position:absolute;left:4686;top:8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hG8IA&#10;AADdAAAADwAAAGRycy9kb3ducmV2LnhtbERPzUoDMRC+C32HMAVvNqu2i2ybllIRPUjB6gMMm+nu&#10;2mSyJGObvr05CB4/vv/VJnunzhTTENjA/awCRdwGO3Bn4Ovz5e4JVBJkiy4wGbhSgs16crPCxoYL&#10;f9D5IJ0qIZwaNNCLjI3Wqe3JY5qFkbhwxxA9SoGx0zbipYR7px+qqtYeBy4NPY6066k9HX68gdfv&#10;us7ueb/I18f3vQsniaMXY26nebsEJZTlX/znfrMG5vNF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CaEbwgAAAN0AAAAPAAAAAAAAAAAAAAAAAJgCAABkcnMvZG93&#10;bnJldi54bWxQSwUGAAAAAAQABAD1AAAAhwMAAAAA&#10;" path="m12,7r,-2l10,3,8,,6,,4,,2,,,3,,5,,7,,9r,1l2,12r2,l6,12r2,l10,10,12,9r,-2xe" fillcolor="black" stroked="f">
                    <v:path arrowok="t" o:connecttype="custom" o:connectlocs="12,7;12,5;10,3;8,0;6,0;4,0;2,0;0,3;0,5;0,7;0,9;0,10;2,12;4,12;6,12;8,12;10,10;12,9;12,7" o:connectangles="0,0,0,0,0,0,0,0,0,0,0,0,0,0,0,0,0,0,0"/>
                  </v:shape>
                  <v:shape id="Freeform 93" o:spid="_x0000_s1354" style="position:absolute;left:4686;top:8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a7cUA&#10;AADdAAAADwAAAGRycy9kb3ducmV2LnhtbESPT4vCMBTE7wt+h/AEb2uqqGg1igiCe1gXrR68PZrX&#10;P9i8lCZqdz+9WRA8DjPzG2axak0l7tS40rKCQT8CQZxaXXKu4JRsP6cgnEfWWFkmBb/kYLXsfCww&#10;1vbBB7offS4ChF2MCgrv61hKlxZk0PVtTRy8zDYGfZBNLnWDjwA3lRxG0UQaLDksFFjTpqD0erwZ&#10;BfZyMkm+pm8ef+Ft/3fODkn2o1Sv267nIDy1/h1+tXdawWg0n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TVrt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94" o:spid="_x0000_s1355" style="position:absolute;left:4686;top:87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5zcIA&#10;AADdAAAADwAAAGRycy9kb3ducmV2LnhtbERPy4rCMBTdC/5DuAPuNB1xRDqmRQRBF45odeHu0tw+&#10;mOamNFE78/VmIbg8nPcy7U0j7tS52rKCz0kEgji3uuZSwTnbjBcgnEfW2FgmBX/kIE2GgyXG2j74&#10;SPeTL0UIYRejgsr7NpbS5RUZdBPbEgeusJ1BH2BXSt3hI4SbRk6jaC4N1hwaKmxpXVH+e7oZBfZ6&#10;Nlm5oj1/7fD2838pjllxUGr00a++QXjq/Vv8cm+1gtlsH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GznNwgAAAN0AAAAPAAAAAAAAAAAAAAAAAJgCAABkcnMvZG93&#10;bnJldi54bWxQSwUGAAAAAAQABAD1AAAAhwMAAAAA&#10;" path="m12,6r,-2l10,2,8,,6,,4,,2,,,2,,4,,6,,8r,2l2,11r2,l6,11r2,l10,10,12,8r,-2xe" fillcolor="black" stroked="f">
                    <v:path arrowok="t" o:connecttype="custom" o:connectlocs="12,6;12,4;10,2;8,0;6,0;4,0;2,0;0,2;0,4;0,6;0,8;0,10;2,11;4,11;6,11;8,11;10,10;12,8;12,6" o:connectangles="0,0,0,0,0,0,0,0,0,0,0,0,0,0,0,0,0,0,0"/>
                  </v:shape>
                  <v:shape id="Freeform 95" o:spid="_x0000_s1356" style="position:absolute;left:4686;top:9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vsMUA&#10;AADdAAAADwAAAGRycy9kb3ducmV2LnhtbESPS2sCMRSF90L/Q7gFd5qx6LRMjSJVwY3gi5buLpPb&#10;maGTmzGJOv57IwguD+fxccbT1tTiTM5XlhUM+gkI4tzqigsFh/2y9wHCB2SNtWVScCUP08lLZ4yZ&#10;thfe0nkXChFH2GeooAyhyaT0eUkGfd82xNH7s85giNIVUju8xHFTy7ckSaXBiiOhxIa+Ssr/dycT&#10;uYu1S2c0ag+/1bv83vzsT8flXKnuazv7BBGoDc/wo73SCobDdAD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q+w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96" o:spid="_x0000_s1357" style="position:absolute;left:4686;top:9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1cTMQA&#10;AADdAAAADwAAAGRycy9kb3ducmV2LnhtbESPUUsDMRCE3wX/Q9iCbzbXWg85mxZRpD5IodUfsFzW&#10;u7PJ5kjWNv33jSD4OMzMN8xynb1TR4ppCGxgNq1AEbfBDtwZ+Px4vX0AlQTZogtMBs6UYL26vlpi&#10;Y8OJd3TcS6cKhFODBnqRsdE6tT15TNMwEhfvK0SPUmTstI14KnDv9Lyqau1x4LLQ40jPPbWH/Y83&#10;sPmu6+xetvf5fPe+deEgcfRizM0kPz2CEsryH/5rv1kDi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NXE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97" o:spid="_x0000_s1358" style="position:absolute;left:4686;top:9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H518UA&#10;AADdAAAADwAAAGRycy9kb3ducmV2LnhtbESP3UoDMRSE7wXfIZyCdzZbWxdZmxZRRC+k0J8HOGyO&#10;u2uTkyU5tunbG0HwcpiZb5jlOnunThTTENjAbFqBIm6DHbgzcNi/3j6ASoJs0QUmAxdKsF5dXy2x&#10;seHMWzrtpFMFwqlBA73I2Gid2p48pmkYiYv3GaJHKTJ22kY8F7h3+q6qau1x4LLQ40jPPbXH3bc3&#10;8PZV19m9bO7zZf6xceEocfRizM0kPz2CEsryH/5rv1sDi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fnX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98" o:spid="_x0000_s1359" style="position:absolute;left:4686;top:9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MKM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Zi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0MKM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99" o:spid="_x0000_s1360" style="position:absolute;left:4686;top:9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EOMQA&#10;AADdAAAADwAAAGRycy9kb3ducmV2LnhtbESPUUsDMRCE3wX/Q9iCbzZXbQ85mxZRxD5IodUfsFzW&#10;u7PJ5kjWNv33jSD4OMzMN8xynb1TR4ppCGxgNq1AEbfBDtwZ+Px4vX0AlQTZogtMBs6UYL26vlpi&#10;Y8OJd3TcS6cKhFODBnqRsdE6tT15TNMwEhfvK0SPUmTstI14KnDv9F1V1drjwGWhx5Gee2oP+x9v&#10;4O27rrN72S7y+f5968JB4ujFmJtJfnoEJZTlP/zX3lgD83m9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xD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0" o:spid="_x0000_s1361" style="position:absolute;left:4686;top:10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aT8QA&#10;AADdAAAADwAAAGRycy9kb3ducmV2LnhtbESPUUsDMRCE3wX/Q1jBN5tTa5Br0yKK6IMUrP6A5bK9&#10;O5tsjmRt039vBMHHYWa+YZbrErw6UMpjZAvXswYUcRfdyL2Fz4/nq3tQWZAd+shk4UQZ1qvzsyW2&#10;Lh75nQ5b6VWFcG7RwiAytVrnbqCAeRYn4urtYgooVaZeu4THCg9e3zSN0QFHrgsDTvQ4ULfffgcL&#10;L1/GFP+0uSun27eNj3tJUxBrLy/KwwKUUJH/8F/71VmYz42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2Wk/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01" o:spid="_x0000_s1362" style="position:absolute;left:4684;top:10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X8UA&#10;AADdAAAADwAAAGRycy9kb3ducmV2LnhtbESPS2sCMRSF90L/Q7gFd5pp0bFMjSJVwY3gi5buLpPb&#10;maGTmzGJOv57IwguD+fxccbT1tTiTM5XlhW89RMQxLnVFRcKDvtl7wOED8gaa8uk4EoeppOXzhgz&#10;bS+8pfMuFCKOsM9QQRlCk0np85IM+r5tiKP3Z53BEKUrpHZ4ieOmlu9JkkqDFUdCiQ19lZT/704m&#10;chdrl85o2B5+q5H83vzsT8flXKnuazv7BBGoDc/wo73SCga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75Jf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102" o:spid="_x0000_s1363" style="position:absolute;left:4684;top:10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rpsIA&#10;AADdAAAADwAAAGRycy9kb3ducmV2LnhtbERPzUoDMRC+C32HMII3m1XrImvTUhTRgxT68wDDZrq7&#10;bTJZkrFN394cBI8f3/98mb1TZ4ppCGzgYVqBIm6DHbgzsN993L+ASoJs0QUmA1dKsFxMbubY2HDh&#10;DZ230qkSwqlBA73I2Gid2p48pmkYiQt3CNGjFBg7bSNeSrh3+rGqau1x4NLQ40hvPbWn7Y838Hms&#10;6+ze18/5+vS9duEkcfRizN1tXr2CEsryL/5zf1kDs1ld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Wum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3" o:spid="_x0000_s1364" style="position:absolute;left:4684;top:109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yjts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DXSwf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yjt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04" o:spid="_x0000_s1365" style="position:absolute;left:4684;top:11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rxfcIA&#10;AADdAAAADwAAAGRycy9kb3ducmV2LnhtbERPzUoDMRC+C32HMAVvNluta1mblqKIHqRg9QGGzXR3&#10;bTJZkrFN394cBI8f3/9qk71TJ4ppCGxgPqtAEbfBDtwZ+Pp8uVmCSoJs0QUmAxdKsFlPrlbY2HDm&#10;DzrtpVMlhFODBnqRsdE6tT15TLMwEhfuEKJHKTB22kY8l3Dv9G1V1drjwKWhx5GeemqP+x9v4PW7&#10;rrN73t3ny937zoWjxNGLMdfTvH0EJZTlX/znfrMGFouH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yvF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05" o:spid="_x0000_s1366" style="position:absolute;left:4684;top:11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U5sUA&#10;AADdAAAADwAAAGRycy9kb3ducmV2LnhtbESPUUsDMRCE3wX/Q9iCbzZXraecTYtYRB+kYPUHLJf1&#10;7tpkcyTbNv33RhB8HGbmG2axyt6pI8U0BDYwm1agiNtgB+4MfH2+XD+ASoJs0QUmA2dKsFpeXiyw&#10;seHEH3TcSqcKhFODBnqRsdE6tT15TNMwEhfvO0SPUmTstI14KnDv9E1V1drjwGWhx5Gee2r324M3&#10;8Lqr6+zWm7t8vn3fuLCXOHox5mqSnx5BCWX5D/+136yB+fx+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lTm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6" o:spid="_x0000_s1367" style="position:absolute;left:4684;top:11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GnGsYA&#10;AADdAAAADwAAAGRycy9kb3ducmV2LnhtbESPS2vCQBSF90L/w3AL7nRS8UXqGEKr4EbwRUt3l8xt&#10;Epq5k86MGv99pyC4PJzHx1lknWnEhZyvLSt4GSYgiAuray4VnI7rwRyED8gaG8uk4EYesuVTb4Gp&#10;tlfe0+UQShFH2KeooAqhTaX0RUUG/dC2xNH7ts5giNKVUju8xnHTyFGSTKXBmiOhwpbeKip+DmcT&#10;uautm+Y06U5f9Ux+7D6P59/1u1L95y5/BRGoC4/wvb3RCsbj2Qj+38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GnG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107" o:spid="_x0000_s1368" style="position:absolute;left:4684;top:11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hvCsUA&#10;AADdAAAADwAAAGRycy9kb3ducmV2LnhtbESP3UoDMRSE7wXfIRzBO5vtj6usTUtRRC+kYPUBDpvj&#10;7rbJyZIc2/TtjSB4OczMN8xynb1TR4ppCGxgOqlAEbfBDtwZ+Px4vrkHlQTZogtMBs6UYL26vFhi&#10;Y8OJ3+m4k04VCKcGDfQiY6N1anvymCZhJC7eV4gepcjYaRvxVODe6VlV1drjwGWhx5Eee2oPu29v&#10;4GVf19k9bW/zef62deEgcfRizPVV3jyAEsryH/5rv1oDi8Xd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G8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08" o:spid="_x0000_s1369" style="position:absolute;left:4684;top:121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3fsQA&#10;AADdAAAADwAAAGRycy9kb3ducmV2LnhtbESPUUsDMRCE3wX/Q1jBN5tTz7OcTYsoog9SsPoDlsv2&#10;7myyOZK1Tf+9EYQ+DjPzDbNYZe/UnmIaAxu4nlWgiLtgR+4NfH2+XM1BJUG26AKTgSMlWC3PzxbY&#10;2nDgD9pvpFcFwqlFA4PI1GqduoE8plmYiIu3DdGjFBl7bSMeCtw7fVNVjfY4clkYcKKngbrd5scb&#10;eP1umuye13f5ePu+dmEncfJizOVFfnwAJZTlFP5vv1kDdX1fw9+b8g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93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09" o:spid="_x0000_s1370" style="position:absolute;left:4684;top:123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bsYA&#10;AADdAAAADwAAAGRycy9kb3ducmV2LnhtbESPS2sCMRSF90L/Q7iF7jRTUUdGo0hV6KbgC8XdZXI7&#10;M3RyMyZRp/++KQguD+fxcabz1tTiRs5XlhW89xIQxLnVFRcKDvt1dwzCB2SNtWVS8Ese5rOXzhQz&#10;be+8pdsuFCKOsM9QQRlCk0np85IM+p5tiKP3bZ3BEKUrpHZ4j+Omlv0kGUmDFUdCiQ19lJT/7K4m&#10;cldfbrSgYXs4V6k8bk7762W9VOrttV1MQARqwzP8aH9qBYNBOoT/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g/bsYAAADdAAAADwAAAAAAAAAAAAAAAACYAgAAZHJz&#10;L2Rvd25yZXYueG1sUEsFBgAAAAAEAAQA9QAAAIsDAAAAAA==&#10;" path="m12,6r,-2l12,2,10,,8,,6,,4,,2,2,,4,,6,,9r2,2l4,13r2,l8,13r2,l12,11r,-2l12,6xe" fillcolor="black" stroked="f">
                    <v:path arrowok="t" o:connecttype="custom" o:connectlocs="12,6;12,4;12,2;10,0;8,0;6,0;4,0;2,2;0,4;0,6;0,9;2,11;4,13;6,13;8,13;10,13;12,11;12,9;12,6" o:connectangles="0,0,0,0,0,0,0,0,0,0,0,0,0,0,0,0,0,0,0"/>
                  </v:shape>
                  <v:shape id="Freeform 110" o:spid="_x0000_s1371" style="position:absolute;left:4684;top:12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S/8UA&#10;AADdAAAADwAAAGRycy9kb3ducmV2LnhtbESPT4vCMBTE78J+h/AEb5oq6i7VKLIg6EEXrR68PZrX&#10;P9i8lCZq3U+/ERY8DjPzG2a+bE0l7tS40rKC4SACQZxaXXKu4JSs+18gnEfWWFkmBU9ysFx8dOYY&#10;a/vgA92PPhcBwi5GBYX3dSylSwsy6Aa2Jg5eZhuDPsgml7rBR4CbSo6iaCoNlhwWCqzpu6D0erwZ&#10;BfZyMkm+oh1Ptnjb/56zQ5L9KNXrtqsZCE+tf4f/2xutYDz+nMLrTX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5L/xQAAAN0AAAAPAAAAAAAAAAAAAAAAAJgCAABkcnMv&#10;ZG93bnJldi54bWxQSwUGAAAAAAQABAD1AAAAigMAAAAA&#10;" path="m12,5r,-2l12,1,10,,8,,6,,4,,2,1,,3,,5,,7,2,9r2,2l6,11r2,l10,11,12,9r,-2l12,5xe" fillcolor="black" stroked="f">
                    <v:path arrowok="t" o:connecttype="custom" o:connectlocs="12,5;12,3;12,1;10,0;8,0;6,0;4,0;2,1;0,3;0,5;0,7;2,9;4,11;6,11;8,11;10,11;12,9;12,7;12,5" o:connectangles="0,0,0,0,0,0,0,0,0,0,0,0,0,0,0,0,0,0,0"/>
                  </v:shape>
                  <v:shape id="Freeform 111" o:spid="_x0000_s1372" style="position:absolute;left:4684;top:12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NpCcUA&#10;AADdAAAADwAAAGRycy9kb3ducmV2LnhtbESPUUsDMRCE34X+h7CCbzan1quc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2k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12" o:spid="_x0000_s1373" style="position:absolute;left:4684;top:130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Q8MQA&#10;AADdAAAADwAAAGRycy9kb3ducmV2LnhtbERPS2sCMRC+C/0PYQreNNvio6xGkargpdCqtHgbNtPd&#10;pZvJNom6/vvOoeDx43vPl51r1IVCrD0beBpmoIgLb2suDRwP28ELqJiQLTaeycCNIiwXD7055tZf&#10;+YMu+1QqCeGYo4EqpTbXOhYVOYxD3xIL9+2DwyQwlNoGvEq4a/Rzlk20w5qlocKWXisqfvZnJ72b&#10;tzBZ0bg7nuqp/nz/Opx/t2tj+o/dagYqUZfu4n/3zhoYjaYyV97IE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kPDEAAAA3QAAAA8AAAAAAAAAAAAAAAAAmAIAAGRycy9k&#10;b3ducmV2LnhtbFBLBQYAAAAABAAEAPUAAACJAwAAAAA=&#10;" path="m12,6r,-2l12,3,10,,8,,6,,4,,2,3,,4,,6,,8r2,3l4,13r2,l8,13r2,l12,11r,-3l12,6xe" fillcolor="black" stroked="f">
                    <v:path arrowok="t" o:connecttype="custom" o:connectlocs="12,6;12,4;12,3;10,0;8,0;6,0;4,0;2,3;0,4;0,6;0,8;2,11;4,13;6,13;8,13;10,13;12,11;12,8;12,6" o:connectangles="0,0,0,0,0,0,0,0,0,0,0,0,0,0,0,0,0,0,0"/>
                  </v:shape>
                  <v:shape id="Freeform 113" o:spid="_x0000_s1374" style="position:absolute;left:4684;top:13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gGjccA&#10;AADdAAAADwAAAGRycy9kb3ducmV2LnhtbESPT2vCQBTE74LfYXmF3nRTsa2mriKC0B6smOjB2yP7&#10;8odm34bsmqT99G6h0OMwM79hVpvB1KKj1lWWFTxNIxDEmdUVFwrO6X6yAOE8ssbaMin4Jgeb9Xi0&#10;wljbnk/UJb4QAcIuRgWl900spctKMuimtiEOXm5bgz7ItpC6xT7ATS1nUfQiDVYcFkpsaFdS9pXc&#10;jAJ7PZu02NKBnz/w9vlzyU9pflTq8WHYvoHwNPj/8F/7XSuYz1+X8PsmPAG5v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4Bo3HAAAA3QAAAA8AAAAAAAAAAAAAAAAAmAIAAGRy&#10;cy9kb3ducmV2LnhtbFBLBQYAAAAABAAEAPUAAACMAwAAAAA=&#10;" path="m12,5r,-2l12,1,10,,8,,6,,4,,2,1,,3,,5,,7,2,9r2,2l6,11r2,l10,11,12,9r,-2l12,5xe" fillcolor="black" stroked="f">
                    <v:path arrowok="t" o:connecttype="custom" o:connectlocs="12,5;12,3;12,1;10,0;8,0;6,0;4,0;2,1;0,3;0,5;0,7;2,9;4,11;6,11;8,11;10,11;12,9;12,7;12,5" o:connectangles="0,0,0,0,0,0,0,0,0,0,0,0,0,0,0,0,0,0,0"/>
                  </v:shape>
                  <v:shape id="Freeform 114" o:spid="_x0000_s1375" style="position:absolute;left:4684;top:13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fN8EA&#10;AADdAAAADwAAAGRycy9kb3ducmV2LnhtbERPy4rCMBTdC/5DuII7TRVHpBpFBEEXOmh14e7S3D6w&#10;uSlN1OrXTxYDLg/nvVi1phJPalxpWcFoGIEgTq0uOVdwSbaDGQjnkTVWlknBmxyslt3OAmNtX3yi&#10;59nnIoSwi1FB4X0dS+nSggy6oa2JA5fZxqAPsMmlbvAVwk0lx1E0lQZLDg0F1rQpKL2fH0aBvV1M&#10;kq/pwD97fBw/1+yUZL9K9Xvteg7CU+u/4n/3TiuYTGZhf3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X3zfBAAAA3QAAAA8AAAAAAAAAAAAAAAAAmAIAAGRycy9kb3du&#10;cmV2LnhtbFBLBQYAAAAABAAEAPUAAACGAwAAAAA=&#10;" path="m12,5r,-2l12,2,10,,8,,6,,4,,2,2,,3,,5,,7,2,9r2,2l6,11r2,l10,11,12,9r,-2l12,5xe" fillcolor="black" stroked="f">
                    <v:path arrowok="t" o:connecttype="custom" o:connectlocs="12,5;12,3;12,2;10,0;8,0;6,0;4,0;2,2;0,3;0,5;0,7;2,9;4,11;6,11;8,11;10,11;12,9;12,7;12,5" o:connectangles="0,0,0,0,0,0,0,0,0,0,0,0,0,0,0,0,0,0,0"/>
                  </v:shape>
                  <v:shape id="Freeform 115" o:spid="_x0000_s1376" style="position:absolute;left:4684;top:137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6rMYA&#10;AADdAAAADwAAAGRycy9kb3ducmV2LnhtbESPT2vCQBTE74V+h+UVvNWNYoukrhIEQQ+2xOjB2yP7&#10;8odm34bsxsR++m6h4HGYmd8wq81oGnGjztWWFcymEQji3OqaSwXnbPe6BOE8ssbGMim4k4PN+vlp&#10;hbG2A6d0O/lSBAi7GBVU3rexlC6vyKCb2pY4eIXtDPogu1LqDocAN42cR9G7NFhzWKiwpW1F+fep&#10;Nwrs9WyyMqEjvx2w//y5FGlWfCk1eRmTDxCeRv8I/7f3WsFisZz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t6rMYAAADdAAAADwAAAAAAAAAAAAAAAACYAgAAZHJz&#10;L2Rvd25yZXYueG1sUEsFBgAAAAAEAAQA9QAAAIsDAAAAAA==&#10;" path="m12,5r,-2l12,2,10,,8,,6,,4,,2,2,,3,,5,,7,2,9r2,2l6,11r2,l10,11,12,9r,-2l12,5xe" fillcolor="black" stroked="f">
                    <v:path arrowok="t" o:connecttype="custom" o:connectlocs="12,5;12,3;12,2;10,0;8,0;6,0;4,0;2,2;0,3;0,5;0,7;2,9;4,11;6,11;8,11;10,11;12,9;12,7;12,5" o:connectangles="0,0,0,0,0,0,0,0,0,0,0,0,0,0,0,0,0,0,0"/>
                  </v:shape>
                  <v:shape id="Freeform 116" o:spid="_x0000_s1377" style="position:absolute;left:4684;top:14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nk28UA&#10;AADdAAAADwAAAGRycy9kb3ducmV2LnhtbESPT4vCMBTE78J+h/AWvGm64kqpRpEFQQ+raPXg7dG8&#10;/sHmpTRRu376jSB4HGbmN8xs0Zla3Kh1lWUFX8MIBHFmdcWFgmO6GsQgnEfWWFsmBX/kYDH/6M0w&#10;0fbOe7odfCEChF2CCkrvm0RKl5Vk0A1tQxy83LYGfZBtIXWL9wA3tRxF0UQarDgslNjQT0nZ5XA1&#10;Cuz5aNJiSb/8vcHr9nHK92m+U6r/2S2nIDx1/h1+tddawXgcj+D5Jjw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eTb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117" o:spid="_x0000_s1378" style="position:absolute;left:4684;top:14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fLcUA&#10;AADdAAAADwAAAGRycy9kb3ducmV2LnhtbESPUUsDMRCE34X+h7AF32yuth7lbFqKIvogBas/YLms&#10;d2eTzZGsbfrvjSD4OMzMN8x6m71TJ4ppCGxgPqtAEbfBDtwZ+Hh/ulmBSoJs0QUmAxdKsN1MrtbY&#10;2HDmNzodpFMFwqlBA73I2Gid2p48plkYiYv3GaJHKTJ22kY8F7h3+raqau1x4LLQ40gPPbXHw7c3&#10;8PxV19k97u/yZfG6d+EocfRizPU07+5BCWX5D/+1X6yB5XK1gN835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R8txQAAAN0AAAAPAAAAAAAAAAAAAAAAAJgCAABkcnMv&#10;ZG93bnJldi54bWxQSwUGAAAAAAQABAD1AAAAigMAAAAA&#10;" path="m12,6r,-1l12,2,10,,8,,6,,4,,2,2,,5,,6,,8r2,2l4,12r2,l8,12r2,l12,10r,-2l12,6xe" fillcolor="black" stroked="f">
                    <v:path arrowok="t" o:connecttype="custom" o:connectlocs="12,6;12,5;12,2;10,0;8,0;6,0;4,0;2,2;0,5;0,6;0,8;2,10;4,12;6,12;8,12;10,12;12,10;12,8;12,6" o:connectangles="0,0,0,0,0,0,0,0,0,0,0,0,0,0,0,0,0,0,0"/>
                  </v:shape>
                  <v:shape id="Freeform 118" o:spid="_x0000_s1379" style="position:absolute;left:4684;top:14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ZNMUA&#10;AADdAAAADwAAAGRycy9kb3ducmV2LnhtbESPT4vCMBTE78J+h/AWvGmqVJGuUWRhQQ+raPWwt0fz&#10;+gebl9JE7frpjSB4HGbmN8x82ZlaXKl1lWUFo2EEgjizuuJCwTH9GcxAOI+ssbZMCv7JwXLx0Ztj&#10;ou2N93Q9+EIECLsEFZTeN4mULivJoBvahjh4uW0N+iDbQuoWbwFuajmOoqk0WHFYKLGh75Ky8+Fi&#10;FNi/o0mLFf3yZIOX7f2U79N8p1T/s1t9gfDU+Xf41V5rBXE8i+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LNk0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119" o:spid="_x0000_s1380" style="position:absolute;left:4684;top:14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8r8YA&#10;AADdAAAADwAAAGRycy9kb3ducmV2LnhtbESPzWvCQBTE7wX/h+UVvNVNSywSXUWEgh5s0ejB2yP7&#10;8oHZtyG7+Wj/+m6h4HGYmd8wq81oatFT6yrLCl5nEQjizOqKCwWX9ONlAcJ5ZI21ZVLwTQ4268nT&#10;ChNtBz5Rf/aFCBB2CSoovW8SKV1WkkE3sw1x8HLbGvRBtoXULQ4Bbmr5FkXv0mDFYaHEhnYlZfdz&#10;ZxTY28WkxZaOPD9g9/lzzU9p/qXU9HncLkF4Gv0j/N/eawVxvJj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B8r8YAAADdAAAADwAAAAAAAAAAAAAAAACYAgAAZHJz&#10;L2Rvd25yZXYueG1sUEsFBgAAAAAEAAQA9QAAAIsDAAAAAA==&#10;" path="m12,6r,-2l12,2,10,,8,,6,,4,,2,2,,4,,6,,7,2,9r2,2l6,11r2,l10,11,12,9r,-2l12,6xe" fillcolor="black" stroked="f">
                    <v:path arrowok="t" o:connecttype="custom" o:connectlocs="12,6;12,4;12,2;10,0;8,0;6,0;4,0;2,2;0,4;0,6;0,7;2,9;4,11;6,11;8,11;10,11;12,9;12,7;12,6" o:connectangles="0,0,0,0,0,0,0,0,0,0,0,0,0,0,0,0,0,0,0"/>
                  </v:shape>
                  <v:shape id="Freeform 120" o:spid="_x0000_s1381" style="position:absolute;left:4684;top:14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8tcQA&#10;AADdAAAADwAAAGRycy9kb3ducmV2LnhtbESPUUsDMRCE34X+h7AF32xOrUc5m5ZSEX2QQqs/YLms&#10;d2eTzZGsbfrvjSD4OMzMN8xynb1TJ4ppCGzgdlaBIm6DHbgz8PH+fLMAlQTZogtMBi6UYL2aXC2x&#10;seHMezodpFMFwqlBA73I2Gid2p48plkYiYv3GaJHKTJ22kY8F7h3+q6qau1x4LLQ40jbntrj4dsb&#10;ePmq6+yedg/5cv+2c+EocfRizPU0bx5BCWX5D/+1X62B+XxR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6vLX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121" o:spid="_x0000_s1382" style="position:absolute;left:4684;top:15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HQ8UA&#10;AADdAAAADwAAAGRycy9kb3ducmV2LnhtbESPT4vCMBTE7wv7HcITvK2poq5Uo8iCoAcVrR68PZrX&#10;P9i8lCZq3U+/EYQ9DjPzG2a2aE0l7tS40rKCfi8CQZxaXXKu4JSsviYgnEfWWFkmBU9ysJh/fsww&#10;1vbBB7offS4ChF2MCgrv61hKlxZk0PVsTRy8zDYGfZBNLnWDjwA3lRxE0VgaLDksFFjTT0Hp9Xgz&#10;CuzlZJJ8SVsebfC2+z1nhyTbK9XttMspCE+t/w+/22utYDicfMPr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dD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122" o:spid="_x0000_s1383" style="position:absolute;left:4684;top:154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TMcEA&#10;AADdAAAADwAAAGRycy9kb3ducmV2LnhtbERPy4rCMBTdC/5DuII7TRVHpBpFBEEXOmh14e7S3D6w&#10;uSlN1OrXTxYDLg/nvVi1phJPalxpWcFoGIEgTq0uOVdwSbaDGQjnkTVWlknBmxyslt3OAmNtX3yi&#10;59nnIoSwi1FB4X0dS+nSggy6oa2JA5fZxqAPsMmlbvAVwk0lx1E0lQZLDg0F1rQpKL2fH0aBvV1M&#10;kq/pwD97fBw/1+yUZL9K9Xvteg7CU+u/4n/3TiuYTGZhbngTn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h0zHBAAAA3QAAAA8AAAAAAAAAAAAAAAAAmAIAAGRycy9kb3du&#10;cmV2LnhtbFBLBQYAAAAABAAEAPUAAACGAwAAAAA=&#10;" path="m12,6r,-2l12,2,10,,8,,6,,4,,2,2,,4,,6,,7r2,3l4,11r2,l8,11r2,l12,10r,-3l12,6xe" fillcolor="black" stroked="f">
                    <v:path arrowok="t" o:connecttype="custom" o:connectlocs="12,6;12,4;12,2;10,0;8,0;6,0;4,0;2,2;0,4;0,6;0,7;2,10;4,11;6,11;8,11;10,11;12,10;12,7;12,6" o:connectangles="0,0,0,0,0,0,0,0,0,0,0,0,0,0,0,0,0,0,0"/>
                  </v:shape>
                  <v:shape id="Freeform 123" o:spid="_x0000_s1384" style="position:absolute;left:4684;top:15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ox8UA&#10;AADdAAAADwAAAGRycy9kb3ducmV2LnhtbESPUUsDMRCE34X+h7CCbzan1qOeTUuxiD5IweoPWC7r&#10;3dlkcyTbNv33RhB8HGbmG2axyt6pI8U0BDZwM61AEbfBDtwZ+Px4vp6DSoJs0QUmA2dKsFpOLhbY&#10;2HDidzrupFMFwqlBA73I2Gid2p48pmkYiYv3FaJHKTJ22kY8Fbh3+raqau1x4LLQ40hPPbX73cEb&#10;ePmu6+w22/t8vnvburCXOHox5uoyrx9BCWX5D/+1X62B2Wz+AL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SjH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4" o:spid="_x0000_s1385" style="position:absolute;left:4684;top:15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YXh8IA&#10;AADdAAAADwAAAGRycy9kb3ducmV2LnhtbERPzUoDMRC+C32HMAVvNluti12blqKIHqRg9QGGzXR3&#10;bTJZkrFN394cBI8f3/9qk71TJ4ppCGxgPqtAEbfBDtwZ+Pp8uXkAlQTZogtMBi6UYLOeXK2wseHM&#10;H3TaS6dKCKcGDfQiY6N1anvymGZhJC7cIUSPUmDstI14LuHe6duqqrXHgUtDjyM99dQe9z/ewOt3&#10;XWf3vLvPl7v3nQtHiaMXY66nefsISijLv/jP/WYNLBb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xheHwgAAAN0AAAAPAAAAAAAAAAAAAAAAAJgCAABkcnMvZG93&#10;bnJldi54bWxQSwUGAAAAAAQABAD1AAAAhwMAAAAA&#10;" path="m12,6r,-2l12,2,10,,8,,6,,4,,2,2,,4,,6,,8,2,9r2,3l6,12r2,l10,12,12,9r,-1l12,6xe" fillcolor="black" stroked="f">
                    <v:path arrowok="t" o:connecttype="custom" o:connectlocs="12,6;12,4;12,2;10,0;8,0;6,0;4,0;2,2;0,4;0,6;0,8;2,9;4,12;6,12;8,12;10,12;12,9;12,8;12,6" o:connectangles="0,0,0,0,0,0,0,0,0,0,0,0,0,0,0,0,0,0,0"/>
                  </v:shape>
                  <v:shape id="Freeform 125" o:spid="_x0000_s1386" style="position:absolute;left:4684;top:16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LsccUA&#10;AADdAAAADwAAAGRycy9kb3ducmV2LnhtbESPT4vCMBTE74LfITzBm6aKu2g1iggL60EXrR68PZrX&#10;P9i8lCZq3U9vFhY8DjPzG2axak0l7tS40rKC0TACQZxaXXKu4JR8DaYgnEfWWFkmBU9ysFp2OwuM&#10;tX3wge5Hn4sAYRejgsL7OpbSpQUZdENbEwcvs41BH2STS93gI8BNJcdR9CkNlhwWCqxpU1B6Pd6M&#10;Ans5mSRf044/tnjb/56zQ5L9KNXvtes5CE+tf4f/299awWQyG8H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ux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126" o:spid="_x0000_s1387" style="position:absolute;left:4684;top:163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sa8UA&#10;AADdAAAADwAAAGRycy9kb3ducmV2LnhtbESPUUsDMRCE3wX/Q1jBN5trrYeeTUupiD5IweoPWC7r&#10;3bXJ5kjWNv33RhB8HGbmG2axyt6pI8U0BDYwnVSgiNtgB+4MfH4839yDSoJs0QUmA2dKsFpeXiyw&#10;seHE73TcSacKhFODBnqRsdE6tT15TJMwEhfvK0SPUmTstI14KnDv9Kyqau1x4LLQ40ibntrD7tsb&#10;eNnXdXZP27t8vn3bunCQOHox5voqrx9BCWX5D/+1X62B+fxhB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Cxr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7" o:spid="_x0000_s1388" style="position:absolute;left:4684;top:16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SJ8MUA&#10;AADdAAAADwAAAGRycy9kb3ducmV2LnhtbESP3UoDMRSE7wXfIRzBO5vtj4uuTUtRRC+kYPUBDpvj&#10;7rbJyZIc2/TtjSB4OczMN8xynb1TR4ppCGxgOqlAEbfBDtwZ+Px4vrkDlQTZogtMBs6UYL26vFhi&#10;Y8OJ3+m4k04VCKcGDfQiY6N1anvymCZhJC7eV4gepcjYaRvxVODe6VlV1drjwGWhx5Eee2oPu29v&#10;4GVf19k9bW/zef62deEgcfRizPVV3jyAEsryH/5rv1oDi8X9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Inw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28" o:spid="_x0000_s1389" style="position:absolute;left:4684;top:168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8D8YA&#10;AADdAAAADwAAAGRycy9kb3ducmV2LnhtbESPS2sCMRSF90L/Q7iCO81YRttOjSJVwY3gi5buLpPb&#10;maGTmzGJOv33jSC4PJzHx5nMWlOLCzlfWVYwHCQgiHOrKy4UHA+r/isIH5A11pZJwR95mE2fOhPM&#10;tL3yji77UIg4wj5DBWUITSalz0sy6Ae2IY7ej3UGQ5SukNrhNY6bWj4nyVgarDgSSmzoo6T8d382&#10;kbvcuPGcRu3xu3qRn9uvw/m0WijV67bzdxCB2vAI39trrSBN31K4vYlP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h8D8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129" o:spid="_x0000_s1390" style="position:absolute;left:4684;top:17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G0H8UA&#10;AADdAAAADwAAAGRycy9kb3ducmV2LnhtbESPUUsDMRCE3wX/Q1jBN5trbQ89m5aiiD5IweoPWC7r&#10;3bXJ5kjWNv33RhB8HGbmG2a5zt6pI8U0BDYwnVSgiNtgB+4MfH4839yBSoJs0QUmA2dKsF5dXiyx&#10;seHE73TcSacKhFODBnqRsdE6tT15TJMwEhfvK0SPUmTstI14KnDv9Kyqau1x4LLQ40iPPbWH3bc3&#10;8LKv6+yetot8vn3bunCQOHox5voqbx5ACWX5D/+1X62B+fx+Ab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bQ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0" o:spid="_x0000_s1391" style="position:absolute;left:4684;top:17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MqaMUA&#10;AADdAAAADwAAAGRycy9kb3ducmV2LnhtbESPUUsDMRCE34X+h7CCbzan1kPPpqUoog9SaOsPWC7r&#10;3dlkcyRrm/57Iwh9HGbmG2a+zN6pA8U0BDZwM61AEbfBDtwZ+Ny9Xj+ASoJs0QUmAydKsFxMLubY&#10;2HDkDR220qkC4dSggV5kbLRObU8e0zSMxMX7CtGjFBk7bSMeC9w7fVtVtfY4cFnocaTnntr99scb&#10;ePuu6+xe1vf5dPexdmEvcfRizNVlXj2BEspyDv+3362B2eyxhr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ypo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1" o:spid="_x0000_s1392" style="position:absolute;left:4684;top:17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ieMcA&#10;AADdAAAADwAAAGRycy9kb3ducmV2LnhtbESPS2vCQBSF9wX/w3CF7upE8dHGTERahW4Eq9Li7pK5&#10;JsHMnXRm1PTfdwpCl4fz+DjZojONuJLztWUFw0ECgriwuuZSwWG/fnoG4QOyxsYyKfghD4u895Bh&#10;qu2NP+i6C6WII+xTVFCF0KZS+qIig35gW+LonawzGKJ0pdQOb3HcNHKUJFNpsOZIqLCl14qK8+5i&#10;Ine1cdMlTbrDsZ7Jz+3X/vK9flPqsd8t5yACdeE/fG+/awXj8csM/t7EJ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64njHAAAA3QAAAA8AAAAAAAAAAAAAAAAAmAIAAGRy&#10;cy9kb3ducmV2LnhtbFBLBQYAAAAABAAEAPUAAACMAwAAAAA=&#10;" path="m12,7r,-3l12,2,10,,8,,6,,4,,2,2,,4,,7,,9r2,2l4,13r2,l8,13r2,l12,11r,-2l12,7xe" fillcolor="black" stroked="f">
                    <v:path arrowok="t" o:connecttype="custom" o:connectlocs="12,7;12,4;12,2;10,0;8,0;6,0;4,0;2,2;0,4;0,7;0,9;2,11;4,13;6,13;8,13;10,13;12,11;12,9;12,7" o:connectangles="0,0,0,0,0,0,0,0,0,0,0,0,0,0,0,0,0,0,0"/>
                  </v:shape>
                  <v:shape id="Freeform 132" o:spid="_x0000_s1393" style="position:absolute;left:4684;top:17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bgcIA&#10;AADdAAAADwAAAGRycy9kb3ducmV2LnhtbERPzUoDMRC+C32HMAVvNluti12blqKIHqRg9QGGzXR3&#10;bTJZkrFN394cBI8f3/9qk71TJ4ppCGxgPqtAEbfBDtwZ+Pp8uXkAlQTZogtMBi6UYLOeXK2wseHM&#10;H3TaS6dKCKcGDfQiY6N1anvymGZhJC7cIUSPUmDstI14LuHe6duqqrXHgUtDjyM99dQe9z/ewOt3&#10;XWf3vLvPl7v3nQtHiaMXY66nefsISijLv/jP/WYNLBbL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Bu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33" o:spid="_x0000_s1394" style="position:absolute;left:4684;top:18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GsUA&#10;AADdAAAADwAAAGRycy9kb3ducmV2LnhtbESPUUsDMRCE34X+h7CCbzan1sOeTUuxiD5IweoPWC7r&#10;3dlkcyTbNv33RhB8HGbmG2axyt6pI8U0BDZwM61AEbfBDtwZ+Px4vn4AlQTZogtMBs6UYLWcXCyw&#10;seHE73TcSacKhFODBnqRsdE6tT15TNMwEhfvK0SPUmTstI14KnDv9G1V1drjwGWhx5Geemr3u4M3&#10;8PJd19lttvf5fPe2dWEvcfRizNVlXj+CEsryH/5rv1oDs9l8Dr9vyhP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L4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4" o:spid="_x0000_s1395" style="position:absolute;left:4684;top:18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gFsMA&#10;AADdAAAADwAAAGRycy9kb3ducmV2LnhtbERPTWsCMRC9F/wPYYTealapVlajiK3QS6FVUbwNm3F3&#10;cTPZJlG3/75zKPT4eN/zZecadaMQa88GhoMMFHHhbc2lgf1u8zQFFROyxcYzGfihCMtF72GOufV3&#10;/qLbNpVKQjjmaKBKqc21jkVFDuPAt8TCnX1wmASGUtuAdwl3jR5l2UQ7rFkaKmxpXVFx2V6d9L59&#10;hMmKxt3+VL/ow+dxd/3evBrz2O9WM1CJuvQv/nO/WwPP40z2yxt5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jgFsMAAADdAAAADwAAAAAAAAAAAAAAAACYAgAAZHJzL2Rv&#10;d25yZXYueG1sUEsFBgAAAAAEAAQA9QAAAIgDAAAAAA==&#10;" path="m12,6r,-2l12,2,10,,8,,6,,4,,2,2,,4,,6,,9r2,2l4,13r2,l8,13r2,l12,11r,-2l12,6xe" fillcolor="black" stroked="f">
                    <v:path arrowok="t" o:connecttype="custom" o:connectlocs="12,6;12,4;12,2;10,0;8,0;6,0;4,0;2,2;0,4;0,6;0,9;2,11;4,13;6,13;8,13;10,13;12,11;12,9;12,6" o:connectangles="0,0,0,0,0,0,0,0,0,0,0,0,0,0,0,0,0,0,0"/>
                  </v:shape>
                  <v:shape id="Freeform 135" o:spid="_x0000_s1396" style="position:absolute;left:4684;top:18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oBsUA&#10;AADdAAAADwAAAGRycy9kb3ducmV2LnhtbESP3UoDMRSE74W+QzgF72y2ahdZmxZRRC+k0J8HOGyO&#10;u2uTkyU5tunbG0HwcpiZb5jlOnunThTTENjAfFaBIm6DHbgzcNi/3jyASoJs0QUmAxdKsF5NrpbY&#10;2HDmLZ120qkC4dSggV5kbLRObU8e0yyMxMX7DNGjFBk7bSOeC9w7fVtVtfY4cFnocaTnntrj7tsb&#10;ePuq6+xeNot8ufvYuHCUOHox5nqanx5BCWX5D/+1362B+0U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YSg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36" o:spid="_x0000_s1397" style="position:absolute;left:4684;top:18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2ccQA&#10;AADdAAAADwAAAGRycy9kb3ducmV2LnhtbESPUUsDMRCE3wX/Q9iCbzbXag85mxZRpD5IodUfsFzW&#10;u7PJ5kjWNv33jSD4OMzMN8xynb1TR4ppCGxgNq1AEbfBDtwZ+Px4vX0AlQTZogtMBs6UYL26vlpi&#10;Y8OJd3TcS6cKhFODBnqRsdE6tT15TNMwEhfvK0SPUmTstI14KnDv9Lyqau1x4LLQ40jPPbWH/Y83&#10;sPmu6+xetot8vnvfunCQOHox5maSnx5BCWX5D/+136yB+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ztn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7" o:spid="_x0000_s1398" style="position:absolute;left:4684;top:189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YcYA&#10;AADdAAAADwAAAGRycy9kb3ducmV2LnhtbESPS2vCQBSF9wX/w3CF7urEtmqJToK0FdwUfFFxd8lc&#10;k2DmTjozavz3nULB5eE8Ps4s70wjLuR8bVnBcJCAIC6srrlUsNsunt5A+ICssbFMCm7kIc96DzNM&#10;tb3ymi6bUIo4wj5FBVUIbSqlLyoy6Ae2JY7e0TqDIUpXSu3wGsdNI5+TZCwN1hwJFbb0XlFx2pxN&#10;5H5+ufGcRt3uUE/k92q/Pf8sPpR67HfzKYhAXbiH/9tLreB1lLzA35v4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p+YcYAAADdAAAADwAAAAAAAAAAAAAAAACYAgAAZHJz&#10;L2Rvd25yZXYueG1sUEsFBgAAAAAEAAQA9QAAAIsDAAAAAA==&#10;" path="m12,6r,-2l12,2,10,,8,,6,,4,,2,2,,4,,6,,8r2,2l4,13r2,l8,13r2,l12,10r,-2l12,6xe" fillcolor="black" stroked="f">
                    <v:path arrowok="t" o:connecttype="custom" o:connectlocs="12,6;12,4;12,2;10,0;8,0;6,0;4,0;2,2;0,4;0,6;0,8;2,10;4,13;6,13;8,13;10,13;12,10;12,8;12,6" o:connectangles="0,0,0,0,0,0,0,0,0,0,0,0,0,0,0,0,0,0,0"/>
                  </v:shape>
                  <v:shape id="Freeform 138" o:spid="_x0000_s1399" style="position:absolute;left:4684;top:19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aLn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Wi5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39" o:spid="_x0000_s1400" style="position:absolute;left:4684;top:194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9DjsUA&#10;AADdAAAADwAAAGRycy9kb3ducmV2LnhtbESPS2sCMRSF90L/Q7gFd5qpOLZMjSI+wI3gi5buLpPb&#10;maGTmzGJOv57IwhdHs7j44ynranFhZyvLCt46ycgiHOrKy4UHA+r3gcIH5A11pZJwY08TCcvnTFm&#10;2l55R5d9KEQcYZ+hgjKEJpPS5yUZ9H3bEEfv1zqDIUpXSO3wGsdNLQdJMpIGK46EEhual5T/7c8m&#10;cpcbN5pR2h5/qnf5tf0+nE+rhVLd13b2CSJQG/7Dz/ZaKximSQq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0OOxQAAAN0AAAAPAAAAAAAAAAAAAAAAAJgCAABkcnMv&#10;ZG93bnJldi54bWxQSwUGAAAAAAQABAD1AAAAigMAAAAA&#10;" path="m12,7r,-2l12,3,10,,8,,6,,4,,2,3,,5,,7,2,9r2,2l6,13,8,11,10,9r2,l12,7xe" fillcolor="black" stroked="f">
                    <v:path arrowok="t" o:connecttype="custom" o:connectlocs="12,7;12,5;12,3;10,0;8,0;6,0;4,0;2,3;0,5;0,7;2,9;4,11;6,13;8,11;10,9;12,9;12,7" o:connectangles="0,0,0,0,0,0,0,0,0,0,0,0,0,0,0,0,0"/>
                  </v:shape>
                  <v:shape id="Freeform 140" o:spid="_x0000_s1401" style="position:absolute;left:4684;top:19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wcsUA&#10;AADdAAAADwAAAGRycy9kb3ducmV2LnhtbESP3UoDMRSE74W+QzgF72zWny6ybVpKRfRCClYf4LA5&#10;3V2bnCzJsU3f3giCl8PMfMMs19k7daKYhsAGbmcVKOI22IE7A58fzzePoJIgW3SBycCFEqxXk6sl&#10;Njac+Z1Oe+lUgXBq0EAvMjZap7Ynj2kWRuLiHUL0KEXGTtuI5wL3Tt9VVa09DlwWehxp21N73H97&#10;Ay9fdZ3d026eL/dvOxeOEkcvxlxP82YBSijLf/iv/WoNPMyr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LBy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1" o:spid="_x0000_s1402" style="position:absolute;left:4684;top:19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QV6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xBXp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142" o:spid="_x0000_s1403" style="position:absolute;left:4684;top:20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uBm8IA&#10;AADdAAAADwAAAGRycy9kb3ducmV2LnhtbERPy0oDMRTdC/2HcAV3NuOjg4xNS1FEF1Lo4wMuk9uZ&#10;aZObIbm26d+bheDycN7zZfZOnSmmIbCBh2kFirgNduDOwH73cf8CKgmyRReYDFwpwXIxuZljY8OF&#10;N3TeSqdKCKcGDfQiY6N1anvymKZhJC7cIUSPUmDstI14KeHe6ceqqrXHgUtDjyO99dSetj/ewOex&#10;rrN7X8/y9el77cJJ4ujFmLvbvHoFJZTlX/zn/rIGnmd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W4GbwgAAAN0AAAAPAAAAAAAAAAAAAAAAAJgCAABkcnMvZG93&#10;bnJldi54bWxQSwUGAAAAAAQABAD1AAAAhwMAAAAA&#10;" path="m12,6r,-2l12,1,10,,8,,6,,4,,2,1,,4,,6,2,8r2,2l6,12,8,10,10,8r2,l12,6xe" fillcolor="black" stroked="f">
                    <v:path arrowok="t" o:connecttype="custom" o:connectlocs="12,6;12,4;12,1;10,0;8,0;6,0;4,0;2,1;0,4;0,6;2,8;4,10;6,12;8,10;10,8;12,8;12,6" o:connectangles="0,0,0,0,0,0,0,0,0,0,0,0,0,0,0,0,0"/>
                  </v:shape>
                  <v:shape id="Freeform 143" o:spid="_x0000_s1404" style="position:absolute;left:4684;top:20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6bcUA&#10;AADdAAAADwAAAGRycy9kb3ducmV2LnhtbESPT4vCMBTE74LfITzBm6aKits1igiCHtZF6x729mhe&#10;/2DzUpqodT+9WRA8DjPzG2axak0lbtS40rKC0TACQZxaXXKu4JxsB3MQziNrrCyTggc5WC27nQXG&#10;2t75SLeTz0WAsItRQeF9HUvp0oIMuqGtiYOX2cagD7LJpW7wHuCmkuMomkmDJYeFAmvaFJReTlej&#10;wP6eTZKv6Yune7we/n6yY5J9K9XvtetPEJ5a/w6/2jutYDK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3ptxQAAAN0AAAAPAAAAAAAAAAAAAAAAAJgCAABkcnMv&#10;ZG93bnJldi54bWxQSwUGAAAAAAQABAD1AAAAigMAAAAA&#10;" path="m12,5r,-2l12,1,10,,8,,6,,4,,2,1,,3,,5,2,7,4,9r2,2l8,9,10,7r2,l12,5xe" fillcolor="black" stroked="f">
                    <v:path arrowok="t" o:connecttype="custom" o:connectlocs="12,5;12,3;12,1;10,0;8,0;6,0;4,0;2,1;0,3;0,5;2,7;4,9;6,11;8,9;10,7;12,7;12,5" o:connectangles="0,0,0,0,0,0,0,0,0,0,0,0,0,0,0,0,0"/>
                  </v:shape>
                  <v:shape id="Freeform 144" o:spid="_x0000_s1405" style="position:absolute;left:4684;top:20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FLc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8RS3EAAAA3QAAAA8AAAAAAAAAAAAAAAAAmAIAAGRycy9k&#10;b3ducmV2LnhtbFBLBQYAAAAABAAEAPUAAACJAwAAAAA=&#10;" path="m12,5r,-2l10,2,8,,6,,4,,2,,,2,,3,,5,,7,,9r2,2l4,11r2,l8,11,10,9,12,7r,-2xe" fillcolor="black" stroked="f">
                    <v:path arrowok="t" o:connecttype="custom" o:connectlocs="12,5;12,3;10,2;8,0;6,0;4,0;2,0;0,2;0,3;0,5;0,7;0,9;2,11;4,11;6,11;8,11;10,9;12,7;12,5" o:connectangles="0,0,0,0,0,0,0,0,0,0,0,0,0,0,0,0,0,0,0"/>
                  </v:shape>
                  <v:shape id="Freeform 145" o:spid="_x0000_s1406" style="position:absolute;left:4684;top:20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i+28QA&#10;AADdAAAADwAAAGRycy9kb3ducmV2LnhtbESPUUsDMRCE3wX/Q1jBN5s7tYecTYsoog9SaPUHLJft&#10;3bXJ5kjWNv33RhB8HGbmG2axyt6pI8U0BjZQzypQxF2wI/cGvj5fbx5AJUG26AKTgTMlWC0vLxbY&#10;2nDiDR230qsC4dSigUFkarVO3UAe0yxMxMXbhehRioy9thFPBe6dvq2qRnscuSwMONHzQN1h++0N&#10;vO2bJruX9Tyf7z7WLhwkTl6Mub7KT4+ghLL8h//a79bA/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vtvEAAAA3QAAAA8AAAAAAAAAAAAAAAAAmAIAAGRycy9k&#10;b3ducmV2LnhtbFBLBQYAAAAABAAEAPUAAACJAwAAAAA=&#10;" path="m12,5r,-2l10,2,8,,6,,4,,2,,,2,,3,,5,,8r,2l2,12r2,l6,12r2,l10,10,12,8r,-3xe" fillcolor="black" stroked="f">
                    <v:path arrowok="t" o:connecttype="custom" o:connectlocs="12,5;12,3;10,2;8,0;6,0;4,0;2,0;0,2;0,3;0,5;0,8;0,10;2,12;4,12;6,12;8,12;10,10;12,8;12,5" o:connectangles="0,0,0,0,0,0,0,0,0,0,0,0,0,0,0,0,0,0,0"/>
                  </v:shape>
                  <v:shape id="Freeform 146" o:spid="_x0000_s1407" style="position:absolute;left:4684;top:21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wcYA&#10;AADdAAAADwAAAGRycy9kb3ducmV2LnhtbESPT2vCQBTE7wW/w/KE3upGMUVSVxGhUA+txOiht0f2&#10;5Q9m34bsmqT99F2h4HGYmd8w6+1oGtFT52rLCuazCARxbnXNpYJz9v6yAuE8ssbGMin4IQfbzeRp&#10;jYm2A6fUn3wpAoRdggoq79tESpdXZNDNbEscvMJ2Bn2QXSl1h0OAm0YuouhVGqw5LFTY0r6i/Hq6&#10;GQX2+2yyckefHB/w9vV7KdKsOCr1PB13byA8jf4R/m9/aAXLeL6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J+wcYAAADdAAAADwAAAAAAAAAAAAAAAACYAgAAZHJz&#10;L2Rvd25yZXYueG1sUEsFBgAAAAAEAAQA9QAAAIsDAAAAAA==&#10;" path="m12,5r,-1l10,2,8,,6,,4,,2,,,2,,4,,5,,7,,9r2,2l4,11r2,l8,11,10,9,12,7r,-2xe" fillcolor="black" stroked="f">
                    <v:path arrowok="t" o:connecttype="custom" o:connectlocs="12,5;12,4;10,2;8,0;6,0;4,0;2,0;0,2;0,4;0,5;0,7;0,9;2,11;4,11;6,11;8,11;10,9;12,7;12,5" o:connectangles="0,0,0,0,0,0,0,0,0,0,0,0,0,0,0,0,0,0,0"/>
                  </v:shape>
                  <v:shape id="Freeform 147" o:spid="_x0000_s1408" style="position:absolute;left:4684;top:21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7bWscA&#10;AADdAAAADwAAAGRycy9kb3ducmV2LnhtbESPT2vCQBTE74V+h+UVvNVNtIpEVwlCoT20EmMPvT2y&#10;L38w+zZkV5P203cLgsdhZn7DbHajacWVetdYVhBPIxDEhdUNVwpO+evzCoTzyBpby6Tghxzsto8P&#10;G0y0HTij69FXIkDYJaig9r5LpHRFTQbd1HbEwSttb9AH2VdS9zgEuGnlLIqW0mDDYaHGjvY1Fefj&#10;xSiw3yeTVyl98OIdL5+/X2WWlwelJk9jugbhafT38K39phW8LOI5/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u21r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148" o:spid="_x0000_s1409" style="position:absolute;left:4684;top:21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8dQ8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1D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149" o:spid="_x0000_s1410" style="position:absolute;left:4684;top:21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mtccA&#10;AADdAAAADwAAAGRycy9kb3ducmV2LnhtbESPT2vCQBTE70K/w/IK3nRjaURSVwmFQnuwksQeentk&#10;X/7Q7NuQ3WjaT98VBI/DzPyG2e4n04kzDa61rGC1jEAQl1a3XCs4FW+LDQjnkTV2lknBLznY7x5m&#10;W0y0vXBG59zXIkDYJaig8b5PpHRlQwbd0vbEwavsYNAHOdRSD3gJcNPJpyhaS4Mth4UGe3ptqPzJ&#10;R6PAfp9MUad04PgDx8+/ryorqqNS88cpfQHhafL38K39rhU8x6s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L5rX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50" o:spid="_x0000_s1411" style="position:absolute;left:4684;top:22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l4wscA&#10;AADdAAAADwAAAGRycy9kb3ducmV2LnhtbESPT2vCQBTE70K/w/KE3szG0khJs4oUCu1BiyY99PbI&#10;vvzB7NuQXU3003cLBY/DzPyGyTaT6cSFBtdaVrCMYhDEpdUt1wqK/H3xAsJ5ZI2dZVJwJQeb9cMs&#10;w1TbkQ90OfpaBAi7FBU03veplK5syKCLbE8cvMoOBn2QQy31gGOAm04+xfFKGmw5LDTY01tD5el4&#10;NgrsT2Hyeks7Tj7xvL99V4e8+lLqcT5tX0F4mvw9/N/+0Aqek+U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ZeM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151" o:spid="_x0000_s1412" style="position:absolute;left:4684;top:22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dWcUA&#10;AADdAAAADwAAAGRycy9kb3ducmV2LnhtbESPT4vCMBTE74LfITxhb5q6rO5SjSILgh5c0erB26N5&#10;/YPNS2miVj/9RhA8DjPzG2Y6b00lrtS40rKC4SACQZxaXXKu4JAs+z8gnEfWWFkmBXdyMJ91O1OM&#10;tb3xjq57n4sAYRejgsL7OpbSpQUZdANbEwcvs41BH2STS93gLcBNJT+jaCwNlhwWCqzpt6D0vL8Y&#10;BfZ0MEm+oA2P1nj5exyzXZJtlfrotYsJCE+tf4df7ZVW8DUafsP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d1Z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152" o:spid="_x0000_s1413" style="position:absolute;left:4684;top:22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JK8QA&#10;AADdAAAADwAAAGRycy9kb3ducmV2LnhtbERPu2rDMBTdC/0HcQvZGtmlDsGNbEyh0A5pSJwM2S7W&#10;9YNaV8ZSYrdfXw2BjIfz3uSz6cWVRtdZVhAvIxDEldUdNwqO5cfzGoTzyBp7y6Tglxzk2ePDBlNt&#10;J97T9eAbEULYpaig9X5IpXRVSwbd0g7EgavtaNAHODZSjziFcNPLlyhaSYMdh4YWB3pvqfo5XIwC&#10;ez6asiloy8kXXr7/TvW+rHdKLZ7m4g2Ep9nfxTf3p1bwmsR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KSSvEAAAA3QAAAA8AAAAAAAAAAAAAAAAAmAIAAGRycy9k&#10;b3ducmV2LnhtbFBLBQYAAAAABAAEAPUAAACJAwAAAAA=&#10;" path="m12,6r,-2l10,2,8,,6,,4,,2,,,2,,4,,6,,8,,9r2,2l4,11r2,l8,11,10,9,12,8r,-2xe" fillcolor="black" stroked="f">
                    <v:path arrowok="t" o:connecttype="custom" o:connectlocs="12,6;12,4;10,2;8,0;6,0;4,0;2,0;0,2;0,4;0,6;0,8;0,9;2,11;4,11;6,11;8,11;10,9;12,8;12,6" o:connectangles="0,0,0,0,0,0,0,0,0,0,0,0,0,0,0,0,0,0,0"/>
                  </v:shape>
                  <v:shape id="Freeform 153" o:spid="_x0000_s1414" style="position:absolute;left:4684;top:22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6y3cUA&#10;AADdAAAADwAAAGRycy9kb3ducmV2LnhtbESPUUsDMRCE3wv+h7AF39pc1R56Ni2iiD5IweoPWC7r&#10;3bXJ5kjWNv33RhB8HGbmG2a1yd6pI8U0BDawmFegiNtgB+4MfH48z25BJUG26AKTgTMl2KwvJits&#10;bDjxOx130qkC4dSggV5kbLRObU8e0zyMxMX7CtGjFBk7bSOeCtw7fVVVtfY4cFnocaTHntrD7tsb&#10;eNnXdXZP22U+X79tXThIHL0YcznND/eghLL8h//ar9bAzXJ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rLdxQAAAN0AAAAPAAAAAAAAAAAAAAAAAJgCAABkcnMv&#10;ZG93bnJldi54bWxQSwUGAAAAAAQABAD1AAAAigMAAAAA&#10;" path="m12,7r,-2l10,2,8,,6,,4,,2,,,2,,5,,7,,9r,1l2,12r2,l6,12r2,l10,10,12,9r,-2xe" fillcolor="black" stroked="f">
                    <v:path arrowok="t" o:connecttype="custom" o:connectlocs="12,7;12,5;10,2;8,0;6,0;4,0;2,0;0,2;0,5;0,7;0,9;0,10;2,12;4,12;6,12;8,12;10,10;12,9;12,7" o:connectangles="0,0,0,0,0,0,0,0,0,0,0,0,0,0,0,0,0,0,0"/>
                  </v:shape>
                  <v:shape id="Freeform 154" o:spid="_x0000_s1415" style="position:absolute;left:4684;top:22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PkMMA&#10;AADdAAAADwAAAGRycy9kb3ducmV2LnhtbERPy2rCQBTdF/yH4Qru6kRpikRHEUGwC1s0dtHdJXPz&#10;wMydkJk89Os7i0KXh/Pe7EZTi55aV1lWsJhHIIgzqysuFNzS4+sKhPPIGmvLpOBBDnbbycsGE20H&#10;vlB/9YUIIewSVFB63yRSuqwkg25uG+LA5bY16ANsC6lbHEK4qeUyit6lwYpDQ4kNHUrK7tfOKLA/&#10;N5MWezpz/IHd5/M7v6T5l1Kz6bhfg/A0+n/xn/ukFbzFy7A/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PkMMAAADdAAAADwAAAAAAAAAAAAAAAACYAgAAZHJzL2Rv&#10;d25yZXYueG1sUEsFBgAAAAAEAAQA9QAAAIgDAAAAAA==&#10;" path="m12,6r,-2l10,2,8,,6,,4,,2,,,2,,4,,6,,8r,2l2,11r2,l6,11r2,l10,10,12,8r,-2xe" fillcolor="black" stroked="f">
                    <v:path arrowok="t" o:connecttype="custom" o:connectlocs="12,6;12,4;10,2;8,0;6,0;4,0;2,0;0,2;0,4;0,6;0,8;0,10;2,11;4,11;6,11;8,11;10,10;12,8;12,6" o:connectangles="0,0,0,0,0,0,0,0,0,0,0,0,0,0,0,0,0,0,0"/>
                  </v:shape>
                  <v:shape id="Freeform 155" o:spid="_x0000_s1416" style="position:absolute;left:4684;top:23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qC8YA&#10;AADdAAAADwAAAGRycy9kb3ducmV2LnhtbESPT2vCQBTE7wW/w/KE3upGMUVSVxGhUA+txOiht0f2&#10;5Q9m34bsmqT99F2h4HGYmd8w6+1oGtFT52rLCuazCARxbnXNpYJz9v6yAuE8ssbGMin4IQfbzeRp&#10;jYm2A6fUn3wpAoRdggoq79tESpdXZNDNbEscvMJ2Bn2QXSl1h0OAm0YuouhVGqw5LFTY0r6i/Hq6&#10;GQX2+2yyckefHB/w9vV7KdKsOCr1PB13byA8jf4R/m9/aAXLeDGH+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wqC8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156" o:spid="_x0000_s1417" style="position:absolute;left:4684;top:23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HmsYA&#10;AADdAAAADwAAAGRycy9kb3ducmV2LnhtbESPS2vCQBSF94X+h+EK7urEUB+kGUXaCm6EVqWlu0vm&#10;mgQzd9KZMcZ/7wiFLg/n8XHyZW8a0ZHztWUF41ECgriwuuZSwWG/fpqD8AFZY2OZFFzJw3Lx+JBj&#10;pu2FP6nbhVLEEfYZKqhCaDMpfVGRQT+yLXH0jtYZDFG6UmqHlzhuGpkmyVQarDkSKmzptaLitDub&#10;yH3fuumKJv3hp57Jr4/v/fl3/abUcNCvXkAE6sN/+K+90QqeJ2k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OHms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57" o:spid="_x0000_s1418" style="position:absolute;left:4684;top:23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PisUA&#10;AADdAAAADwAAAGRycy9kb3ducmV2LnhtbESPUUsDMRCE3wX/Q1ihbzZnaw85m5ZSKfogBas/YLms&#10;d2eTzZGsbfrvjSD4OMzMN8xynb1TJ4ppCGzgblqBIm6DHbgz8PG+u30AlQTZogtMBi6UYL26vlpi&#10;Y8OZ3+h0kE4VCKcGDfQiY6N1anvymKZhJC7eZ4gepcjYaRvxXODe6VlV1drjwGWhx5G2PbXHw7c3&#10;8PxV19k97Rf5Mn/du3CUOHoxZnKTN4+ghLL8h//aL9bA/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8" o:spid="_x0000_s1419" style="position:absolute;left:4684;top:23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PX/sUA&#10;AADdAAAADwAAAGRycy9kb3ducmV2LnhtbESPUUsDMRCE3wX/Q1jBN5uztoecTUupiH2QgtUfsFzW&#10;u7PJ5kjWNv33jSD4OMzMN8xilb1TR4ppCGzgflKBIm6DHbgz8PnxcvcIKgmyRReYDJwpwWp5fbXA&#10;xoYTv9NxL50qEE4NGuhFxkbr1PbkMU3CSFy8rxA9SpGx0zbiqcC909OqqrXHgctCjyNtemoP+x9v&#10;4PW7rrN73s3z+eFt58JB4ujFmNubvH4CJZTlP/zX3loDs/l0B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9f+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59" o:spid="_x0000_s1420" style="position:absolute;left:4684;top:24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7sYA&#10;AADdAAAADwAAAGRycy9kb3ducmV2LnhtbESPS2vCQBSF94L/YbgFdzqpGFvSTESsghuhPmjp7pK5&#10;TUIzd9KZUeO/7xQKLg/n8XHyRW9acSHnG8sKHicJCOLS6oYrBafjZvwMwgdkja1lUnAjD4tiOMgx&#10;0/bKe7ocQiXiCPsMFdQhdJmUvqzJoJ/Yjjh6X9YZDFG6SmqH1zhuWjlNkrk02HAk1NjRqqby+3A2&#10;kbveufmS0v702TzJ97eP4/ln86rU6KFfvoAI1Id7+L+91Qpm6TSFvzfxCc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f7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160" o:spid="_x0000_s1421" style="position:absolute;left:4684;top:244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3sEsQA&#10;AADdAAAADwAAAGRycy9kb3ducmV2LnhtbESPUUsDMRCE3wX/Q9iCbzbXag85mxZRpD5IodUfsFzW&#10;u7PJ5kjWNv33jSD4OMzMN8xynb1TR4ppCGxgNq1AEbfBDtwZ+Px4vX0AlQTZogtMBs6UYL26vlpi&#10;Y8OJd3TcS6cKhFODBnqRsdE6tT15TNMwEhfvK0SPUmTstI14KnDv9Lyqau1x4LLQ40jPPbWH/Y83&#10;sPmu6+xetot8vnvfunCQOHox5maSnx5BCWX5D/+136yB+8W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97B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61" o:spid="_x0000_s1422" style="position:absolute;left:4684;top:24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JicUA&#10;AADdAAAADwAAAGRycy9kb3ducmV2LnhtbESPUUsDMRCE3wv+h7CCb23Oak85m5ZSEX2QgtUfsFzW&#10;u7PJ5kjWNv33RhB8HGbmG2a5zt6pI8U0BDZwPatAEbfBDtwZ+Hh/mt6DSoJs0QUmA2dKsF5dTJbY&#10;2HDiNzrupVMFwqlBA73I2Gid2p48plkYiYv3GaJHKTJ22kY8Fbh3el5VtfY4cFnocaRtT+1h/+0N&#10;PH/VdXaPu0U+37zuXDhIHL0Yc3WZNw+ghLL8h//aL9bA7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Um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2" o:spid="_x0000_s1423" style="position:absolute;left:4684;top:24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7d+8IA&#10;AADdAAAADwAAAGRycy9kb3ducmV2LnhtbERPzUoDMRC+C32HMAVvNmu1i2ybllIRPUjB6gMMm+nu&#10;2mSyJGObvr05CB4/vv/VJnunzhTTENjA/awCRdwGO3Bn4Ovz5e4JVBJkiy4wGbhSgs16crPCxoYL&#10;f9D5IJ0qIZwaNNCLjI3Wqe3JY5qFkbhwxxA9SoGx0zbipYR7p+dVVWuPA5eGHkfa9dSeDj/ewOt3&#10;XWf3vF/k68P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7t37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63" o:spid="_x0000_s1424" style="position:absolute;left:4684;top:251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J4YMUA&#10;AADdAAAADwAAAGRycy9kb3ducmV2LnhtbESPUUsDMRCE3wv+h7CCb23Oag89m5ZSEX2QgtUfsFzW&#10;u7PJ5kjWNv33RhB8HGbmG2a5zt6pI8U0BDZwPatAEbfBDtwZ+Hh/mt6BSoJs0QUmA2dKsF5dTJbY&#10;2HDiNzrupVMFwqlBA73I2Gid2p48plkYiYv3GaJHKTJ22kY8Fbh3el5VtfY4cFnocaRtT+1h/+0N&#10;PH/VdXaPu0U+37zuXDhIHL0Yc3WZNw+ghLL8h//aL9bA7WJ+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nhg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4" o:spid="_x0000_s1425" style="position:absolute;left:4684;top:253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qq8QA&#10;AADdAAAADwAAAGRycy9kb3ducmV2LnhtbERPS2sCMRC+F/ofwhR6q1lrfbA1imiFXgpWRelt2Iy7&#10;SzeTNYm6/fedQ6HHj+89nXeuUVcKsfZsoN/LQBEX3tZcGtjv1k8TUDEhW2w8k4EfijCf3d9NMbf+&#10;xp903aZSSQjHHA1UKbW51rGoyGHs+ZZYuJMPDpPAUGob8CbhrtHPWTbSDmuWhgpbWlZUfG8vTnrf&#10;PsJoQcNu/1WP9WFz3F3O65Uxjw/d4hVUoi79i//c79bAy3Ag++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UKqvEAAAA3QAAAA8AAAAAAAAAAAAAAAAAmAIAAGRycy9k&#10;b3ducmV2LnhtbFBLBQYAAAAABAAEAPUAAACJAwAAAAA=&#10;" path="m12,7r,-2l10,3,8,,6,,4,,2,,,3,,5,,7,,9r,2l2,13r2,l6,13r2,l10,11,12,9r,-2xe" fillcolor="black" stroked="f">
                    <v:path arrowok="t" o:connecttype="custom" o:connectlocs="12,7;12,5;10,3;8,0;6,0;4,0;2,0;0,3;0,5;0,7;0,9;0,11;2,13;4,13;6,13;8,13;10,11;12,9;12,7" o:connectangles="0,0,0,0,0,0,0,0,0,0,0,0,0,0,0,0,0,0,0"/>
                  </v:shape>
                  <v:shape id="Freeform 165" o:spid="_x0000_s1426" style="position:absolute;left:4684;top:25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iu8UA&#10;AADdAAAADwAAAGRycy9kb3ducmV2LnhtbESPUUsDMRCE3wX/Q1ihbzZXaw85mxaxFH2QgtUfsFzW&#10;u7PJ5ki2bfrvjSD4OMzMN8xynb1TJ4ppCGxgNq1AEbfBDtwZ+PzY3j6ASoJs0QUmAxdKsF5dXy2x&#10;seHM73TaS6cKhFODBnqRsdE6tT15TNMwEhfvK0SPUmTstI14LnDv9F1V1drjwGWhx5Gee2oP+6M3&#10;8PJd19ltdot8mb/tXDhIHL0YM7nJT4+ghLL8h//ar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eK7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6" o:spid="_x0000_s1427" style="position:absolute;left:4684;top:258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98zMUA&#10;AADdAAAADwAAAGRycy9kb3ducmV2LnhtbESPUUsDMRCE3wX/Q1ihbzZnaw85m5ZSKfogBas/YLms&#10;d2eTzZGsbfrvjSD4OMzMN8xynb1TJ4ppCGzgblqBIm6DHbgz8PG+u30AlQTZogtMBi6UYL26vlpi&#10;Y8OZ3+h0kE4VCKcGDfQiY6N1anvymKZhJC7eZ4gepcjYaRvxXODe6VlV1drjwGWhx5G2PbXHw7c3&#10;8PxV19k97Rf5Mn/du3CUOHoxZnKTN4+ghLL8h//aL9bA/WI+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33zM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7" o:spid="_x0000_s1428" style="position:absolute;left:4684;top:260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a03MYA&#10;AADdAAAADwAAAGRycy9kb3ducmV2LnhtbESPS2vCQBSF9wX/w3CF7urEZ0vMRKRV6EawKi3uLplr&#10;EszcSWdGTf99pyB0eTiPj5MtOtOIKzlfW1YwHCQgiAuray4VHPbrpxcQPiBrbCyTgh/ysMh7Dxmm&#10;2t74g667UIo4wj5FBVUIbSqlLyoy6Ae2JY7eyTqDIUpXSu3wFsdNI0dJMpMGa46EClt6rag47y4m&#10;clcbN1vStDsc62f5uf3aX77Xb0o99rvlHESgLvyH7+13rWAyHY/h70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a03M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168" o:spid="_x0000_s1429" style="position:absolute;left:4684;top:26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BI8UA&#10;AADdAAAADwAAAGRycy9kb3ducmV2LnhtbESPUUsDMRCE3wX/Q1ihbzanbQ85m5ZSkfogBas/YLms&#10;d2eTzZGsbfrvjSD4OMzMN8xynb1TJ4ppCGzgblqBIm6DHbgz8PH+fPsAKgmyRReYDFwowXp1fbXE&#10;xoYzv9HpIJ0qEE4NGuhFxkbr1PbkMU3DSFy8zxA9SpGx0zbiucC90/dVVWuPA5eFHkfa9tQeD9/e&#10;wO6rrrN72i/yZfa6d+EocfRizOQmbx5BCWX5D/+1X6yB+WI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kEj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169" o:spid="_x0000_s1430" style="position:absolute;left:4684;top:26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kuMQA&#10;AADdAAAADwAAAGRycy9kb3ducmV2LnhtbESPUUsDMRCE3wX/Q1jBN5vTeoecTYsoog9SaPUHLJft&#10;3bXJ5kjWNv33RhB8HGbmG2axyt6pI8U0BjZwO6tAEXfBjtwb+Pp8vXkAlQTZogtMBs6UYLW8vFhg&#10;a8OJN3TcSq8KhFOLBgaRqdU6dQN5TLMwERdvF6JHKTL22kY8Fbh3+q6qGu1x5LIw4ETPA3WH7bc3&#10;8LZvmuxe1nU+zz/WLhwkTl6Mub7KT4+ghLL8h//a79bAfT2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25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170" o:spid="_x0000_s1431" style="position:absolute;left:4684;top:267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XRMcA&#10;AADdAAAADwAAAGRycy9kb3ducmV2LnhtbESPS2vCQBSF90L/w3AL7nRSH2lJHUV8QDcFG6Wlu0vm&#10;NgnN3Ikzo6b/3hEKLg/n8XFmi8404kzO15YVPA0TEMSF1TWXCg777eAFhA/IGhvLpOCPPCzmD70Z&#10;Ztpe+IPOeShFHGGfoYIqhDaT0hcVGfRD2xJH78c6gyFKV0rt8BLHTSNHSZJKgzVHQoUtrSoqfvOT&#10;idzNu0uXNO0O3/Wz/Nx97U/H7Vqp/mO3fAURqAv38H/7TSuYTMcp3N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xF0THAAAA3QAAAA8AAAAAAAAAAAAAAAAAmAIAAGRy&#10;cy9kb3ducmV2LnhtbFBLBQYAAAAABAAEAPUAAACMAwAAAAA=&#10;" path="m12,6r,-2l10,2,8,,6,,4,,2,,,2,,4,,6,,9r,2l2,13r2,l6,13r2,l10,11,12,9r,-3xe" fillcolor="black" stroked="f">
                    <v:path arrowok="t" o:connecttype="custom" o:connectlocs="12,6;12,4;10,2;8,0;6,0;4,0;2,0;0,2;0,4;0,6;0,9;0,11;2,13;4,13;6,13;8,13;10,11;12,9;12,6" o:connectangles="0,0,0,0,0,0,0,0,0,0,0,0,0,0,0,0,0,0,0"/>
                  </v:shape>
                  <v:shape id="Freeform 171" o:spid="_x0000_s1432" style="position:absolute;left:4684;top:27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CBOc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L9P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gTnHAAAA3QAAAA8AAAAAAAAAAAAAAAAAmAIAAGRy&#10;cy9kb3ducmV2LnhtbFBLBQYAAAAABAAEAPUAAACMAwAAAAA=&#10;" path="m12,5r,-2l10,1,8,,6,,4,,2,,,1,,3,,5,,7,,9r2,2l4,11r2,l8,11,10,9,12,7r,-2xe" fillcolor="black" stroked="f">
                    <v:path arrowok="t" o:connecttype="custom" o:connectlocs="12,5;12,3;10,1;8,0;6,0;4,0;2,0;0,1;0,3;0,5;0,7;0,9;2,11;4,11;6,11;8,11;10,9;12,7;12,5" o:connectangles="0,0,0,0,0,0,0,0,0,0,0,0,0,0,0,0,0,0,0"/>
                  </v:shape>
                  <v:shape id="Freeform 172" o:spid="_x0000_s1433" style="position:absolute;left:4684;top:27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dLJsIA&#10;AADdAAAADwAAAGRycy9kb3ducmV2LnhtbERPzUoDMRC+C32HMAVvNqu1i2ybllIRPUjB6gMMm+nu&#10;2mSyJGObvr05CB4/vv/VJnunzhTTENjA/awCRdwGO3Bn4Ovz5e4JVBJkiy4wGbhSgs16crPCxoYL&#10;f9D5IJ0qIZwaNNCLjI3Wqe3JY5qFkbhwxxA9SoGx0zbipYR7px+qqtYeBy4NPY6066k9HX68gdfv&#10;us7ueb/I1/n73oWTxNGLMbfTvF2CEsryL/5zv1kDj4t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0sm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173" o:spid="_x0000_s1434" style="position:absolute;left:4684;top:27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6DNsYA&#10;AADdAAAADwAAAGRycy9kb3ducmV2LnhtbESPX2vCMBTF3wf7DuEKe5upm7pZjSJTwRdhVtnw7dJc&#10;27Lmpkui1m+/CAMfD+fPjzOZtaYWZ3K+sqyg101AEOdWV1wo2O9Wz+8gfEDWWFsmBVfyMJs+Pkww&#10;1fbCWzpnoRBxhH2KCsoQmlRKn5dk0HdtQxy9o3UGQ5SukNrhJY6bWr4kyVAarDgSSmzoo6T8JzuZ&#10;yF1u3HBOg3Z/qN7k1+f37vS7Wij11GnnYxCB2nAP/7fXWkF/8DqC25v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6DNsYAAADdAAAADwAAAAAAAAAAAAAAAACYAgAAZHJz&#10;L2Rvd25yZXYueG1sUEsFBgAAAAAEAAQA9QAAAIsDAAAAAA==&#10;" path="m12,6r,-2l10,3,8,,6,,4,,2,,,3,,4,,6,,8r,2l2,13r2,l6,13r2,l10,10,12,8r,-2xe" fillcolor="black" stroked="f">
                    <v:path arrowok="t" o:connecttype="custom" o:connectlocs="12,6;12,4;10,3;8,0;6,0;4,0;2,0;0,3;0,4;0,6;0,8;0,10;2,13;4,13;6,13;8,13;10,10;12,8;12,6" o:connectangles="0,0,0,0,0,0,0,0,0,0,0,0,0,0,0,0,0,0,0"/>
                  </v:shape>
                  <v:shape id="Freeform 174" o:spid="_x0000_s1435" style="position:absolute;left:4684;top:27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qMMIA&#10;AADdAAAADwAAAGRycy9kb3ducmV2LnhtbERPy4rCMBTdC/5DuAPuNJ1BRTqmRYQBXahodeHu0tw+&#10;mOamNFE78/VmIbg8nPcy7U0j7tS52rKCz0kEgji3uuZSwTn7GS9AOI+ssbFMCv7IQZoMB0uMtX3w&#10;ke4nX4oQwi5GBZX3bSylyysy6Ca2JQ5cYTuDPsCulLrDRwg3jfyKork0WHNoqLCldUX57+lmFNjr&#10;2WTlinY82+Jt/38pjllxUGr00a++QXjq/Vv8cm+0guls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2ow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175" o:spid="_x0000_s1436" style="position:absolute;left:4684;top:27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RxsUA&#10;AADdAAAADwAAAGRycy9kb3ducmV2LnhtbESPUUsDMRCE3wX/Q1jBN5urbQ85mxZRin2QgtUfsFzW&#10;u7PJ5kjWNv33jSD4OMzMN8xynb1TR4ppCGxgOqlAEbfBDtwZ+PzY3D2ASoJs0QUmA2dKsF5dXy2x&#10;seHE73TcS6cKhFODBnqRsdE6tT15TJMwEhfvK0SPUmTstI14KnDv9H1V1drjwGWhx5Gee2oP+x9v&#10;4PW7rrN72S3yefa2c+EgcfRizO1NfnoEJZTlP/zX3loD88V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C5HG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176" o:spid="_x0000_s1437" style="position:absolute;left:4684;top:28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FR3MUA&#10;AADdAAAADwAAAGRycy9kb3ducmV2LnhtbESPT4vCMBTE78J+h/AWvGmqqCzVKLKwoAddtN2Dt0fz&#10;+gebl9JErX56syB4HGbmN8xi1ZlaXKl1lWUFo2EEgjizuuJCQZr8DL5AOI+ssbZMCu7kYLX86C0w&#10;1vbGB7oefSEChF2MCkrvm1hKl5Vk0A1tQxy83LYGfZBtIXWLtwA3tRxH0UwarDgslNjQd0nZ+Xgx&#10;CuwpNUmxph1Pt3jZP/7yQ5L/KtX/7NZzEJ46/w6/2hutYDKdjOH/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0VHc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177" o:spid="_x0000_s1438" style="position:absolute;left:4684;top:28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30R8UA&#10;AADdAAAADwAAAGRycy9kb3ducmV2LnhtbESPT4vCMBTE78J+h/AEb5rq6rJUo8iCsB5c0erB26N5&#10;/YPNS2miVj+9WRA8DjPzG2a2aE0lrtS40rKC4SACQZxaXXKu4JCs+t8gnEfWWFkmBXdysJh/dGYY&#10;a3vjHV33PhcBwi5GBYX3dSylSwsy6Aa2Jg5eZhuDPsgml7rBW4CbSo6i6EsaLDksFFjTT0HpeX8x&#10;CuzpYJJ8SRuerPHy9zhmuyTbKtXrtsspCE+tf4df7V+tYDwZf8L/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fRH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178" o:spid="_x0000_s1439" style="position:absolute;left:4684;top:28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yXsQA&#10;AADdAAAADwAAAGRycy9kb3ducmV2LnhtbESPUUsDMRCE3wX/Q1jBN5tTr4ecTYsoog9SaPUHLJft&#10;3bXJ5kjWNv33RhB8HGbmG2axyt6pI8U0BjZwO6tAEXfBjtwb+Pp8vXkAlQTZogtMBs6UYLW8vFhg&#10;a8OJN3TcSq8KhFOLBgaRqdU6dQN5TLMwERdvF6JHKTL22kY8Fbh3+q6qGu1x5LIw4ETPA3WH7bc3&#10;8LZvmuxe1vN8vv9Yu3CQOHkx5voqPz2CEsryH/5rv1sD9by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8Ml7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179" o:spid="_x0000_s1440" style="position:absolute;left:4684;top:289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jJqMcA&#10;AADdAAAADwAAAGRycy9kb3ducmV2LnhtbESPS2vDMBCE74X8B7GB3Bo5xS7FiRJCoNAe0pI4OeS2&#10;WOsHsVbGkh/tr68KhR6HmfmG2ewm04iBOldbVrBaRiCIc6trLhVcstfHFxDOI2tsLJOCL3Kw284e&#10;NphqO/KJhrMvRYCwS1FB5X2bSunyigy6pW2Jg1fYzqAPsiul7nAMcNPIpyh6lgZrDgsVtnSoKL+f&#10;e6PA3i4mK/d05OQd+4/va3HKik+lFvNpvwbhafL/4b/2m1YQJ3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4yaj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180" o:spid="_x0000_s1441" style="position:absolute;left:4684;top:291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X38YA&#10;AADdAAAADwAAAGRycy9kb3ducmV2LnhtbESPT2vCQBTE7wW/w/KE3urGkkhJXUUEoT1Y0dhDb4/s&#10;yx/Mvg3ZNYn99G6h4HGYmd8wy/VoGtFT52rLCuazCARxbnXNpYJztnt5A+E8ssbGMim4kYP1avK0&#10;xFTbgY/Un3wpAoRdigoq79tUSpdXZNDNbEscvMJ2Bn2QXSl1h0OAm0a+RtFCGqw5LFTY0rai/HK6&#10;GgX252yyckN7Tj7x+vX7XRyz4qDU83TcvIPwNPpH+L/9oRXES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pX38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181" o:spid="_x0000_s1442" style="position:absolute;left:4684;top:29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6sKcUA&#10;AADdAAAADwAAAGRycy9kb3ducmV2LnhtbESPUUsDMRCE3wX/Q1jBN5trbU85m5aiiD5IweoPWC7r&#10;3bXJ5kjWNv33RhB8HGbmG2a5zt6pI8U0BDYwnVSgiNtgB+4MfH4839yDSoJs0QUmA2dKsF5dXiyx&#10;seHE73TcSacKhFODBnqRsdE6tT15TJMwEhfvK0SPUmTstI14KnDv9Kyqau1x4LLQ40iPPbWH3bc3&#10;8LKv6+yetot8vn3bunCQOHox5voqbx5ACWX5D/+1X62B+WJ+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qwpxQAAAN0AAAAPAAAAAAAAAAAAAAAAAJgCAABkcnMv&#10;ZG93bnJldi54bWxQSwUGAAAAAAQABAD1AAAAigMAAAAA&#10;" path="m12,6r,-2l10,2,8,,6,,4,,2,,,2,,4,,6,,9r,1l2,12r2,l6,12r2,l10,10,12,9r,-3xe" fillcolor="black" stroked="f">
                    <v:path arrowok="t" o:connecttype="custom" o:connectlocs="12,6;12,4;10,2;8,0;6,0;4,0;2,0;0,2;0,4;0,6;0,9;0,10;2,12;4,12;6,12;8,12;10,10;12,9;12,6" o:connectangles="0,0,0,0,0,0,0,0,0,0,0,0,0,0,0,0,0,0,0"/>
                  </v:shape>
                  <v:shape id="Freeform 182" o:spid="_x0000_s1443" style="position:absolute;left:4684;top:296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mNsIA&#10;AADdAAAADwAAAGRycy9kb3ducmV2LnhtbERPy4rCMBTdC/5DuAPuNJ1BRTqmRYQBXahodeHu0tw+&#10;mOamNFE78/VmIbg8nPcy7U0j7tS52rKCz0kEgji3uuZSwTn7GS9AOI+ssbFMCv7IQZoMB0uMtX3w&#10;ke4nX4oQwi5GBZX3bSylyysy6Ca2JQ5cYTuDPsCulLrDRwg3jfyKork0WHNoqLCldUX57+lmFNjr&#10;2WTlinY82+Jt/38pjllxUGr00a++QXjq/Vv8cm+0guls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WY2wgAAAN0AAAAPAAAAAAAAAAAAAAAAAJgCAABkcnMvZG93&#10;bnJldi54bWxQSwUGAAAAAAQABAD1AAAAhwMAAAAA&#10;" path="m12,6r,-2l10,2,8,,6,,4,,2,,,2,,4,,6,,8,,9r2,2l4,11r2,l8,11,10,9,12,8r,-2xe" fillcolor="black" stroked="f">
                    <v:path arrowok="t" o:connecttype="custom" o:connectlocs="12,6;12,4;10,2;8,0;6,0;4,0;2,0;0,2;0,4;0,6;0,8;0,9;2,11;4,11;6,11;8,11;10,9;12,8;12,6" o:connectangles="0,0,0,0,0,0,0,0,0,0,0,0,0,0,0,0,0,0,0"/>
                  </v:shape>
                  <v:shape id="Freeform 183" o:spid="_x0000_s1444" style="position:absolute;left:4684;top:298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DrcUA&#10;AADdAAAADwAAAGRycy9kb3ducmV2LnhtbESPT4vCMBTE7wt+h/AEb2uqqGg1igiCe1gXrR68PZrX&#10;P9i8lCZqdz+9WRA8DjPzG2axak0l7tS40rKCQT8CQZxaXXKu4JRsP6cgnEfWWFkmBb/kYLXsfCww&#10;1vbBB7offS4ChF2MCgrv61hKlxZk0PVtTRy8zDYGfZBNLnWDjwA3lRxG0UQaLDksFFjTpqD0erwZ&#10;BfZyMkm+pm8ef+Ft/3fODkn2o1Sv267nIDy1/h1+tXdawWg8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cOtxQAAAN0AAAAPAAAAAAAAAAAAAAAAAJgCAABkcnMv&#10;ZG93bnJldi54bWxQSwUGAAAAAAQABAD1AAAAigMAAAAA&#10;" path="m12,6r,-2l10,2,8,,6,,4,,2,,,2,,4,,6,,7r,3l2,11r2,l6,11r2,l10,10,12,7r,-1xe" fillcolor="black" stroked="f">
                    <v:path arrowok="t" o:connecttype="custom" o:connectlocs="12,6;12,4;10,2;8,0;6,0;4,0;2,0;0,2;0,4;0,6;0,7;0,10;2,11;4,11;6,11;8,11;10,10;12,7;12,6" o:connectangles="0,0,0,0,0,0,0,0,0,0,0,0,0,0,0,0,0,0,0"/>
                  </v:shape>
                  <v:shape id="Freeform 184" o:spid="_x0000_s1445" style="position:absolute;left:4684;top:30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igMEA&#10;AADdAAAADwAAAGRycy9kb3ducmV2LnhtbERPzUoDMRC+C75DmII3m626i6xNiyiiByn05wGGzbi7&#10;Npksydimb28OgseP73+5zt6pE8U0BjawmFegiLtgR+4NHPZvt4+gkiBbdIHJwIUSrFfXV0tsbTjz&#10;lk476VUJ4dSigUFkarVO3UAe0zxMxIX7CtGjFBh7bSOeS7h3+q6qGu1x5NIw4EQvA3XH3Y838P7d&#10;NNm9bup8uf/cuHCUOHkx5maWn59ACWX5F/+5P6yBh7o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eo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185" o:spid="_x0000_s1446" style="position:absolute;left:4684;top:30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HG8QA&#10;AADdAAAADwAAAGRycy9kb3ducmV2LnhtbESPUUsDMRCE3wX/Q1jBN5ureoecTYsoog9SaPUHLJft&#10;3bXJ5kjWNv33RhB8HGbmG2axyt6pI8U0BjYwn1WgiLtgR+4NfH2+3jyASoJs0QUmA2dKsFpeXiyw&#10;teHEGzpupVcFwqlFA4PI1GqduoE8plmYiIu3C9GjFBl7bSOeCtw7fVtVjfY4clkYcKLngbrD9tsb&#10;eNs3TXYv6zqf7z7WLhwkTl6Mub7KT4+ghLL8h//a79bAf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SBxvEAAAA3QAAAA8AAAAAAAAAAAAAAAAAmAIAAGRycy9k&#10;b3ducmV2LnhtbFBLBQYAAAAABAAEAPUAAACJAwAAAAA=&#10;" path="m12,6r,-2l10,2,8,,6,,4,,2,,,2,,4,,6,,8,,9r2,3l4,12r2,l8,12,10,9,12,8r,-2xe" fillcolor="black" stroked="f">
                    <v:path arrowok="t" o:connecttype="custom" o:connectlocs="12,6;12,4;10,2;8,0;6,0;4,0;2,0;0,2;0,4;0,6;0,8;0,9;2,12;4,12;6,12;8,12;10,9;12,8;12,6" o:connectangles="0,0,0,0,0,0,0,0,0,0,0,0,0,0,0,0,0,0,0"/>
                  </v:shape>
                  <v:shape id="Freeform 186" o:spid="_x0000_s1447" style="position:absolute;left:4684;top:305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jHAcUA&#10;AADdAAAADwAAAGRycy9kb3ducmV2LnhtbESPT4vCMBTE78J+h/AEb5oqW5FqFFkQ3IOK1j3s7dG8&#10;/sHmpTRRu/vpjSB4HGbmN8xi1Zla3Kh1lWUF41EEgjizuuJCwTndDGcgnEfWWFsmBX/kYLX86C0w&#10;0fbOR7qdfCEChF2CCkrvm0RKl5Vk0I1sQxy83LYGfZBtIXWL9wA3tZxE0VQarDgslNjQV0nZ5XQ1&#10;Cuzv2aTFmnYcf+N1//+TH9P8oNSg363nIDx1/h1+tbdawWcc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McB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187" o:spid="_x0000_s1448" style="position:absolute;left:4684;top:30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imscA&#10;AADdAAAADwAAAGRycy9kb3ducmV2LnhtbESPT2vCQBTE74V+h+UVequbtkZKzEakUGgPKib24O2R&#10;fflDs29DdtXUT+8KgsdhZn7DpIvRdOJIg2stK3idRCCIS6tbrhXsiq+XDxDOI2vsLJOCf3KwyB4f&#10;Uky0PfGWjrmvRYCwS1BB432fSOnKhgy6ie2Jg1fZwaAPcqilHvAU4KaTb1E0kwZbDgsN9vTZUPmX&#10;H4wCu9+Zol7SiuMfPKzPv9W2qDZKPT+NyzkIT6O/h2/tb61gGsfv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EYprHAAAA3QAAAA8AAAAAAAAAAAAAAAAAmAIAAGRy&#10;cy9kb3ducmV2LnhtbFBLBQYAAAAABAAEAPUAAACMAwAAAAA=&#10;" path="m12,6r,-2l10,2,8,,6,,4,,2,,,2,,4,,6,,8r,2l2,11r2,l6,11r2,l10,10,12,8r,-2xe" fillcolor="black" stroked="f">
                    <v:path arrowok="t" o:connecttype="custom" o:connectlocs="12,6;12,4;10,2;8,0;6,0;4,0;2,0;0,2;0,4;0,6;0,8;0,10;2,11;4,11;6,11;8,11;10,10;12,8;12,6" o:connectangles="0,0,0,0,0,0,0,0,0,0,0,0,0,0,0,0,0,0,0"/>
                  </v:shape>
                  <v:shape id="Freeform 188" o:spid="_x0000_s1449" style="position:absolute;left:4682;top:31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kg8QA&#10;AADdAAAADwAAAGRycy9kb3ducmV2LnhtbESPUUsDMRCE3wX/Q1jBN5tTe4ecTYsoog9SaPUHLJft&#10;3bXJ5kjWNv33RhB8HGbmG2axyt6pI8U0BjZwO6tAEXfBjtwb+Pp8vXkAlQTZogtMBs6UYLW8vFhg&#10;a8OJN3TcSq8KhFOLBgaRqdU6dQN5TLMwERdvF6JHKTL22kY8Fbh3+q6qGu1x5LIw4ETPA3WH7bc3&#10;8LZvmuxe1nU+33+sXThInLwYc32Vnx5BCWX5D/+1362BeV3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lpI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89" o:spid="_x0000_s1450" style="position:absolute;left:4682;top:31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sk8UA&#10;AADdAAAADwAAAGRycy9kb3ducmV2LnhtbESPS2sCMRSF94L/IVzBnWYsHS2jUaSt4EbwRUt3l8l1&#10;ZnByM02ijv++KQguD+fxcWaL1tTiSs5XlhWMhgkI4tzqigsFx8Nq8AbCB2SNtWVScCcPi3m3M8NM&#10;2xvv6LoPhYgj7DNUUIbQZFL6vCSDfmgb4uidrDMYonSF1A5vcdzU8iVJxtJgxZFQYkPvJeXn/cVE&#10;7ufGjZeUtsefaiK/tt+Hy+/qQ6l+r11OQQRqwzP8aK+1gtc0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yTxQAAAN0AAAAPAAAAAAAAAAAAAAAAAJgCAABkcnMv&#10;ZG93bnJldi54bWxQSwUGAAAAAAQABAD1AAAAigMAAAAA&#10;" path="m12,7r,-2l12,2,10,,8,,6,,4,,2,2,,5,,7,,9r2,2l4,13r2,l8,13r2,l12,11r,-2l12,7xe" fillcolor="black" stroked="f">
                    <v:path arrowok="t" o:connecttype="custom" o:connectlocs="12,7;12,5;12,2;10,0;8,0;6,0;4,0;2,2;0,5;0,7;0,9;2,11;4,13;6,13;8,13;10,13;12,11;12,9;12,7" o:connectangles="0,0,0,0,0,0,0,0,0,0,0,0,0,0,0,0,0,0,0"/>
                  </v:shape>
                  <v:shape id="Freeform 190" o:spid="_x0000_s1451" style="position:absolute;left:4682;top:31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fb8UA&#10;AADdAAAADwAAAGRycy9kb3ducmV2LnhtbESP3UoDMRSE7wXfIRzBO5v1ZxdZm5ZSKXohBasPcNgc&#10;d9cmJ0ty2qZvbwTBy2FmvmHmy+ydOlJMY2ADt7MKFHEX7Mi9gc+Pzc0jqCTIFl1gMnCmBMvF5cUc&#10;WxtO/E7HnfSqQDi1aGAQmVqtUzeQxzQLE3HxvkL0KEXGXtuIpwL3Tt9VVaM9jlwWBpxoPVC33x28&#10;gZfvpsnueVvn8/3b1oW9xMmLMddXefUESijLf/iv/WoNPNR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O59v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1" o:spid="_x0000_s1452" style="position:absolute;left:4682;top:31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69MUA&#10;AADdAAAADwAAAGRycy9kb3ducmV2LnhtbESP3UoDMRSE7wXfIRzBO5v1Z9eyNi2iiF5IweoDHDan&#10;u2uTkyU5tunbG0Ho5TAz3zCLVfZO7SmmMbCB61kFirgLduTewNfny9UcVBJkiy4wGThSgtXy/GyB&#10;rQ0H/qD9RnpVIJxaNDCITK3WqRvIY5qFibh42xA9SpGx1zbiocC90zdV1WiPI5eFASd6GqjbbX68&#10;gdfvpsnueV3n4+372oWdxMmLMZcX+fEBlFCWU/i//WYN3NX1P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zr0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2" o:spid="_x0000_s1453" style="position:absolute;left:4682;top:31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DDcQA&#10;AADdAAAADwAAAGRycy9kb3ducmV2LnhtbERPS2vCQBC+F/oflin0VjeWRiV1FWkr9CLUB4q3ITtN&#10;gtnZdHfV+O87h0KPH997Ou9dqy4UYuPZwHCQgSIuvW24MrDbLp8moGJCtth6JgM3ijCf3d9NsbD+&#10;ymu6bFKlJIRjgQbqlLpC61jW5DAOfEcs3LcPDpPAUGkb8CrhrtXPWTbSDhuWhho7equpPG3OTno/&#10;VmG0oLzfHZux3n8dtuef5bsxjw/94hVUoj79i//cn9bAS57L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9ww3EAAAA3QAAAA8AAAAAAAAAAAAAAAAAmAIAAGRycy9k&#10;b3ducmV2LnhtbFBLBQYAAAAABAAEAPUAAACJAwAAAAA=&#10;" path="m12,7r,-3l12,2,10,,8,,6,,4,,2,2,,4,,7,,9r2,2l4,13r2,l8,13r2,l12,11r,-2l12,7xe" fillcolor="black" stroked="f">
                    <v:path arrowok="t" o:connecttype="custom" o:connectlocs="12,7;12,4;12,2;10,0;8,0;6,0;4,0;2,2;0,4;0,7;0,9;2,11;4,13;6,13;8,13;10,13;12,11;12,9;12,7" o:connectangles="0,0,0,0,0,0,0,0,0,0,0,0,0,0,0,0,0,0,0"/>
                  </v:shape>
                  <v:shape id="Freeform 193" o:spid="_x0000_s1454" style="position:absolute;left:4682;top:322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QLHcUA&#10;AADdAAAADwAAAGRycy9kb3ducmV2LnhtbESP3UoDMRSE7wXfIRzBO5v1Zxe7Ni2iiF5IweoDHDan&#10;u2uTkyU5tunbG0Ho5TAz3zCLVfZO7SmmMbCB61kFirgLduTewNfny9U9qCTIFl1gMnCkBKvl+dkC&#10;WxsO/EH7jfSqQDi1aGAQmVqtUzeQxzQLE3HxtiF6lCJjr23EQ4F7p2+qqtEeRy4LA070NFC32/x4&#10;A6/fTZPd87rOx9v3tQs7iZMXYy4v8uMDKKEsp/B/+80auKvr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As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4" o:spid="_x0000_s1455" style="position:absolute;left:4682;top:32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oPcIA&#10;AADdAAAADwAAAGRycy9kb3ducmV2LnhtbERPy0oDMRTdC/2HcAV3NuOjg4xNS1FEF1Lo4wMuk9uZ&#10;aZObIbm26d+bheDycN7zZfZOnSmmIbCBh2kFirgNduDOwH73cf8CKgmyRReYDFwpwXIxuZljY8OF&#10;N3TeSqdKCKcGDfQiY6N1anvymKZhJC7cIUSPUmDstI14KeHe6ceqqrXHgUtDjyO99dSetj/ewOex&#10;rrN7X8/y9el77cJJ4ujFmLvbvHoFJZTlX/zn/rIGnmd1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8mg9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195" o:spid="_x0000_s1456" style="position:absolute;left:4682;top:326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ugLcUA&#10;AADdAAAADwAAAGRycy9kb3ducmV2LnhtbESPS2sCMRSF94L/IVzBnWYsOi1To0hVcCP4oqW7y+R2&#10;ZujkZkyijv++KQguD+fxcabz1tTiSs5XlhWMhgkI4tzqigsFp+N68AbCB2SNtWVScCcP81m3M8VM&#10;2xvv6XoIhYgj7DNUUIbQZFL6vCSDfmgb4uj9WGcwROkKqR3e4rip5UuSpNJgxZFQYkMfJeW/h4uJ&#10;3NXWpQuatKfv6lV+7r6Ol/N6qVS/1y7eQQRqwzP8aG+0gvEk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6At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196" o:spid="_x0000_s1457" style="position:absolute;left:4682;top:32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xT0cQA&#10;AADdAAAADwAAAGRycy9kb3ducmV2LnhtbESPUUsDMRCE3wX/Q9iCbzbXag85mxZRpD5IodUfsFzW&#10;u7PJ5kjWNv33jSD4OMzMN8xynb1TR4ppCGxgNq1AEbfBDtwZ+Px4vX0AlQTZogtMBs6UYL26vlpi&#10;Y8OJd3TcS6cKhFODBnqRsdE6tT15TNMwEhfvK0SPUmTstI14KnDv9Lyqau1x4LLQ40jPPbWH/Y83&#10;sPmu6+xetot8vnvfunCQOHox5maSnx5BCWX5D/+136yB+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sU9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7" o:spid="_x0000_s1458" style="position:absolute;left:4682;top:33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D2SsUA&#10;AADdAAAADwAAAGRycy9kb3ducmV2LnhtbESP3UoDMRSE7wXfIZyCdzZbaxdZmxZRRC+k0J8HOGyO&#10;u2uTkyU5tunbG0HwcpiZb5jlOnunThTTENjAbFqBIm6DHbgzcNi/3j6ASoJs0QUmAxdKsF5dXy2x&#10;seHMWzrtpFMFwqlBA73I2Gid2p48pmkYiYv3GaJHKTJ22kY8F7h3+q6qau1x4LLQ40jPPbXH3bc3&#10;8PZV19m9bBb5Mv/YuHCUOHox5maSnx5BCWX5D/+1362B+0U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IPZ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198" o:spid="_x0000_s1459" style="position:absolute;left:4682;top:33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luPsQA&#10;AADdAAAADwAAAGRycy9kb3ducmV2LnhtbESPUUsDMRCE3wX/Q9iCbzZXbQ85mxZRxD5IodUfsFzW&#10;u7PJ5kjWNv33jSD4OMzMN8xynb1TR4ppCGxgNq1AEbfBDtwZ+Px4vX0AlQTZogtMBs6UYL26vlpi&#10;Y8OJd3TcS6cKhFODBnqRsdE6tT15TNMwEhfvK0SPUmTstI14KnDv9F1V1drjwGWhx5Gee2oP+x9v&#10;4O27rrN72S7y+f5968JB4ujFmJtJfnoEJZTlP/zX3lgD80U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bj7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199" o:spid="_x0000_s1460" style="position:absolute;left:4682;top:336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LpcUA&#10;AADdAAAADwAAAGRycy9kb3ducmV2LnhtbESP3UoDMRSE7wXfIRzBO5v1ZxdZm5ZSKXohBasPcNgc&#10;d9cmJ0ty2qZvbwTBy2FmvmHmy+ydOlJMY2ADt7MKFHEX7Mi9gc+Pzc0jqCTIFl1gMnCmBMvF5cUc&#10;WxtO/E7HnfSqQDi1aGAQmVqtUzeQxzQLE3HxvkL0KEXGXtuIpwL3Tt9VVaM9jlwWBpxoPVC33x28&#10;gZfvpsnueVvn8/3b1oW9xMmLMddXefUESijLf/iv/WoNPNR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cul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0" o:spid="_x0000_s1461" style="position:absolute;left:4682;top:338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4WcUA&#10;AADdAAAADwAAAGRycy9kb3ducmV2LnhtbESPS2sCMRSF94L/IVzBnWYsdSyjUaSt4EbwRUt3l8l1&#10;ZnByM02ijv++KQguD+fxcWaL1tTiSs5XlhWMhgkI4tzqigsFx8Nq8AbCB2SNtWVScCcPi3m3M8NM&#10;2xvv6LoPhYgj7DNUUIbQZFL6vCSDfmgb4uidrDMYonSF1A5vcdzU8iVJUmmw4kgosaH3kvLz/mIi&#10;93Pj0iWN2+NPNZFf2+/D5Xf1oVS/1y6nIAK14Rl+tNdawes4TeH/TX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jhZ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201" o:spid="_x0000_s1462" style="position:absolute;left:4682;top:34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wScUA&#10;AADdAAAADwAAAGRycy9kb3ducmV2LnhtbESPUUsDMRCE3wX/Q9iCbzZXtaecTYsoog9SaOsPWC7r&#10;3dlkcyRrm/57Iwh9HGbmG2axyt6pA8U0BDYwm1agiNtgB+4MfO5erx9AJUG26AKTgRMlWC0vLxbY&#10;2HDkDR220qkC4dSggV5kbLRObU8e0zSMxMX7CtGjFBk7bSMeC9w7fVNVtfY4cFnocaTnntr99scb&#10;ePuu6+xe1vN8uv1Yu7CXOHox5mqSnx5BCWU5h//b79bA3by+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B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02" o:spid="_x0000_s1463" style="position:absolute;left:4682;top:34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kO8IA&#10;AADdAAAADwAAAGRycy9kb3ducmV2LnhtbERPy0oDMRTdC/2HcAV3NuOjg4xNS1FEF1Lo4wMuk9uZ&#10;aZObIbm26d+bheDycN7zZfZOnSmmIbCBh2kFirgNduDOwH73cf8CKgmyRReYDFwpwXIxuZljY8OF&#10;N3TeSqdKCKcGDfQiY6N1anvymKZhJC7cIUSPUmDstI14KeHe6ceqqrXHgUtDjyO99dSetj/ewOex&#10;rrN7X8/y9el77cJJ4ujFmLvbvHoFJZTlX/zn/rIGnmd1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hGQ7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03" o:spid="_x0000_s1464" style="position:absolute;left:4682;top:34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BoMUA&#10;AADdAAAADwAAAGRycy9kb3ducmV2LnhtbESPUUsDMRCE3wX/Q9iCbzZXtYeeTYsoog9SaOsPWC7r&#10;3dlkcyRrm/57Iwh9HGbmG2axyt6pA8U0BDYwm1agiNtgB+4MfO5er+9BJUG26AKTgRMlWC0vLxbY&#10;2HDkDR220qkC4dSggV5kbLRObU8e0zSMxMX7CtGjFBk7bSMeC9w7fVNVtfY4cFnocaTnntr99scb&#10;ePuu6+xe1vN8uv1Yu7CXOHox5mqSnx5BCWU5h//b79bA3bx+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GgxQAAAN0AAAAPAAAAAAAAAAAAAAAAAJgCAABkcnMv&#10;ZG93bnJldi54bWxQSwUGAAAAAAQABAD1AAAAigMAAAAA&#10;" path="m12,6r,-3l12,1,10,,8,,6,,4,,2,1,,3,,6,,8r2,2l4,12r2,l8,12r2,l12,10r,-2l12,6xe" fillcolor="black" stroked="f">
                    <v:path arrowok="t" o:connecttype="custom" o:connectlocs="12,6;12,3;12,1;10,0;8,0;6,0;4,0;2,1;0,3;0,6;0,8;2,10;4,12;6,12;8,12;10,12;12,10;12,8;12,6" o:connectangles="0,0,0,0,0,0,0,0,0,0,0,0,0,0,0,0,0,0,0"/>
                  </v:shape>
                  <v:shape id="Freeform 204" o:spid="_x0000_s1465" style="position:absolute;left:4682;top:34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gjcQA&#10;AADdAAAADwAAAGRycy9kb3ducmV2LnhtbERPy2rCQBTdF/yH4RbcNZNK05boKCIIdVGLJi7cXTI3&#10;D8zcCZnRpP36zkJweTjvxWo0rbhR7xrLCl6jGARxYXXDlYI82758gnAeWWNrmRT8koPVcvK0wFTb&#10;gQ90O/pKhBB2KSqove9SKV1Rk0EX2Y44cKXtDfoA+0rqHocQblo5i+N3abDh0FBjR5uaisvxahTY&#10;c26yak3fnOzwuv87lYes/FFq+jyu5yA8jf4hvru/tIK35C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joI3EAAAA3QAAAA8AAAAAAAAAAAAAAAAAmAIAAGRycy9k&#10;b3ducmV2LnhtbFBLBQYAAAAABAAEAPUAAACJAwAAAAA=&#10;" path="m12,5r,-2l12,1,10,,8,,6,,4,,2,1,,3,,5,,7,2,9r2,2l6,11r2,l10,11,12,9r,-2l12,5xe" fillcolor="black" stroked="f">
                    <v:path arrowok="t" o:connecttype="custom" o:connectlocs="12,5;12,3;12,1;10,0;8,0;6,0;4,0;2,1;0,3;0,5;0,7;2,9;4,11;6,11;8,11;10,11;12,9;12,7;12,5" o:connectangles="0,0,0,0,0,0,0,0,0,0,0,0,0,0,0,0,0,0,0"/>
                  </v:shape>
                  <v:shape id="Freeform 205" o:spid="_x0000_s1466" style="position:absolute;left:4682;top:350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8FFsUA&#10;AADdAAAADwAAAGRycy9kb3ducmV2LnhtbESPT4vCMBTE74LfITxhb5q6rO5SjSILgh5c0erB26N5&#10;/YPNS2miVj/9RhA8DjPzG2Y6b00lrtS40rKC4SACQZxaXXKu4JAs+z8gnEfWWFkmBXdyMJ91O1OM&#10;tb3xjq57n4sAYRejgsL7OpbSpQUZdANbEwcvs41BH2STS93gLcBNJT+jaCwNlhwWCqzpt6D0vL8Y&#10;BfZ0MEm+oA2P1nj5exyzXZJtlfrotYsJCE+tf4df7ZVW8DX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wUW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6" o:spid="_x0000_s1467" style="position:absolute;left:4682;top:353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FDMUA&#10;AADdAAAADwAAAGRycy9kb3ducmV2LnhtbESPUUsDMRCE3wv+h7CCb23Oak85m5ZSEX2QgtUfsFzW&#10;u7PJ5kjWNv33RhB8HGbmG2a5zt6pI8U0BDZwPatAEbfBDtwZ+Hh/mt6DSoJs0QUmA2dKsF5dTJbY&#10;2HDiNzrupVMFwqlBA73I2Gid2p48plkYiYv3GaJHKTJ22kY8Fbh3el5VtfY4cFnocaRtT+1h/+0N&#10;PH/VdXaPu0U+37zuXDhIHL0Yc3WZNw+ghLL8h//aL9bA7eJ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cUMxQAAAN0AAAAPAAAAAAAAAAAAAAAAAJgCAABkcnMv&#10;ZG93bnJldi54bWxQSwUGAAAAAAQABAD1AAAAigMAAAAA&#10;" path="m12,5r,-2l12,2,10,,8,,6,,4,,2,2,,3,,5,,7r2,3l4,12r2,l8,12r2,l12,10r,-3l12,5xe" fillcolor="black" stroked="f">
                    <v:path arrowok="t" o:connecttype="custom" o:connectlocs="12,5;12,3;12,2;10,0;8,0;6,0;4,0;2,2;0,3;0,5;0,7;2,10;4,12;6,12;8,12;10,12;12,10;12,7;12,5" o:connectangles="0,0,0,0,0,0,0,0,0,0,0,0,0,0,0,0,0,0,0"/>
                  </v:shape>
                  <v:shape id="Freeform 207" o:spid="_x0000_s1468" style="position:absolute;left:4682;top:355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E++scA&#10;AADdAAAADwAAAGRycy9kb3ducmV2LnhtbESPS2vDMBCE74X+B7GF3hq5jzxwrIQQCLSHNMRODrkt&#10;1vpBrJWx5MTNr68KhRyHmfmGSZaDacSFOldbVvA6ikAQ51bXXCo4ZJuXGQjnkTU2lknBDzlYLh4f&#10;Eoy1vfKeLqkvRYCwi1FB5X0bS+nyigy6kW2Jg1fYzqAPsiul7vAa4KaRb1E0kQZrDgsVtrSuKD+n&#10;vVFgTweTlSva8vgL++/bsdhnxU6p56dhNQfhafD38H/7Uyv4GE/f4e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xPvr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208" o:spid="_x0000_s1469" style="position:absolute;left:4682;top:35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mjsUA&#10;AADdAAAADwAAAGRycy9kb3ducmV2LnhtbESPS4sCMRCE7wv+h9CCtzWj+GI0igiCe1gXHT14ayY9&#10;D5x0hknU2f31ZkHwWFTVV9Ri1ZpK3KlxpWUFg34Egji1uuRcwSnZfs5AOI+ssbJMCn7JwWrZ+Vhg&#10;rO2DD3Q/+lwECLsYFRTe17GULi3IoOvbmjh4mW0M+iCbXOoGHwFuKjmMook0WHJYKLCmTUHp9Xgz&#10;CuzlZJJ8Td88/sLb/u+cHZLsR6let13PQXhq/Tv8au+0gtF4OoL/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GKaO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209" o:spid="_x0000_s1470" style="position:absolute;left:4682;top:36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xdeMUA&#10;AADdAAAADwAAAGRycy9kb3ducmV2LnhtbESP3UoDMRSE7wXfIRzBO5v1Z9eyNi2iiF5IweoDHDan&#10;u2uTkyU5tunbG0Ho5TAz3zCLVfZO7SmmMbCB61kFirgLduTewNfny9UcVBJkiy4wGThSgtXy/GyB&#10;rQ0H/qD9RnpVIJxaNDCITK3WqRvIY5qFibh42xA9SpGx1zbiocC90zdV1WiPI5eFASd6GqjbbX68&#10;gdfvpsnueV3n4+372oWdxMmLMZcX+fEBlFCWU/i//WYN3NX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F14xQAAAN0AAAAPAAAAAAAAAAAAAAAAAJgCAABkcnMv&#10;ZG93bnJldi54bWxQSwUGAAAAAAQABAD1AAAAigMAAAAA&#10;" path="m12,6r,-2l12,2,10,,8,,6,,4,,2,2,,4,,6,,7,2,9r2,3l6,12r2,l10,12,12,9r,-2l12,6xe" fillcolor="black" stroked="f">
                    <v:path arrowok="t" o:connecttype="custom" o:connectlocs="12,6;12,4;12,2;10,0;8,0;6,0;4,0;2,2;0,4;0,6;0,7;2,9;4,12;6,12;8,12;10,12;12,9;12,7;12,6" o:connectangles="0,0,0,0,0,0,0,0,0,0,0,0,0,0,0,0,0,0,0"/>
                  </v:shape>
                  <v:shape id="Freeform 210" o:spid="_x0000_s1471" style="position:absolute;left:4682;top:36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adYsUA&#10;AADdAAAADwAAAGRycy9kb3ducmV2LnhtbESPT4vCMBTE78J+h/AEb5oqq7tUo8iCsB5c0erB26N5&#10;/YPNS2miVj+9WRA8DjPzG2a2aE0lrtS40rKC4SACQZxaXXKu4JCs+t8gnEfWWFkmBXdysJh/dGYY&#10;a3vjHV33PhcBwi5GBYX3dSylSwsy6Aa2Jg5eZhuDPsgml7rBW4CbSo6iaCINlhwWCqzpp6D0vL8Y&#10;BfZ0MEm+pA2P13j5exyzXZJtlep12+UUhKfWv8Ov9q9W8Dn+m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p1i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211" o:spid="_x0000_s1472" style="position:absolute;left:4682;top:36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mlMUA&#10;AADdAAAADwAAAGRycy9kb3ducmV2LnhtbESPUUsDMRCE34X+h7AF32yuaq9y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maU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212" o:spid="_x0000_s1473" style="position:absolute;left:4682;top:36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i8QA&#10;AADdAAAADwAAAGRycy9kb3ducmV2LnhtbERPy2rCQBTdF/yH4RbcNZNK05boKCIIdVGLJi7cXTI3&#10;D8zcCZnRpP36zkJweTjvxWo0rbhR7xrLCl6jGARxYXXDlYI82758gnAeWWNrmRT8koPVcvK0wFTb&#10;gQ90O/pKhBB2KSqove9SKV1Rk0EX2Y44cKXtDfoA+0rqHocQblo5i+N3abDh0FBjR5uaisvxahTY&#10;c26yak3fnOzwuv87lYes/FFq+jyu5yA8jf4hvru/tIK35C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rIvEAAAA3QAAAA8AAAAAAAAAAAAAAAAAmAIAAGRycy9k&#10;b3ducmV2LnhtbFBLBQYAAAAABAAEAPUAAACJAwAAAAA=&#10;" path="m12,6r,-2l12,2,10,,8,,6,,4,,2,2,,4,,6,,7,2,9r2,2l6,11r2,l10,11,12,9r,-2l12,6xe" fillcolor="black" stroked="f">
                    <v:path arrowok="t" o:connecttype="custom" o:connectlocs="12,6;12,4;12,2;10,0;8,0;6,0;4,0;2,2;0,4;0,6;0,7;2,9;4,11;6,11;8,11;10,11;12,9;12,7;12,6" o:connectangles="0,0,0,0,0,0,0,0,0,0,0,0,0,0,0,0,0,0,0"/>
                  </v:shape>
                  <v:shape id="Freeform 213" o:spid="_x0000_s1474" style="position:absolute;left:4682;top:369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JEMYA&#10;AADdAAAADwAAAGRycy9kb3ducmV2LnhtbESPS2sCQRCE70L+w9CB3HQ2Ib5WRxFBSA4qunrw1uz0&#10;PnCnZ9kZdZNf7wiCx6KqvqKm89ZU4kqNKy0r+OxFIIhTq0vOFRySVXcEwnlkjZVlUvBHDuazt84U&#10;Y21vvKPr3uciQNjFqKDwvo6ldGlBBl3P1sTBy2xj0AfZ5FI3eAtwU8mvKBpIgyWHhQJrWhaUnvcX&#10;o8CeDibJF7Tm/i9eNv/HbJdkW6U+3tvFBISn1r/Cz/aPVvDdH4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kJEM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214" o:spid="_x0000_s1475" style="position:absolute;left:4682;top:37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Ox8IA&#10;AADdAAAADwAAAGRycy9kb3ducmV2LnhtbERPzUoDMRC+C32HMII3m9XapaxNS1GKHqRg9QGGzXR3&#10;22SyJGObvr05CB4/vv/lOnunzhTTENjAw7QCRdwGO3Bn4Ptre78AlQTZogtMBq6UYL2a3CyxseHC&#10;n3TeS6dKCKcGDfQiY6N1anvymKZhJC7cIUSPUmDstI14KeHe6ceqqrXHgUtDjyO99NSe9j/ewNux&#10;rrN73c3zdfaxc+EkcfRizN1t3jyDEsryL/5zv1sDT/N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7HwgAAAN0AAAAPAAAAAAAAAAAAAAAAAJgCAABkcnMvZG93&#10;bnJldi54bWxQSwUGAAAAAAQABAD1AAAAhwMAAAAA&#10;" path="m12,7r,-3l12,2,10,,8,,6,,4,,2,2,,4,,7,,9r2,1l4,12r2,l8,12r2,l12,10r,-1l12,7xe" fillcolor="black" stroked="f">
                    <v:path arrowok="t" o:connecttype="custom" o:connectlocs="12,7;12,4;12,2;10,0;8,0;6,0;4,0;2,2;0,4;0,7;0,9;2,10;4,12;6,12;8,12;10,12;12,10;12,9;12,7" o:connectangles="0,0,0,0,0,0,0,0,0,0,0,0,0,0,0,0,0,0,0"/>
                  </v:shape>
                  <v:shape id="Freeform 215" o:spid="_x0000_s1476" style="position:absolute;left:4682;top:374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1McUA&#10;AADdAAAADwAAAGRycy9kb3ducmV2LnhtbESPT4vCMBTE7wt+h/AEb2uq6CLVKCIIenBFqwdvj+b1&#10;DzYvpYla/fQbYcHjMDO/YWaL1lTiTo0rLSsY9CMQxKnVJecKTsn6ewLCeWSNlWVS8CQHi3nna4ax&#10;tg8+0P3ocxEg7GJUUHhfx1K6tCCDrm9r4uBltjHog2xyqRt8BLip5DCKfqTBksNCgTWtCkqvx5tR&#10;YC8nk+RL2vF4i7ff1zk7JNleqV63XU5BeGr9J/zf3mgFo/FkAO834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nUx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6" o:spid="_x0000_s1477" style="position:absolute;left:4682;top:37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rRsUA&#10;AADdAAAADwAAAGRycy9kb3ducmV2LnhtbESPT4vCMBTE7wt+h/AEb2uq6CLVKCIsrAcVrR68PZrX&#10;P9i8lCZq9dMbYcHjMDO/YWaL1lTiRo0rLSsY9CMQxKnVJecKjsnv9wSE88gaK8uk4EEOFvPO1wxj&#10;be+8p9vB5yJA2MWooPC+jqV0aUEGXd/WxMHLbGPQB9nkUjd4D3BTyWEU/UiDJYeFAmtaFZReDlej&#10;wJ6PJsmXtOHxGq/b5ynbJ9lOqV63XU5BeGr9J/zf/tMKRuPJE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OtG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217" o:spid="_x0000_s1478" style="position:absolute;left:4682;top:379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9O8UA&#10;AADdAAAADwAAAGRycy9kb3ducmV2LnhtbESPS2sCMRSF90L/Q7iCO834rEyNIj7ATcGqtHR3mdzO&#10;DJ3cjEnU8d8bodDl4Tw+zmzRmEpcyfnSsoJ+LwFBnFldcq7gdNx2pyB8QNZYWSYFd/KwmL+0Zphq&#10;e+MPuh5CLuII+xQVFCHUqZQ+K8ig79maOHo/1hkMUbpcaoe3OG4qOUiSiTRYciQUWNOqoOz3cDGR&#10;u3l3kyWNm9N3+So/91/Hy3m7VqrTbpZvIAI14T/8195pBaPxdAj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X07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218" o:spid="_x0000_s1479" style="position:absolute;left:4682;top:38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WIxMUA&#10;AADdAAAADwAAAGRycy9kb3ducmV2LnhtbESPUUsDMRCE3wX/Q9iCbzZXbY9yNi2iiH2QgtUfsFzW&#10;u7PJ5kjWNv33jSD4OMzMN8xqk71TR4ppCGxgNq1AEbfBDtwZ+Px4uV2CSoJs0QUmA2dKsFlfX62w&#10;seHE73TcS6cKhFODBnqRsdE6tT15TNMwEhfvK0SPUmTstI14KnDv9F1V1drjwGWhx5GeemoP+x9v&#10;4PW7rrN73i3y+f5t58JB4ujFmJtJfnwAJZTlP/zX3loD88V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YjE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19" o:spid="_x0000_s1480" style="position:absolute;left:4682;top:38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tX8UA&#10;AADdAAAADwAAAGRycy9kb3ducmV2LnhtbESP3UoDMRSE7wXfIRzBO5v1Z5eybVpEEb2QQqsPcNic&#10;7q5NTpbk2KZvbwTBy2FmvmGW6+ydOlJMY2ADt7MKFHEX7Mi9gc+Pl5s5qCTIFl1gMnCmBOvV5cUS&#10;WxtOvKXjTnpVIJxaNDCITK3WqRvIY5qFibh4+xA9SpGx1zbiqcC903dV1WiPI5eFASd6Gqg77L69&#10;gdevpsnueVPn8/37xoWDxMmLMddX+XEBSijLf/iv/WYNPNTzGn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S1f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0" o:spid="_x0000_s1481" style="position:absolute;left:4682;top:386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eo8UA&#10;AADdAAAADwAAAGRycy9kb3ducmV2LnhtbESPS2sCMRSF90L/Q7gFd5pp0alMjSJVwY3gi5buLpPb&#10;maGTmzGJOv57IwguD+fxccbT1tTiTM5XlhW89RMQxLnVFRcKDvtlbwTCB2SNtWVScCUP08lLZ4yZ&#10;thfe0nkXChFH2GeooAyhyaT0eUkGfd82xNH7s85giNIVUju8xHFTy/ckSaXBiiOhxIa+Ssr/dycT&#10;uYu1S2c0bA+/1Yf83vzsT8flXKnuazv7BBGoDc/wo73SCgb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t6j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221" o:spid="_x0000_s1482" style="position:absolute;left:4682;top:38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Ws8UA&#10;AADdAAAADwAAAGRycy9kb3ducmV2LnhtbESPUUsDMRCE34X+h7AF32yuas9y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Fxaz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2" o:spid="_x0000_s1483" style="position:absolute;left:4682;top:39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CwcIA&#10;AADdAAAADwAAAGRycy9kb3ducmV2LnhtbERPzUoDMRC+C32HMII3m9XapaxNS1GKHqRg9QGGzXR3&#10;22SyJGObvr05CB4/vv/lOnunzhTTENjAw7QCRdwGO3Bn4Ptre78AlQTZogtMBq6UYL2a3CyxseHC&#10;n3TeS6dKCKcGDfQiY6N1anvymKZhJC7cIUSPUmDstI14KeHe6ceqqrXHgUtDjyO99NSe9j/ewNux&#10;rrN73c3zdfaxc+EkcfRizN1t3jyDEsryL/5zv1sDT/NFmV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ILB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3" o:spid="_x0000_s1484" style="position:absolute;left:4682;top:39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nWsUA&#10;AADdAAAADwAAAGRycy9kb3ducmV2LnhtbESPUUsDMRCE34X+h7AF32yuao96Ni1FEX2QgtUfsFzW&#10;u7PJ5kjWNv33RhB8HGbmG2a1yd6pI8U0BDYwn1WgiNtgB+4MfLw/XS1BJUG26AKTgTMl2KwnFyts&#10;bDjxGx330qkC4dSggV5kbLRObU8e0yyMxMX7DNGjFBk7bSOeCtw7fV1VtfY4cFnocaSHntrD/tsb&#10;eP6q6+wed4t8vnnduXCQOHox5nKat/eghLL8h//aL9bA7WJ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Cda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224" o:spid="_x0000_s1485" style="position:absolute;left:4682;top:39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cYGsIA&#10;AADdAAAADwAAAGRycy9kb3ducmV2LnhtbERPzUoDMRC+C32HMAVvNlu1i12blqKIHqRg9QGGzXR3&#10;bTJZkrFN394cBI8f3/9qk71TJ4ppCGxgPqtAEbfBDtwZ+Pp8uXkAlQTZogtMBi6UYLOeXK2wseHM&#10;H3TaS6dKCKcGDfQiY6N1anvymGZhJC7cIUSPUmDstI14LuHe6duqqrXHgUtDjyM99dQe9z/ewOt3&#10;XWf3vFvky937zoWjxNGLMdfTvH0EJZTlX/znfrMG7hfL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JxgawgAAAN0AAAAPAAAAAAAAAAAAAAAAAJgCAABkcnMvZG93&#10;bnJldi54bWxQSwUGAAAAAAQABAD1AAAAhwMAAAAA&#10;" path="m12,6r,-2l12,2,10,,8,,6,,4,,2,2,,4,,6,,8r2,2l4,12r2,l8,12r2,l12,10r,-2l12,6xe" fillcolor="black" stroked="f">
                    <v:path arrowok="t" o:connecttype="custom" o:connectlocs="12,6;12,4;12,2;10,0;8,0;6,0;4,0;2,2;0,4;0,6;0,8;2,10;4,12;6,12;8,12;10,12;12,10;12,8;12,6" o:connectangles="0,0,0,0,0,0,0,0,0,0,0,0,0,0,0,0,0,0,0"/>
                  </v:shape>
                  <v:shape id="Freeform 225" o:spid="_x0000_s1486" style="position:absolute;left:4682;top:39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7QCsYA&#10;AADdAAAADwAAAGRycy9kb3ducmV2LnhtbESPS2vCQBSF94L/YbiF7nSSUl9pRpG2QjcFXyjdXTK3&#10;STBzJ50ZNf33nYLg8nAeHydfdKYRF3K+tqwgHSYgiAuray4V7HerwRSED8gaG8uk4Jc8LOb9Xo6Z&#10;tlfe0GUbShFH2GeooAqhzaT0RUUG/dC2xNH7ts5giNKVUju8xnHTyKckGUuDNUdChS29VlSctmcT&#10;ue+fbrykUbf/qifysD7uzj+rN6UeH7rlC4hAXbiHb+0PreB5NEvh/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7Q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226" o:spid="_x0000_s1487" style="position:absolute;left:4682;top:400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j9sUA&#10;AADdAAAADwAAAGRycy9kb3ducmV2LnhtbESPUUsDMRCE3wv+h7CCb23Oag89m5ZSEX2QgtUfsFzW&#10;u7PJ5kjWNv33RhB8HGbmG2a5zt6pI8U0BDZwPatAEbfBDtwZ+Hh/mt6BSoJs0QUmA2dKsF5dTJbY&#10;2HDiNzrupVMFwqlBA73I2Gid2p48plkYiYv3GaJHKTJ22kY8Fbh3el5VtfY4cFnocaRtT+1h/+0N&#10;PH/VdXaPu0U+37zuXDhIHL0Yc3WZNw+ghLL8h//aL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SP2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7" o:spid="_x0000_s1488" style="position:absolute;left:4682;top:402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GbcUA&#10;AADdAAAADwAAAGRycy9kb3ducmV2LnhtbESPUUsDMRCE3wX/Q1jBN5traw89m5aiiD5IweoPWC7r&#10;3bXJ5kjWNv33RhB8HGbmG2a5zt6pI8U0BDYwnVSgiNtgB+4MfH4839yBSoJs0QUmA2dKsF5dXiyx&#10;seHE73TcSacKhFODBnqRsdE6tT15TJMwEhfvK0SPUmTstI14KnDv9Kyqau1x4LLQ40iPPbWH3bc3&#10;8LKv6+yetot8nr9tXThIHL0Yc32VNw+ghLL8h//ar9bA7eJ+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9YZt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28" o:spid="_x0000_s1489" style="position:absolute;left:4682;top:405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zksYA&#10;AADdAAAADwAAAGRycy9kb3ducmV2LnhtbESPX2vCMBTF3wW/Q7jC3maqqNtqU5FNwZeBU9nw7dJc&#10;22Jz0yVRu2+/DAY+Hs6fHydbdKYRV3K+tqxgNExAEBdW11wqOOzXj88gfEDW2FgmBT/kYZH3exmm&#10;2t74g667UIo4wj5FBVUIbSqlLyoy6Ie2JY7eyTqDIUpXSu3wFsdNI8dJMpMGa46EClt6rag47y4m&#10;clfvbrakaXc41k/yc/u1v3yv35R6GHTLOYhAXbiH/9sbrWAyf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lzksYAAADdAAAADwAAAAAAAAAAAAAAAACYAgAAZHJz&#10;L2Rvd25yZXYueG1sUEsFBgAAAAAEAAQA9QAAAIsDAAAAAA==&#10;" path="m12,6r,-2l12,2,10,,8,,6,,4,,2,2,,4,,6,2,9r2,2l6,13,8,11,10,9r2,l12,6xe" fillcolor="black" stroked="f">
                    <v:path arrowok="t" o:connecttype="custom" o:connectlocs="12,6;12,4;12,2;10,0;8,0;6,0;4,0;2,2;0,4;0,6;2,9;4,11;6,13;8,11;10,9;12,9;12,6" o:connectangles="0,0,0,0,0,0,0,0,0,0,0,0,0,0,0,0,0"/>
                  </v:shape>
                  <v:shape id="Freeform 229" o:spid="_x0000_s1490" style="position:absolute;left:4682;top:407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7gsUA&#10;AADdAAAADwAAAGRycy9kb3ducmV2LnhtbESP3UoDMRSE7wXfIRzBO5v1Zxe7Ni2iiF5IweoDHDan&#10;u2uTkyU5tunbG0Ho5TAz3zCLVfZO7SmmMbCB61kFirgLduTewNfny9U9qCTIFl1gMnCkBKvl+dkC&#10;WxsO/EH7jfSqQDi1aGAQmVqtUzeQxzQLE3HxtiF6lCJjr23EQ4F7p2+qqtEeRy4LA070NFC32/x4&#10;A6/fTZPd87rOx9v3tQs7iZMXYy4v8uMDKKEsp/B/+80auKvn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ULuC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0" o:spid="_x0000_s1491" style="position:absolute;left:4682;top:40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Il9cUA&#10;AADdAAAADwAAAGRycy9kb3ducmV2LnhtbESPUUsDMRCE3wX/Q9iCbzZXtYeeTYsoog9SaOsPWC7r&#10;3dlkcyRrm/57Iwh9HGbmG2axyt6pA8U0BDYwm1agiNtgB+4MfO5er+9BJUG26AKTgRMlWC0vLxbY&#10;2HDkDR220qkC4dSggV5kbLRObU8e0zSMxMX7CtGjFBk7bSMeC9w7fVNVtfY4cFnocaTnntr99scb&#10;ePuu6+xe1vN8uv1Yu7CXOHox5mqSnx5BCWU5h//b79bA3fyhhr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giX1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231" o:spid="_x0000_s1492" style="position:absolute;left:4682;top:412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vt5cYA&#10;AADdAAAADwAAAGRycy9kb3ducmV2LnhtbESPS2vCQBSF9wX/w3CF7upEqa+YiUhboZuCVVHcXTLX&#10;JJi5k86Mmv77TqHQ5eE8Pk627EwjbuR8bVnBcJCAIC6srrlUsN+tn2YgfEDW2FgmBd/kYZn3HjJM&#10;tb3zJ922oRRxhH2KCqoQ2lRKX1Rk0A9sSxy9s3UGQ5SulNrhPY6bRo6SZCIN1hwJFbb0UlFx2V5N&#10;5L59uMmKxt3+VE/lYXPcXb/Wr0o99rvVAkSgLvyH/9rvWsHzeD6F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vt5c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232" o:spid="_x0000_s1493" style="position:absolute;left:4682;top:41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KccQA&#10;AADdAAAADwAAAGRycy9kb3ducmV2LnhtbERPy2rCQBTdF/yH4RbcNZNKU9roKCIIdVGLJi7cXTI3&#10;D8zcCZnRpP36zkJweTjvxWo0rbhR7xrLCl6jGARxYXXDlYI82758gHAeWWNrmRT8koPVcvK0wFTb&#10;gQ90O/pKhBB2KSqove9SKV1Rk0EX2Y44cKXtDfoA+0rqHocQblo5i+N3abDh0FBjR5uaisvxahTY&#10;c26yak3fnOzwuv87lYes/FFq+jyu5yA8jf4hvru/tIK35DPMDW/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ZSnH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233" o:spid="_x0000_s1494" style="position:absolute;left:4682;top:41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xh8UA&#10;AADdAAAADwAAAGRycy9kb3ducmV2LnhtbESPUUsDMRCE34X+h7AF32yuag97Ni1FEX2QgtUfsFzW&#10;u7PJ5kjWNv33RhB8HGbmG2a1yd6pI8U0BDYwn1WgiNtgB+4MfLw/Xd2BSoJs0QUmA2dKsFlPLlbY&#10;2HDiNzrupVMFwqlBA73I2Gid2p48plkYiYv3GaJHKTJ22kY8Fbh3+rqqau1x4LLQ40gPPbWH/bc3&#10;8PxV19k97hb5fPO6c+EgcfRizOU0b+9BCWX5D/+1X6yB28V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HbGH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34" o:spid="_x0000_s1495" style="position:absolute;left:4682;top:41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s4cIA&#10;AADdAAAADwAAAGRycy9kb3ducmV2LnhtbERPzUoDMRC+C75DGKE3m7XVRdamRSxSD6Vg9QGGzbi7&#10;Npksydimb98cCh4/vv/FKnunjhTTENjAw7QCRdwGO3Bn4Pvr/f4ZVBJkiy4wGThTgtXy9maBjQ0n&#10;/qTjXjpVQjg1aKAXGRutU9uTxzQNI3HhfkL0KAXGTtuIpxLunZ5VVa09Dlwaehzpraf2sP/zBja/&#10;dZ3deveUz/PtzoWDxNGLMZO7/PoCSijLv/jq/rAGHuuq7C9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COzhwgAAAN0AAAAPAAAAAAAAAAAAAAAAAJgCAABkcnMvZG93&#10;bnJldi54bWxQSwUGAAAAAAQABAD1AAAAhwMAAAAA&#10;" path="m12,6r,-2l10,3,8,,6,,4,,2,,,3,,4,,6,,8r,2l2,12r2,l6,12r2,l10,10,12,8r,-2xe" fillcolor="black" stroked="f">
                    <v:path arrowok="t" o:connecttype="custom" o:connectlocs="12,6;12,4;10,3;8,0;6,0;4,0;2,0;0,3;0,4;0,6;0,8;0,10;2,12;4,12;6,12;8,12;10,10;12,8;12,6" o:connectangles="0,0,0,0,0,0,0,0,0,0,0,0,0,0,0,0,0,0,0"/>
                  </v:shape>
                  <v:shape id="Freeform 235" o:spid="_x0000_s1496" style="position:absolute;left:4682;top:42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wXF8YA&#10;AADdAAAADwAAAGRycy9kb3ducmV2LnhtbESPT2vCQBTE7wW/w/KE3uomxYaSukoQhHpoS4wevD2y&#10;L39o9m3Irhr99F1B6HGYmd8wi9VoOnGmwbWWFcSzCARxaXXLtYJ9sXl5B+E8ssbOMim4koPVcvK0&#10;wFTbC+d03vlaBAi7FBU03veplK5syKCb2Z44eJUdDPogh1rqAS8Bbjr5GkWJNNhyWGiwp3VD5e/u&#10;ZBTY494UdUZf/LbF0/ftUOVF9aPU83TMPkB4Gv1/+NH+1ArmSRTD/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wXF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236" o:spid="_x0000_s1497" style="position:absolute;left:4682;top:42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XDcQA&#10;AADdAAAADwAAAGRycy9kb3ducmV2LnhtbESPUUsDMRCE34X+h7AF32zOqodcm5ZSEX2QgtUfsFy2&#10;d2eTzZGsbfrvjSD4OMzMN8xynb1TJ4ppCGzgdlaBIm6DHbgz8PnxfPMIKgmyRReYDFwowXo1uVpi&#10;Y8OZ3+m0l04VCKcGDfQiY6N1anvymGZhJC7eIUSPUmTstI14LnDv9Lyqau1x4LLQ40jbntrj/tsb&#10;ePmq6+yedg/5cve2c+EocfRizPU0bxaghLL8h//ar9bAfV3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1w3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237" o:spid="_x0000_s1498" style="position:absolute;left:4682;top:42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s+8cA&#10;AADdAAAADwAAAGRycy9kb3ducmV2LnhtbESPzWvCQBTE74L/w/IEb7pRWympqwShUA9t0dhDb4/s&#10;ywdm34bs5sP+9d1CocdhZn7D7A6jqUVPrassK1gtIxDEmdUVFwqu6cviCYTzyBpry6TgTg4O++lk&#10;h7G2A5+pv/hCBAi7GBWU3jexlC4ryaBb2oY4eLltDfog20LqFocAN7VcR9FWGqw4LJTY0LGk7Hbp&#10;jAL7dTVpkdAbP56we//+zM9p/qHUfDYmzyA8jf4//Nd+1QoettEGft+EJyD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SLPv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238" o:spid="_x0000_s1499" style="position:absolute;left:4682;top:42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j8UA&#10;AADdAAAADwAAAGRycy9kb3ducmV2LnhtbESPT4vCMBTE74LfITzBm6aKK1KNIoKgB3fRdg97ezSv&#10;f7B5KU3U6qffLCx4HGbmN8xq05la3Kl1lWUFk3EEgjizuuJCQZrsRwsQziNrrC2Tgic52Kz7vRXG&#10;2j74TPeLL0SAsItRQel9E0vpspIMurFtiIOX29agD7ItpG7xEeCmltMomkuDFYeFEhvalZRdLzej&#10;wP6kJim2dOKPI94+X9/5Ocm/lBoOuu0ShKfOv8P/7YNWMJtH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O7SP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239" o:spid="_x0000_s1500" style="position:absolute;left:4682;top:431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PecUA&#10;AADdAAAADwAAAGRycy9kb3ducmV2LnhtbESP3UoDMRSE74W+QzgF72zWny6ybVpKRfRCClYf4LA5&#10;3V2bnCzJsU3f3giCl8PMfMMs19k7daKYhsAGbmcVKOI22IE7A58fzzePoJIgW3SBycCFEqxXk6sl&#10;Njac+Z1Oe+lUgXBq0EAvMjZap7Ynj2kWRuLiHUL0KEXGTtuI5wL3Tt9VVa09DlwWehxp21N73H97&#10;Ay9fdZ3d026eL/dvOxeOEkcvxlxP82YBSijLf/iv/WoNPNTVHH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095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40" o:spid="_x0000_s1501" style="position:absolute;left:4682;top:433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PY8cA&#10;AADdAAAADwAAAGRycy9kb3ducmV2LnhtbESPS2vDMBCE74H+B7GF3hI5oTHFjRJCoZAemhA7PfS2&#10;WOsHsVbGkh/tr48KhRyHmfmG2ewm04iBOldbVrBcRCCIc6trLhVcsvf5CwjnkTU2lknBDznYbR9m&#10;G0y0HflMQ+pLESDsElRQed8mUrq8IoNuYVvi4BW2M+iD7EqpOxwD3DRyFUWxNFhzWKiwpbeK8mva&#10;GwX2+2Kyck+fvP7A/vj7VZyz4qTU0+O0fwXhafL38H/7oBU8x1EMf2/CE5Db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lj2P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241" o:spid="_x0000_s1502" style="position:absolute;left:4682;top:435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q+McA&#10;AADdAAAADwAAAGRycy9kb3ducmV2LnhtbESPzWvCQBTE7wX/h+UJ3upGsbakrhKEQj20orGH3h7Z&#10;lw/Mvg3ZzYf967sFocdhZn7DbHajqUVPrassK1jMIxDEmdUVFwou6dvjCwjnkTXWlknBjRzstpOH&#10;DcbaDnyi/uwLESDsYlRQet/EUrqsJINubhvi4OW2NeiDbAupWxwC3NRyGUVrabDisFBiQ/uSsuu5&#10;Mwrs98WkRUIf/HTA7vPnKz+l+VGp2XRMXkF4Gv1/+N5+1wpW6+gZ/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pKvj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242" o:spid="_x0000_s1503" style="position:absolute;left:4682;top:43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7g58IA&#10;AADdAAAADwAAAGRycy9kb3ducmV2LnhtbERPzUoDMRC+C75DGKE3m7XVRdamRSxSD6Vg9QGGzbi7&#10;Npksydimb98cCh4/vv/FKnunjhTTENjAw7QCRdwGO3Bn4Pvr/f4ZVBJkiy4wGThTgtXy9maBjQ0n&#10;/qTjXjpVQjg1aKAXGRutU9uTxzQNI3HhfkL0KAXGTtuIpxLunZ5VVa09Dlwaehzpraf2sP/zBja/&#10;dZ3deveUz/PtzoWDxNGLMZO7/PoCSijLv/jq/rAGHuuqzC1vyhP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uDnwgAAAN0AAAAPAAAAAAAAAAAAAAAAAJgCAABkcnMvZG93&#10;bnJldi54bWxQSwUGAAAAAAQABAD1AAAAhwMAAAAA&#10;" path="m12,6r,-2l10,2,8,,6,,4,,2,,,2,,4,,6,,7r,3l2,12r2,l6,12r2,l10,10,12,7r,-1xe" fillcolor="black" stroked="f">
                    <v:path arrowok="t" o:connecttype="custom" o:connectlocs="12,6;12,4;10,2;8,0;6,0;4,0;2,0;0,2;0,4;0,6;0,7;0,10;2,12;4,12;6,12;8,12;10,10;12,7;12,6" o:connectangles="0,0,0,0,0,0,0,0,0,0,0,0,0,0,0,0,0,0,0"/>
                  </v:shape>
                  <v:shape id="Freeform 243" o:spid="_x0000_s1504" style="position:absolute;left:4682;top:440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bEccA&#10;AADdAAAADwAAAGRycy9kb3ducmV2LnhtbESPzWvCQBTE7wX/h+UJ3upGsdKmrhKEQj20orGH3h7Z&#10;lw/Mvg3ZzYf967sFocdhZn7DbHajqUVPrassK1jMIxDEmdUVFwou6dvjMwjnkTXWlknBjRzstpOH&#10;DcbaDnyi/uwLESDsYlRQet/EUrqsJINubhvi4OW2NeiDbAupWxwC3NRyGUVrabDisFBiQ/uSsuu5&#10;Mwrs98WkRUIf/HTA7vPnKz+l+VGp2XRMXkF4Gv1/+N5+1wpW6+gF/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6GxHHAAAA3QAAAA8AAAAAAAAAAAAAAAAAmAIAAGRy&#10;cy9kb3ducmV2LnhtbFBLBQYAAAAABAAEAPUAAACMAwAAAAA=&#10;" path="m12,6r,-2l10,2,8,,6,,4,,2,,,2,,4,,6,,8,,9r2,2l4,11r2,l8,11,10,9,12,8r,-2xe" fillcolor="black" stroked="f">
                    <v:path arrowok="t" o:connecttype="custom" o:connectlocs="12,6;12,4;10,2;8,0;6,0;4,0;2,0;0,2;0,4;0,6;0,8;0,9;2,11;4,11;6,11;8,11;10,9;12,8;12,6" o:connectangles="0,0,0,0,0,0,0,0,0,0,0,0,0,0,0,0,0,0,0"/>
                  </v:shape>
                  <v:shape id="Freeform 244" o:spid="_x0000_s1505" style="position:absolute;left:4682;top:44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kUcQA&#10;AADdAAAADwAAAGRycy9kb3ducmV2LnhtbERPu2rDMBTdC/0HcQvZGtmlDcGNbEyh0A5pcZwM2S7W&#10;9YNaV8ZSYidfXw2BjIfz3mSz6cWZRtdZVhAvIxDEldUdNwr25efzGoTzyBp7y6TgQg6y9PFhg4m2&#10;Exd03vlGhBB2CSpovR8SKV3VkkG3tANx4Go7GvQBjo3UI04h3PTyJYpW0mDHoaHFgT5aqv52J6PA&#10;HvembHLa8ts3nn6uh7oo61+lFk9z/g7C0+zv4pv7Syt4XcVhf3gTn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ZJFHEAAAA3QAAAA8AAAAAAAAAAAAAAAAAmAIAAGRycy9k&#10;b3ducmV2LnhtbFBLBQYAAAAABAAEAPUAAACJAwAAAAA=&#10;" path="m12,6r,-2l10,2,8,,6,,4,,2,,,2,,4,,6,,7r,3l2,11r2,l6,11r2,l10,10,12,7r,-1xe" fillcolor="black" stroked="f">
                    <v:path arrowok="t" o:connecttype="custom" o:connectlocs="12,6;12,4;10,2;8,0;6,0;4,0;2,0;0,2;0,4;0,6;0,7;0,10;2,11;4,11;6,11;8,11;10,10;12,7;12,6" o:connectangles="0,0,0,0,0,0,0,0,0,0,0,0,0,0,0,0,0,0,0"/>
                  </v:shape>
                  <v:shape id="Freeform 245" o:spid="_x0000_s1506" style="position:absolute;left:4682;top:44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fp8QA&#10;AADdAAAADwAAAGRycy9kb3ducmV2LnhtbESPUUsDMRCE3wX/Q1jBN5s7q4ecTYtYij5IweoPWC7r&#10;3dlkcyTbNv33RhB8HGbmG2axyt6pI8U0BjZQzypQxF2wI/cGPj82Nw+gkiBbdIHJwJkSrJaXFwts&#10;bTjxOx130qsC4dSigUFkarVO3UAe0yxMxMX7CtGjFBl7bSOeCtw7fVtVjfY4clkYcKLngbr97uAN&#10;vHw3TXbr7X0+z9+2LuwlTl6Mub7KT4+ghLL8h//ar9bAXVPX8PumPA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d36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246" o:spid="_x0000_s1507" style="position:absolute;left:4682;top:447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cfvcUA&#10;AADdAAAADwAAAGRycy9kb3ducmV2LnhtbESPT4vCMBTE78J+h/AEb5oqqyzVKLIguAcVbffg7dG8&#10;/sHmpTRRq5/eLCx4HGbmN8xi1Zla3Kh1lWUF41EEgjizuuJCQZpshl8gnEfWWFsmBQ9ysFp+9BYY&#10;a3vnI91OvhABwi5GBaX3TSyly0oy6Ea2IQ5ebluDPsi2kLrFe4CbWk6iaCYNVhwWSmzou6Tscroa&#10;BfacmqRY046nP3jdP3/zY5IflBr0u/UchKfOv8P/7a1W8DkbT+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x+9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247" o:spid="_x0000_s1508" style="position:absolute;left:4682;top:45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kS8UA&#10;AADdAAAADwAAAGRycy9kb3ducmV2LnhtbESP3UoDMRSE7wXfIRyhdzZbq4usTYsoUi+k0J8HOGyO&#10;u2uTkyU5tunbG0HwcpiZb5jFKnunThTTENjAbFqBIm6DHbgzcNi/3T6CSoJs0QUmAxdKsFpeXy2w&#10;seHMWzrtpFMFwqlBA73I2Gid2p48pmkYiYv3GaJHKTJ22kY8F7h3+q6qau1x4LLQ40gvPbXH3bc3&#10;sP6q6+xeNw/5Mv/YuHCUOHoxZnKTn59ACWX5D/+1362B+3o2h9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RL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248" o:spid="_x0000_s1509" style="position:absolute;left:4682;top:452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sYA&#10;AADdAAAADwAAAGRycy9kb3ducmV2LnhtbESPT2vCQBTE7wW/w/IEb3VjSYOkriJCQQ+2mOiht0f2&#10;5Q9m34bsatJ++m6h4HGYmd8wq81oWnGn3jWWFSzmEQjiwuqGKwXn/P15CcJ5ZI2tZVLwTQ4268nT&#10;ClNtBz7RPfOVCBB2KSqove9SKV1Rk0E3tx1x8ErbG/RB9pXUPQ4Bblr5EkWJNNhwWKixo11NxTW7&#10;GQX262zyaktHfj3g7ePnUp7y8lOp2XTcvoHwNPpH+L+91wriZ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iU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249" o:spid="_x0000_s1510" style="position:absolute;left:4682;top:45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bZpMUA&#10;AADdAAAADwAAAGRycy9kb3ducmV2LnhtbESP3UoDMRSE74W+QzgF72y2ahdZmxZRRC+k0J8HOGyO&#10;u2uTkyU5tunbG0HwcpiZb5jlOnunThTTENjAfFaBIm6DHbgzcNi/3jyASoJs0QUmAxdKsF5NrpbY&#10;2HDmLZ120qkC4dSggV5kbLRObU8e0yyMxMX7DNGjFBk7bSOeC9w7fVtVtfY4cFnocaTnntrj7tsb&#10;ePuq6+xeNot8ufvYuHCUOHox5nqanx5BCWX5D/+1362B+3q+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ptmk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0" o:spid="_x0000_s1511" style="position:absolute;left:4682;top:45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qWMUA&#10;AADdAAAADwAAAGRycy9kb3ducmV2LnhtbESPS2sCMRSF90L/Q7gFd5pR7FimRpGq0I3gi5buLpPb&#10;maGTmzGJOv57IwguD+fxcSaz1tTiTM5XlhUM+gkI4tzqigsFh/2q9w7CB2SNtWVScCUPs+lLZ4KZ&#10;thfe0nkXChFH2GeooAyhyaT0eUkGfd82xNH7s85giNIVUju8xHFTy2GSpNJgxZFQYkOfJeX/u5OJ&#10;3OXapXN6aw+/1Vh+b372p+NqoVT3tZ1/gAjUhmf40f7SCkbpIIX7m/g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SpY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251" o:spid="_x0000_s1512" style="position:absolute;left:4682;top:45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iSMUA&#10;AADdAAAADwAAAGRycy9kb3ducmV2LnhtbESPUUsDMRCE3wX/Q1jBN5tr1VPOpqUoog9SaOsPWC7r&#10;3dlkcyRrm/57Iwh9HGbmG2a+zN6pA8U0BDYwnVSgiNtgB+4MfO5ebx5BJUG26AKTgRMlWC4uL+bY&#10;2HDkDR220qkC4dSggV5kbLRObU8e0ySMxMX7CtGjFBk7bSMeC9w7PauqWnscuCz0ONJzT+1+++MN&#10;vH3XdXYv6/t8uv1Yu7CXOHox5voqr55ACWU5h//b79bAXT19gL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OJI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2" o:spid="_x0000_s1513" style="position:absolute;left:4682;top:46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2OsIA&#10;AADdAAAADwAAAGRycy9kb3ducmV2LnhtbERPzWoCMRC+F3yHMEJvNWt/lrI1ilhKeyiCtg8wbMbd&#10;1WSyJFONb98cCj1+fP+LVfZOnSmmIbCB+awCRdwGO3Bn4Pvr7e4ZVBJkiy4wGbhSgtVycrPAxoYL&#10;7+i8l06VEE4NGuhFxkbr1PbkMc3CSFy4Q4gepcDYaRvxUsK90/dVVWuPA5eGHkfa9NSe9j/ewPux&#10;rrN73T7l68Pn1oWTxNGLMbfTvH4BJZTlX/zn/rAGHut5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3Y6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3" o:spid="_x0000_s1514" style="position:absolute;left:4682;top:464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KsYA&#10;AADdAAAADwAAAGRycy9kb3ducmV2LnhtbESPS2sCMRSF9wX/Q7iCu5pR6rROjSKtghvBF4q7y+R2&#10;ZnByM02iTv99IxS6PJzHx5nMWlOLGzlfWVYw6CcgiHOrKy4UHPbL5zcQPiBrrC2Tgh/yMJt2niaY&#10;aXvnLd12oRBxhH2GCsoQmkxKn5dk0PdtQxy9L+sMhihdIbXDexw3tRwmSSoNVhwJJTb0UVJ+2V1N&#10;5C7WLp3TqD2cq1d53Jz21+/lp1K9bjt/BxGoDf/hv/ZKK3hJB2N4vIlP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KsYAAADdAAAADwAAAAAAAAAAAAAAAACYAgAAZHJz&#10;L2Rvd25yZXYueG1sUEsFBgAAAAAEAAQA9QAAAIsDAAAAAA==&#10;" path="m12,6r,-2l10,2,8,,6,,4,,2,,,2,,4,,6,,9r,2l2,13r2,l6,13r2,l10,11,12,9r,-3xe" fillcolor="black" stroked="f">
                    <v:path arrowok="t" o:connecttype="custom" o:connectlocs="12,6;12,4;10,2;8,0;6,0;4,0;2,0;0,2;0,4;0,6;0,9;0,11;2,13;4,13;6,13;8,13;10,11;12,9;12,6" o:connectangles="0,0,0,0,0,0,0,0,0,0,0,0,0,0,0,0,0,0,0"/>
                  </v:shape>
                  <v:shape id="Freeform 254" o:spid="_x0000_s1515" style="position:absolute;left:4682;top:466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2wgcIA&#10;AADdAAAADwAAAGRycy9kb3ducmV2LnhtbERPzUoDMRC+C32HMII3m7XqImvTUhTRgxT68wDDZrq7&#10;bTJZkrFN394cBI8f3/98mb1TZ4ppCGzgYVqBIm6DHbgzsN993L+ASoJs0QUmA1dKsFxMbubY2HDh&#10;DZ230qkSwqlBA73I2Gid2p48pmkYiQt3CNGjFBg7bSNeSrh3elZVtfY4cGnocaS3ntrT9scb+DzW&#10;dXbv6+d8ffxeu3CSOHox5u42r15BCWX5F/+5v6yBp3pW9pc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bCB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255" o:spid="_x0000_s1516" style="position:absolute;left:4682;top:46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EVGsUA&#10;AADdAAAADwAAAGRycy9kb3ducmV2LnhtbESP3UoDMRSE7wXfIRzBO5tt1UXWpkUUsRdS6M8DHDbH&#10;3bXJyZIc2/TtG0HwcpiZb5j5MnunjhTTENjAdFKBIm6DHbgzsN+93z2BSoJs0QUmA2dKsFxcX82x&#10;seHEGzpupVMFwqlBA73I2Gid2p48pkkYiYv3FaJHKTJ22kY8Fbh3elZVtfY4cFnocaTXntrD9scb&#10;+Piu6+ze1o/5fP+5duEgcfRizO1NfnkGJZTlP/zXXlkDD/VsCr9vyhP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8RUa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256" o:spid="_x0000_s1517" style="position:absolute;left:4683;top:4713;width:11;height:1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K+8cA&#10;AADdAAAADwAAAGRycy9kb3ducmV2LnhtbESPQWvCQBSE7wX/w/IKXopuDFYkzUZEKPQi0mihvT2z&#10;zyQ2+zZm15j++26h4HGYmW+YdDWYRvTUudqygtk0AkFcWF1zqeCwf50sQTiPrLGxTAp+yMEqGz2k&#10;mGh743fqc1+KAGGXoILK+zaR0hUVGXRT2xIH72Q7gz7IrpS6w1uAm0bGUbSQBmsOCxW2tKmo+M6v&#10;RsFxu7t8Xs5PG5x9uGPd81d+LZ6VGj8O6xcQngZ/D/+337SC+SKO4e9NeAIy+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ZivvHAAAA3QAAAA8AAAAAAAAAAAAAAAAAmAIAAGRy&#10;cy9kb3ducmV2LnhtbFBLBQYAAAAABAAEAPUAAACMAwAAAAA=&#10;" path="m11,6r,-2l9,2,7,,5,,3,,1,,,2,,4,,6,,8r,2l1,13r2,l5,13r2,l9,10,11,8r,-2xe" fillcolor="black" stroked="f">
                    <v:path arrowok="t" o:connecttype="custom" o:connectlocs="11,6;11,4;9,2;7,0;5,0;3,0;1,0;0,2;0,4;0,6;0,8;0,10;1,13;3,13;5,13;7,13;9,10;11,8;11,6" o:connectangles="0,0,0,0,0,0,0,0,0,0,0,0,0,0,0,0,0,0,0"/>
                  </v:shape>
                </v:group>
                <v:shape id="Freeform 257" o:spid="_x0000_s1518" style="position:absolute;left:29743;top:30079;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2iocYA&#10;AADdAAAADwAAAGRycy9kb3ducmV2LnhtbESPQWvCQBSE7wX/w/KE3urGVESjqxSptHrS1Yu3R/aZ&#10;RLNvQ3ar8d93hUKPw8x8w8yXna3FjVpfOVYwHCQgiHNnKi4UHA/rtwkIH5AN1o5JwYM8LBe9lzlm&#10;xt15TzcdChEh7DNUUIbQZFL6vCSLfuAa4uidXWsxRNkW0rR4j3BbyzRJxtJixXGhxIZWJeVX/WMV&#10;rCfT/Y613n1t9Wh7SR+bz8vqpNRrv/uYgQjUhf/wX/vbKBiN03d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2i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58" o:spid="_x0000_s1519" style="position:absolute;left:29743;top:30226;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y3FMYA&#10;AADdAAAADwAAAGRycy9kb3ducmV2LnhtbESPQWvCQBSE70L/w/IKXkQ3iopEVxFB8CLS2ILentln&#10;kjb7NmbXmP77bkHwOMzMN8xi1ZpSNFS7wrKC4SACQZxaXXCm4PO47c9AOI+ssbRMCn7JwWr51llg&#10;rO2DP6hJfCYChF2MCnLvq1hKl+Zk0A1sRRy8q60N+iDrTOoaHwFuSjmKoqk0WHBYyLGiTU7pT3I3&#10;Ci77w+10++5tcPjlLkXD5+SeTpTqvrfrOQhPrX+Fn+2dVjCejsbw/yY8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y3FMYAAADdAAAADwAAAAAAAAAAAAAAAACYAgAAZHJz&#10;L2Rvd25yZXYueG1sUEsFBgAAAAAEAAQA9QAAAIsDA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59" o:spid="_x0000_s1520" style="position:absolute;left:29743;top:3038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Os3MQA&#10;AADdAAAADwAAAGRycy9kb3ducmV2LnhtbESPQUvDQBSE70L/w/IK3uzGxASJ3ZaqiOLNKp4f2WcS&#10;zL7dZl/b5N+7guBxmJlvmPV2coM60Rh7zwauVxko4sbbnlsDH+9PV7egoiBbHDyTgZkibDeLizXW&#10;1p/5jU57aVWCcKzRQCcSaq1j05HDuPKBOHlffnQoSY6ttiOeE9wNOs+ySjvsOS10GOiho+Z7f3QG&#10;yvuZH+X4GapQ0GEuX58lLwpjLpfT7g6U0CT/4b/2izVwU+U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DrNzEAAAA3QAAAA8AAAAAAAAAAAAAAAAAmAIAAGRycy9k&#10;b3ducmV2LnhtbFBLBQYAAAAABAAEAPUAAACJAw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0" o:spid="_x0000_s1521" style="position:absolute;left:29743;top:305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BOcYA&#10;AADdAAAADwAAAGRycy9kb3ducmV2LnhtbESPQWvCQBSE70L/w/IK3nTTIEGjqxSpaD3p2ktvj+wz&#10;ic2+DdlV47/vFgoeh5n5hlmsetuIG3W+dqzgbZyAIC6cqblU8HXajKYgfEA22DgmBQ/ysFq+DBaY&#10;G3fnI910KEWEsM9RQRVCm0vpi4os+rFriaN3dp3FEGVXStPhPcJtI9MkyaTFmuNChS2tKyp+9NUq&#10;2ExnxwNrfdju9WR/SR+fH5f1t1LD1/59DiJQH57h//bOKJhkaQZ/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oBOcYAAADdAAAADwAAAAAAAAAAAAAAAACYAgAAZHJz&#10;L2Rvd25yZXYueG1sUEsFBgAAAAAEAAQA9QAAAIsDA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1" o:spid="_x0000_s1522" style="position:absolute;left:29743;top:306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4pY8cA&#10;AADdAAAADwAAAGRycy9kb3ducmV2LnhtbESPQWvCQBSE74L/YXmFXkQ3SmtLzEZEEHopxWjB3p7Z&#10;Z5KafRuza0z/vVso9DjMzDdMsuxNLTpqXWVZwXQSgSDOra64ULDfbcavIJxH1lhbJgU/5GCZDgcJ&#10;xtreeEtd5gsRIOxiVFB638RSurwkg25iG+LgnWxr0AfZFlK3eAtwU8tZFM2lwYrDQokNrUvKz9nV&#10;KDi+f1wOl+/RGqef7lh1/JVd82elHh/61QKEp97/h//ab1rB03z2Ar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uKWPHAAAA3QAAAA8AAAAAAAAAAAAAAAAAmAIAAGRy&#10;cy9kb3ducmV2LnhtbFBLBQYAAAAABAAEAPUAAACMAwAAAAA=&#10;" path="m11,7r,-2l9,3,7,,5,,3,,1,,,3,,5,,7,,9r,2l1,13r2,l5,13r2,l9,11,11,9r,-2xe" fillcolor="black" stroked="f">
                  <v:path arrowok="t" o:connecttype="custom" o:connectlocs="6985,4445;6985,3175;5715,1905;4445,0;3175,0;1905,0;635,0;0,1905;0,3175;0,4445;0,5715;0,6985;635,8255;1905,8255;3175,8255;4445,8255;5715,6985;6985,5715;6985,4445" o:connectangles="0,0,0,0,0,0,0,0,0,0,0,0,0,0,0,0,0,0,0"/>
                </v:shape>
                <v:shape id="Freeform 262" o:spid="_x0000_s1523" style="position:absolute;left:29743;top:308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w0MIA&#10;AADdAAAADwAAAGRycy9kb3ducmV2LnhtbERPTYvCMBC9C/sfwgh709QiotUoi6y4etK4l70NzdjW&#10;bSaliVr/vTkIHh/ve7HqbC1u1PrKsYLRMAFBnDtTcaHg97QZTEH4gGywdkwKHuRhtfzoLTAz7s5H&#10;uulQiBjCPkMFZQhNJqXPS7Loh64hjtzZtRZDhG0hTYv3GG5rmSbJRFqsODaU2NC6pPxfX62CzXR2&#10;PLDWh+1ej/eX9LH7vqz/lPrsd19zEIG68Ba/3D9GwXiSxrnxTX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mTDQwgAAAN0AAAAPAAAAAAAAAAAAAAAAAJgCAABkcnMvZG93&#10;bnJldi54bWxQSwUGAAAAAAQABAD1AAAAhwMAAAAA&#10;" path="m11,6r,-2l9,2,7,,5,,3,,1,,,2,,4,,6,,8r,2l1,12r2,l5,12r2,l9,10,11,8r,-2xe" fillcolor="black" stroked="f">
                  <v:path arrowok="t" o:connecttype="custom" o:connectlocs="6985,3810;6985,2540;5715,1270;4445,0;3175,0;1905,0;635,0;0,1270;0,2540;0,3810;0,5080;0,6350;635,7620;1905,7620;3175,7620;4445,7620;5715,6350;6985,5080;6985,3810" o:connectangles="0,0,0,0,0,0,0,0,0,0,0,0,0,0,0,0,0,0,0"/>
                </v:shape>
                <v:shape id="Freeform 263" o:spid="_x0000_s1524" style="position:absolute;left:29743;top:30988;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6m2cUA&#10;AADdAAAADwAAAGRycy9kb3ducmV2LnhtbESPX0vDQBDE3wW/w7GCb/ZiYoPGXot/EEvf2orPS25N&#10;grm9M7dtk2/vFQQfh5n5DbNYja5XRxpi59nA7SwDRVx723Fj4GP/dnMPKgqyxd4zGZgowmp5ebHA&#10;yvoTb+m4k0YlCMcKDbQiodI61i05jDMfiJP35QeHkuTQaDvgKcFdr/MsK7XDjtNCi4FeWqq/dwdn&#10;YP488ascPkMZCvqZ5pt3yYvCmOur8ekRlNAo/+G/9toauCvzBzi/S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qbZxQAAAN0AAAAPAAAAAAAAAAAAAAAAAJgCAABkcnMv&#10;ZG93bnJldi54bWxQSwUGAAAAAAQABAD1AAAAigMAAAAA&#10;" path="m11,5r,-2l9,1,7,,5,,3,,1,,,1,,3,,5,,7,,9r1,2l3,11r2,l7,11,9,9,11,7r,-2xe" fillcolor="black" stroked="f">
                  <v:path arrowok="t" o:connecttype="custom" o:connectlocs="6985,3175;6985,1905;5715,635;4445,0;3175,0;1905,0;635,0;0,635;0,1905;0,3175;0,4445;0,5715;635,6985;1905,6985;3175,6985;4445,6985;5715,5715;6985,4445;6985,3175" o:connectangles="0,0,0,0,0,0,0,0,0,0,0,0,0,0,0,0,0,0,0"/>
                </v:shape>
                <v:shape id="Freeform 264" o:spid="_x0000_s1525" style="position:absolute;left:29743;top:311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aqC8MA&#10;AADdAAAADwAAAGRycy9kb3ducmV2LnhtbERPy4rCMBTdC/5DuII7TX0gTjXKICPjuNKMG3eX5tpW&#10;m5vSZLT+vVkMuDyc93Ld2krcqfGlYwWjYQKCOHOm5FzB6Xc7mIPwAdlg5ZgUPMnDetXtLDE17sFH&#10;uuuQixjCPkUFRQh1KqXPCrLoh64mjtzFNRZDhE0uTYOPGG4rOU6SmbRYcmwosKZNQdlN/1kF2/nH&#10;8cBaH773erq/jp8/X9fNWal+r/1cgAjUhrf4370zCqazSdwf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aqC8MAAADdAAAADwAAAAAAAAAAAAAAAACYAgAAZHJzL2Rv&#10;d25yZXYueG1sUEsFBgAAAAAEAAQA9QAAAIgDAAAAAA==&#10;" path="m11,5r,-2l9,1,7,,5,,3,,1,,,1,,3,,5,,8r,2l1,12r2,l5,12r2,l9,10,11,8r,-3xe" fillcolor="black" stroked="f">
                  <v:path arrowok="t" o:connecttype="custom" o:connectlocs="6985,3175;6985,1905;5715,635;4445,0;3175,0;1905,0;635,0;0,635;0,1905;0,3175;0,5080;0,6350;635,7620;1905,7620;3175,7620;4445,7620;5715,6350;6985,5080;6985,3175" o:connectangles="0,0,0,0,0,0,0,0,0,0,0,0,0,0,0,0,0,0,0"/>
                </v:shape>
                <v:shape id="Freeform 265" o:spid="_x0000_s1526" style="position:absolute;left:29743;top:312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8AsUA&#10;AADdAAAADwAAAGRycy9kb3ducmV2LnhtbESPzWrDMBCE74W8g9hAb42cuDHFiRL6Q2npLUnJebG2&#10;tqm1Uq1NYr99VSjkOMzMN8x6O7hOnamPrWcD81kGirjytuXawOfh9e4BVBRki51nMjBShO1mcrPG&#10;0voL7+i8l1olCMcSDTQiodQ6Vg05jDMfiJP35XuHkmRfa9vjJcFdpxdZVmiHLaeFBgM9N1R970/O&#10;wPJp5Bc5HUMRcvoZlx9vsshzY26nw+MKlNAg1/B/+90auC/yOfy9SU9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TwCxQAAAN0AAAAPAAAAAAAAAAAAAAAAAJgCAABkcnMv&#10;ZG93bnJldi54bWxQSwUGAAAAAAQABAD1AAAAigM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66" o:spid="_x0000_s1527" style="position:absolute;left:29743;top:3143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idcQA&#10;AADdAAAADwAAAGRycy9kb3ducmV2LnhtbESPQUvDQBSE74L/YXlCb3ZjYkOJ3ZZqEcWbVXp+ZJ9J&#10;MPt2m31tk3/vCoLHYWa+YVab0fXqTEPsPBu4m2egiGtvO24MfH483y5BRUG22HsmAxNF2Kyvr1ZY&#10;WX/hdzrvpVEJwrFCA61IqLSOdUsO49wH4uR9+cGhJDk02g54SXDX6zzLSu2w47TQYqCnlurv/ckZ&#10;WDxOvJPTIZShoOO0eHuRvCiMmd2M2wdQQqP8h//ar9bAfVnk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zonXEAAAA3QAAAA8AAAAAAAAAAAAAAAAAmAIAAGRycy9k&#10;b3ducmV2LnhtbFBLBQYAAAAABAAEAPUAAACJAw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67" o:spid="_x0000_s1528" style="position:absolute;left:29743;top:3158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0fMYA&#10;AADdAAAADwAAAGRycy9kb3ducmV2LnhtbESPT2sCMRTE74V+h/CE3mrWP4hdjVKkYvWksRdvj81z&#10;d3Xzsmyirt++EQSPw8z8hpnOW1uJKzW+dKyg101AEGfOlJwr+NsvP8cgfEA2WDkmBXfyMJ+9v00x&#10;Ne7GO7rqkIsIYZ+igiKEOpXSZwVZ9F1XE0fv6BqLIcoml6bBW4TbSvaTZCQtlhwXCqxpUVB21her&#10;YDn+2m1Z6+1qo4ebU/++/jktDkp9dNrvCYhAbXiFn+1fo2A4Ggzg8SY+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Q0fMYAAADdAAAADwAAAAAAAAAAAAAAAACYAgAAZHJz&#10;L2Rvd25yZXYueG1sUEsFBgAAAAAEAAQA9QAAAIsDAAAAAA==&#10;" path="m11,5r,-1l9,2,7,,5,,3,,1,,,2,,4,,5,,7r,3l1,12r2,l5,12r2,l9,10,11,7r,-2xe" fillcolor="black" stroked="f">
                  <v:path arrowok="t" o:connecttype="custom" o:connectlocs="6985,3175;6985,2540;5715,1270;4445,0;3175,0;1905,0;635,0;0,1270;0,2540;0,3175;0,4445;0,6350;635,7620;1905,7620;3175,7620;4445,7620;5715,6350;6985,4445;6985,3175" o:connectangles="0,0,0,0,0,0,0,0,0,0,0,0,0,0,0,0,0,0,0"/>
                </v:shape>
                <v:shape id="Freeform 268" o:spid="_x0000_s1529" style="position:absolute;left:29743;top:317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fmsUA&#10;AADdAAAADwAAAGRycy9kb3ducmV2LnhtbESPQUvDQBSE74L/YXkFb3bTpg2SdlusIoo3q/T8yD6T&#10;YPbtNvvaJv/eFYQeh5n5hllvB9epM/Wx9WxgNs1AEVfetlwb+Pp8uX8AFQXZYueZDIwUYbu5vVlj&#10;af2FP+i8l1olCMcSDTQiodQ6Vg05jFMfiJP37XuHkmRfa9vjJcFdp+dZVmiHLaeFBgM9NVT97E/O&#10;wHI38rOcDqEIOR3H5furzPPcmLvJ8LgCJTTINfzffrMGFkW+gL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p+a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69" o:spid="_x0000_s1530" style="position:absolute;left:29743;top:318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o6AcQA&#10;AADdAAAADwAAAGRycy9kb3ducmV2LnhtbESPQUvDQBSE74L/YXlCb3ZjY0KJ3ZZqEcWbVXp+ZJ9J&#10;MPt2m31tk3/vCoLHYWa+YVab0fXqTEPsPBu4m2egiGtvO24MfH483y5BRUG22HsmAxNF2Kyvr1ZY&#10;WX/hdzrvpVEJwrFCA61IqLSOdUsO49wH4uR9+cGhJDk02g54SXDX60WWldphx2mhxUBPLdXf+5Mz&#10;UDxOvJPTIZQhp+NUvL3IIs+Nmd2M2wdQQqP8h//ar9bAfZkX8PsmP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aOgHEAAAA3QAAAA8AAAAAAAAAAAAAAAAAmAIAAGRycy9k&#10;b3ducmV2LnhtbFBLBQYAAAAABAAEAPUAAACJAwAAAAA=&#10;" path="m11,5r,-2l9,2,7,,5,,3,,1,,,2,,3,,5,,7,,9r1,2l3,11r2,l7,11,9,9,11,7r,-2xe" fillcolor="black" stroked="f">
                  <v:path arrowok="t" o:connecttype="custom" o:connectlocs="6985,3175;6985,1905;5715,1270;4445,0;3175,0;1905,0;635,0;0,1270;0,1905;0,3175;0,4445;0,5715;635,6985;1905,6985;3175,6985;4445,6985;5715,5715;6985,4445;6985,3175" o:connectangles="0,0,0,0,0,0,0,0,0,0,0,0,0,0,0,0,0,0,0"/>
                </v:shape>
                <v:shape id="Freeform 270" o:spid="_x0000_s1531" style="position:absolute;left:29743;top:3203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kdsQA&#10;AADdAAAADwAAAGRycy9kb3ducmV2LnhtbESPQUvDQBSE74L/YXlCb3ZjY4PEbottKS3erOL5kX0m&#10;wezbNfvaJv/eLQgeh5n5hlmsBtepM/Wx9WzgYZqBIq68bbk28PG+u38CFQXZYueZDIwUYbW8vVlg&#10;af2F3+h8lFolCMcSDTQiodQ6Vg05jFMfiJP35XuHkmRfa9vjJcFdp2dZVmiHLaeFBgNtGqq+jydn&#10;YL4eeSunz1CEnH7G+eteZnluzORueHkGJTTIf/ivfbAGHou8gOub9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IpHbEAAAA3QAAAA8AAAAAAAAAAAAAAAAAmAIAAGRycy9k&#10;b3ducmV2LnhtbFBLBQYAAAAABAAEAPUAAACJAwAAAAA=&#10;" path="m11,6r,-2l9,2,7,,5,,3,,1,,,2,,4,,6,,8,,9r1,2l3,11r2,l7,11,9,9,11,8r,-2xe" fillcolor="black" stroked="f">
                  <v:path arrowok="t" o:connecttype="custom" o:connectlocs="6985,3810;6985,2540;5715,1270;4445,0;3175,0;1905,0;635,0;0,1270;0,2540;0,3810;0,5080;0,5715;635,6985;1905,6985;3175,6985;4445,6985;5715,5715;6985,5080;6985,3810" o:connectangles="0,0,0,0,0,0,0,0,0,0,0,0,0,0,0,0,0,0,0"/>
                </v:shape>
                <v:shape id="Freeform 271" o:spid="_x0000_s1532" style="position:absolute;left:29743;top:321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B7cUA&#10;AADdAAAADwAAAGRycy9kb3ducmV2LnhtbESPX0vDQBDE34V+h2MLvtmLjY0l9lr8g1j6ZpU+L7k1&#10;Ceb2zty2Tb69VxB8HGbmN8xqM7hOnaiPrWcDt7MMFHHlbcu1gc+P15slqCjIFjvPZGCkCJv15GqF&#10;pfVnfqfTXmqVIBxLNNCIhFLrWDXkMM58IE7el+8dSpJ9rW2P5wR3nZ5nWaEdtpwWGgz03FD1vT86&#10;A4unkV/keAhFyOlnXOzeZJ7nxlxPh8cHUEKD/If/2ltr4K7I7+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AHtxQAAAN0AAAAPAAAAAAAAAAAAAAAAAJgCAABkcnMv&#10;ZG93bnJldi54bWxQSwUGAAAAAAQABAD1AAAAigMAAAAA&#10;" path="m11,5r,-1l9,2,7,,5,,3,,1,,,2,,4,,5,,7,,9r1,2l3,11r2,l7,11,9,9,11,7r,-2xe" fillcolor="black" stroked="f">
                  <v:path arrowok="t" o:connecttype="custom" o:connectlocs="6985,3175;6985,2540;5715,1270;4445,0;3175,0;1905,0;635,0;0,1270;0,2540;0,3175;0,4445;0,5715;635,6985;1905,6985;3175,6985;4445,6985;5715,5715;6985,4445;6985,3175" o:connectangles="0,0,0,0,0,0,0,0,0,0,0,0,0,0,0,0,0,0,0"/>
                </v:shape>
                <v:shape id="Freeform 272" o:spid="_x0000_s1533" style="position:absolute;left:29743;top:3233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mDcMA&#10;AADdAAAADwAAAGRycy9kb3ducmV2LnhtbERPy4rCMBTdC/5DuII7TX0gTjXKICPjuNKMG3eX5tpW&#10;m5vSZLT+vVkMuDyc93Ld2krcqfGlYwWjYQKCOHOm5FzB6Xc7mIPwAdlg5ZgUPMnDetXtLDE17sFH&#10;uuuQixjCPkUFRQh1KqXPCrLoh64mjtzFNRZDhE0uTYOPGG4rOU6SmbRYcmwosKZNQdlN/1kF2/nH&#10;8cBaH773erq/jp8/X9fNWal+r/1cgAjUhrf4370zCqazSZwb38Qn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CmDcMAAADdAAAADwAAAAAAAAAAAAAAAACYAgAAZHJzL2Rv&#10;d25yZXYueG1sUEsFBgAAAAAEAAQA9QAAAIgDAAAAAA==&#10;" path="m11,7r,-2l9,2,7,,5,,3,,1,,,2,,5,,7,,8r,2l1,12r2,l5,12r2,l9,10,11,8r,-1xe" fillcolor="black" stroked="f">
                  <v:path arrowok="t" o:connecttype="custom" o:connectlocs="6985,4445;6985,3175;5715,1270;4445,0;3175,0;1905,0;635,0;0,1270;0,3175;0,4445;0,5080;0,6350;635,7620;1905,7620;3175,7620;4445,7620;5715,6350;6985,5080;6985,4445" o:connectangles="0,0,0,0,0,0,0,0,0,0,0,0,0,0,0,0,0,0,0"/>
                </v:shape>
                <v:shape id="Freeform 273" o:spid="_x0000_s1534" style="position:absolute;left:29743;top:324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wBMUA&#10;AADdAAAADwAAAGRycy9kb3ducmV2LnhtbESPX0vDQBDE34V+h2MLvtmLjQ029lr8g1j6ZpU+L7k1&#10;Ceb2zty2Tb69VxB8HGbmN8xqM7hOnaiPrWcDt7MMFHHlbcu1gc+P15t7UFGQLXaeycBIETbrydUK&#10;S+vP/E6nvdQqQTiWaKARCaXWsWrIYZz5QJy8L987lCT7WtsezwnuOj3PskI7bDktNBjouaHqe390&#10;BhZPI7/I8RCKkNPPuNi9yTzPjbmeDo8PoIQG+Q//tbfWwF2RL+H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AExQAAAN0AAAAPAAAAAAAAAAAAAAAAAJgCAABkcnMv&#10;ZG93bnJldi54bWxQSwUGAAAAAAQABAD1AAAAigMAAAAA&#10;" path="m11,6r,-2l9,2,7,,5,,3,,1,,,2,,4,,6,,7,,9r1,2l3,11r2,l7,11,9,9,11,7r,-1xe" fillcolor="black" stroked="f">
                  <v:path arrowok="t" o:connecttype="custom" o:connectlocs="6985,3810;6985,2540;5715,1270;4445,0;3175,0;1905,0;635,0;0,1270;0,2540;0,3810;0,4445;0,5715;635,6985;1905,6985;3175,6985;4445,6985;5715,5715;6985,4445;6985,3810" o:connectangles="0,0,0,0,0,0,0,0,0,0,0,0,0,0,0,0,0,0,0"/>
                </v:shape>
                <v:shape id="Freeform 274" o:spid="_x0000_s1535" style="position:absolute;left:29724;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oLTMIA&#10;AADdAAAADwAAAGRycy9kb3ducmV2LnhtbERPy4rCMBTdC/5DuAPuNB1xRDqmRQRBF45odeHu0tw+&#10;mOamNFE78/VmIbg8nPcy7U0j7tS52rKCz0kEgji3uuZSwTnbjBcgnEfW2FgmBX/kIE2GgyXG2j74&#10;SPeTL0UIYRejgsr7NpbS5RUZdBPbEgeusJ1BH2BXSt3hI4SbRk6jaC4N1hwaKmxpXVH+e7oZBfZ6&#10;Nlm5oj1/7fD2838pjllxUGr00a++QXjq/Vv8cm+1gtl8F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gtM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275" o:spid="_x0000_s1536" style="position:absolute;left:29724;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7wusUA&#10;AADdAAAADwAAAGRycy9kb3ducmV2LnhtbESP3UoDMRSE74W+QzgF72y2WhdZmxZRRC+k0J8HOGyO&#10;u2uTkyU5tunbG0HwcpiZb5jlOnunThTTENjAfFaBIm6DHbgzcNi/3jyASoJs0QUmAxdKsF5NrpbY&#10;2HDmLZ120qkC4dSggV5kbLRObU8e0yyMxMX7DNGjFBk7bSOeC9w7fVtVtfY4cFnocaTnntrj7tsb&#10;ePuq6+xeNvf5cvexceEocfRizPU0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vC6xQAAAN0AAAAPAAAAAAAAAAAAAAAAAJgCAABkcnMv&#10;ZG93bnJldi54bWxQSwUGAAAAAAQABAD1AAAAigMAAAAA&#10;" path="m12,7r,-3l12,2,10,,8,,6,,4,,3,2,,4,,7,,9r3,2l4,12r2,l8,12r2,l12,11r,-2l12,7xe" fillcolor="black" stroked="f">
                  <v:path arrowok="t" o:connecttype="custom" o:connectlocs="7620,4445;7620,2540;7620,1270;6350,0;5080,0;3810,0;2540,0;1905,1270;0,2540;0,4445;0,5715;1905,6985;2540,7620;3810,7620;5080,7620;6350,7620;7620,6985;7620,5715;7620,4445" o:connectangles="0,0,0,0,0,0,0,0,0,0,0,0,0,0,0,0,0,0,0"/>
                </v:shape>
                <v:shape id="Freeform 276" o:spid="_x0000_s1537" style="position:absolute;left:29724;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woMUA&#10;AADdAAAADwAAAGRycy9kb3ducmV2LnhtbESPT4vCMBTE78J+h/AWvGmqqCzVKLKwoAcVbffg7dG8&#10;/sHmpTRRq5/eLCx4HGbmN8xi1Zla3Kh1lWUFo2EEgjizuuJCQZr8DL5AOI+ssbZMCh7kYLX86C0w&#10;1vbOR7qdfCEChF2MCkrvm1hKl5Vk0A1tQxy83LYGfZBtIXWL9wA3tRxH0UwarDgslNjQd0nZ5XQ1&#10;Cuw5NUmxph1Pt3jdP3/zY5IflOp/dus5CE+df4f/2xutYDKbjOH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DCg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277" o:spid="_x0000_s1538" style="position:absolute;left:29724;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LVsUA&#10;AADdAAAADwAAAGRycy9kb3ducmV2LnhtbESP3UoDMRSE7wXfIZyCdzZbWxdZmxZRRC+k0J8HOGyO&#10;u2uTkyU5tunbG0HwcpiZb5jlOnunThTTENjAbFqBIm6DHbgzcNi/3j6ASoJs0QUmAxdKsF5dXy2x&#10;seHMWzrtpFMFwqlBA73I2Gid2p48pmkYiYv3GaJHKTJ22kY8F7h3+q6qau1x4LLQ40jPPbXH3bc3&#10;8PZV19m9bO7zZf6xceEocfRizM0kPz2CEsryH/5rv1sDi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sMt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78" o:spid="_x0000_s1539" style="position:absolute;left:29724;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qcYA&#10;AADdAAAADwAAAGRycy9kb3ducmV2LnhtbESPS2vCQBSF9wX/w3AFd3XSkqYlOopUhW4Kvqi4u2Su&#10;SWjmTpwZNf33jiB0eTiPjzOedqYRF3K+tqzgZZiAIC6srrlUsNsunz9A+ICssbFMCv7Iw3TSexpj&#10;ru2V13TZhFLEEfY5KqhCaHMpfVGRQT+0LXH0jtYZDFG6UmqH1zhuGvmaJJk0WHMkVNjSZ0XF7+Zs&#10;Infx7bIZvXW7Q/0uf1b77fm0nCs16HezEYhAXfgPP9pfWkGapSnc38Qn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w+qcYAAADdAAAADwAAAAAAAAAAAAAAAACYAgAAZHJz&#10;L2Rvd25yZXYueG1sUEsFBgAAAAAEAAQA9QAAAIsDAAAAAA==&#10;" path="m12,6r,-2l12,2,10,,8,,6,,4,,3,2,,4,,6,,8r3,3l4,13r2,l8,13r2,l12,11r,-3l12,6xe" fillcolor="black" stroked="f">
                  <v:path arrowok="t" o:connecttype="custom" o:connectlocs="7620,3810;7620,2540;7620,1270;6350,0;5080,0;3810,0;2540,0;1905,1270;0,2540;0,3810;0,5080;1905,6985;2540,8255;3810,8255;5080,8255;6350,8255;7620,6985;7620,5080;7620,3810" o:connectangles="0,0,0,0,0,0,0,0,0,0,0,0,0,0,0,0,0,0,0"/>
                </v:shape>
                <v:shape id="Freeform 279" o:spid="_x0000_s1540" style="position:absolute;left:29724;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2ucQA&#10;AADdAAAADwAAAGRycy9kb3ducmV2LnhtbESPUUsDMRCE3wX/Q9iCbzZXbQ85mxZRxD5IodUfsFzW&#10;u7PJ5kjWNv33jSD4OMzMN8xynb1TR4ppCGxgNq1AEbfBDtwZ+Px4vX0AlQTZogtMBs6UYL26vlpi&#10;Y8OJd3TcS6cKhFODBnqRsdE6tT15TNMwEhfvK0SPUmTstI14KnDv9F1V1drjwGWhx5Gee2oP+x9v&#10;4O27rrN72S7y+f5968JB4ujFmJtJfnoEJZTlP/zX3lgD83q+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9rn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0" o:spid="_x0000_s1541" style="position:absolute;left:29724;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ozsQA&#10;AADdAAAADwAAAGRycy9kb3ducmV2LnhtbESPUUsDMRCE3wX/Q1jBN5tTa5Br0yKK6IMUrP6A5bK9&#10;O5tsjmRt039vBMHHYWa+YZbrErw6UMpjZAvXswYUcRfdyL2Fz4/nq3tQWZAd+shk4UQZ1qvzsyW2&#10;Lh75nQ5b6VWFcG7RwiAytVrnbqCAeRYn4urtYgooVaZeu4THCg9e3zSN0QFHrgsDTvQ4ULfffgcL&#10;L1/GFP+0uSun27eNj3tJUxBrLy/KwwKUUJH/8F/71VmYm7mB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HaM7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1" o:spid="_x0000_s1542" style="position:absolute;left:29724;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g3sUA&#10;AADdAAAADwAAAGRycy9kb3ducmV2LnhtbESPS2sCMRSF90L/Q7gFd5pp0bFMjSJVwY3gi5buLpPb&#10;maGTmzGJOv57IwguD+fxccbT1tTiTM5XlhW89RMQxLnVFRcKDvtl7wOED8gaa8uk4EoeppOXzhgz&#10;bS+8pfMuFCKOsM9QQRlCk0np85IM+r5tiKP3Z53BEKUrpHZ4ieOmlu9JkkqDFUdCiQ19lZT/704m&#10;chdrl85o2B5+q5H83vzsT8flXKnuazv7BBGoDc/wo73SCgb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qDexQAAAN0AAAAPAAAAAAAAAAAAAAAAAJgCAABkcnMv&#10;ZG93bnJldi54bWxQSwUGAAAAAAQABAD1AAAAigMAAAAA&#10;" path="m12,6r,-2l12,2,10,,8,,6,,4,,3,2,,4,,6,,8r3,2l4,13r2,l8,13r2,l12,10r,-2l12,6xe" fillcolor="black" stroked="f">
                  <v:path arrowok="t" o:connecttype="custom" o:connectlocs="7620,3810;7620,2540;7620,1270;6350,0;5080,0;3810,0;2540,0;1905,1270;0,2540;0,3810;0,5080;1905,6350;2540,8255;3810,8255;5080,8255;6350,8255;7620,6350;7620,5080;7620,3810" o:connectangles="0,0,0,0,0,0,0,0,0,0,0,0,0,0,0,0,0,0,0"/>
                </v:shape>
                <v:shape id="Freeform 282" o:spid="_x0000_s1543" style="position:absolute;left:29724;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ZJ8IA&#10;AADdAAAADwAAAGRycy9kb3ducmV2LnhtbERPzUoDMRC+C32HMII3m1XrImvTUhTRgxT68wDDZrq7&#10;bTJZkrFN394cBI8f3/98mb1TZ4ppCGzgYVqBIm6DHbgzsN993L+ASoJs0QUmA1dKsFxMbubY2HDh&#10;DZ230qkSwqlBA73I2Gid2p48pmkYiQt3CNGjFBg7bSNeSrh3+rGqau1x4NLQ40hvPbWn7Y838Hms&#10;6+ze18/5+vS9duEkcfRizN1tXr2CEsryL/5zf1kDs3pW5pY35Qn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Fkn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3" o:spid="_x0000_s1544" style="position:absolute;left:29724;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RN8YA&#10;AADdAAAADwAAAGRycy9kb3ducmV2LnhtbESPS2sCMRSF9wX/Q7iF7mqmRad1NIq0FdwIvlDcXSbX&#10;mcHJzTSJOv57IxS6PJzHxxlNWlOLCzlfWVbw1k1AEOdWV1wo2G5mr58gfEDWWFsmBTfyMBl3nkaY&#10;aXvlFV3WoRBxhH2GCsoQmkxKn5dk0HdtQxy9o3UGQ5SukNrhNY6bWr4nSSoNVhwJJTb0VVJ+Wp9N&#10;5P4sXDqlfrs9VB9yt9xvzr+zb6VentvpEESgNvyH/9pzraCX9gbweBOf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2RN8YAAADdAAAADwAAAAAAAAAAAAAAAACYAgAAZHJz&#10;L2Rvd25yZXYueG1sUEsFBgAAAAAEAAQA9QAAAIsDAAAAAA==&#10;" path="m12,7r,-2l12,3,10,,8,,6,,4,,3,3,,5,,7,,9r3,2l4,13r2,l8,13r2,l12,11r,-2l12,7xe" fillcolor="black" stroked="f">
                  <v:path arrowok="t" o:connecttype="custom" o:connectlocs="7620,4445;7620,3175;7620,1905;6350,0;5080,0;3810,0;2540,0;1905,1905;0,3175;0,4445;0,5715;1905,6985;2540,8255;3810,8255;5080,8255;6350,8255;7620,6985;7620,5715;7620,4445" o:connectangles="0,0,0,0,0,0,0,0,0,0,0,0,0,0,0,0,0,0,0"/>
                </v:shape>
                <v:shape id="Freeform 284" o:spid="_x0000_s1545" style="position:absolute;left:29724;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D/MIA&#10;AADdAAAADwAAAGRycy9kb3ducmV2LnhtbERPy0oDMRTdC/2HcAV3NuOjg4xNS1FEF1Lo4wMuk9uZ&#10;aZObIbm26d+bheDycN7zZfZOnSmmIbCBh2kFirgNduDOwH73cf8CKgmyRReYDFwpwXIxuZljY8OF&#10;N3TeSqdKCKcGDfQiY6N1anvymKZhJC7cIUSPUmDstI14KeHe6ceqqrXHgUtDjyO99dSetj/ewOex&#10;rrN7X8/y9el77cJJ4ujFmLvbvHoFJZTlX/zn/rIGnut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u8P8wgAAAN0AAAAPAAAAAAAAAAAAAAAAAJgCAABkcnMvZG93&#10;bnJldi54bWxQSwUGAAAAAAQABAD1AAAAhw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5" o:spid="_x0000_s1546" style="position:absolute;left:29724;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dmZ8UA&#10;AADdAAAADwAAAGRycy9kb3ducmV2LnhtbESP3UoDMRSE74W+QzgF72y2ahdZmxZRRC+k0J8HOGyO&#10;u2uTkyU5tunbG0HwcpiZb5jlOnunThTTENjAfFaBIm6DHbgzcNi/3jyASoJs0QUmAxdKsF5NrpbY&#10;2HDmLZ120qkC4dSggV5kbLRObU8e0yyMxMX7DNGjFBk7bSOeC9w7fVtVtfY4cFnocaTnntrj7tsb&#10;ePuq6+xeNot8ufvYuHCUOHox5nqa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2Zn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6" o:spid="_x0000_s1547" style="position:absolute;left:29724;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CVm8UA&#10;AADdAAAADwAAAGRycy9kb3ducmV2LnhtbESPS2sCMRSF94L/IdyCO81UdFqmRhGr4EbwRUt3l8nt&#10;zNDJzTSJOv57IwguD+fxcSaz1tTiTM5XlhW8DhIQxLnVFRcKjodV/x2ED8gaa8uk4EoeZtNuZ4KZ&#10;thfe0XkfChFH2GeooAyhyaT0eUkG/cA2xNH7tc5giNIVUju8xHFTy2GSpNJgxZFQYkOLkvK//clE&#10;7nLj0jmN2+NP9Sa/tt+H0//qU6neSzv/ABGoDc/wo73WCkbpeAj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JWbxQAAAN0AAAAPAAAAAAAAAAAAAAAAAJgCAABkcnMv&#10;ZG93bnJldi54bWxQSwUGAAAAAAQABAD1AAAAigM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287" o:spid="_x0000_s1548" style="position:absolute;left:29724;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i8UA&#10;AADdAAAADwAAAGRycy9kb3ducmV2LnhtbESP3UoDMRSE7wXfIZyCdzZbaxdZmxZRRC+k0J8HOGyO&#10;u2uTkyU5tunbG0HwcpiZb5jlOnunThTTENjAbFqBIm6DHbgzcNi/3j6ASoJs0QUmAxdKsF5dXy2x&#10;seHMWzrtpFMFwqlBA73I2Gid2p48pmkYiYv3GaJHKTJ22kY8F7h3+q6qau1x4LLQ40jPPbXH3bc3&#10;8PZV19m9bBb5Mv/YuHCUOHox5maSnx5BCWX5D/+1362B+3ox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V2L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8" o:spid="_x0000_s1549" style="position:absolute;left:29724;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DF/8QA&#10;AADdAAAADwAAAGRycy9kb3ducmV2LnhtbESPUUsDMRCE3wX/Q9iCbzZXbQ85mxZRxD5IodUfsFzW&#10;u7PJ5kjWNv33jSD4OMzMN8xynb1TR4ppCGxgNq1AEbfBDtwZ+Px4vX0AlQTZogtMBs6UYL26vlpi&#10;Y8OJd3TcS6cKhFODBnqRsdE6tT15TNMwEhfvK0SPUmTstI14KnDv9F1V1drjwGWhx5Gee2oP+x9v&#10;4O27rrN72S7y+f5968JB4ujFmJtJfnoEJZTlP/zX3lgD83ox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xf/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89" o:spid="_x0000_s1550" style="position:absolute;left:29724;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N78YA&#10;AADdAAAADwAAAGRycy9kb3ducmV2LnhtbESPS2vCQBSF9wX/w3AFd3ViaVKJjiJtBTdCfaC4u2Su&#10;STBzJ50ZNf77TqHQ5eE8Ps503plG3Mj52rKC0TABQVxYXXOpYL9bPo9B+ICssbFMCh7kYT7rPU0x&#10;1/bOG7ptQyniCPscFVQhtLmUvqjIoB/aljh6Z+sMhihdKbXDexw3jXxJkkwarDkSKmzpvaLisr2a&#10;yP1cu2xBabc/1W/y8HXcXb+XH0oN+t1iAiJQF/7Df+2VVvCapSn8vo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kN78YAAADdAAAADwAAAAAAAAAAAAAAAACYAgAAZHJz&#10;L2Rvd25yZXYueG1sUEsFBgAAAAAEAAQA9QAAAIsDAAAAAA==&#10;" path="m12,6r,-2l12,2,10,,8,,6,,4,,3,2,,4,,6,,9r3,2l4,13r2,l8,13r2,l12,11r,-2l12,6xe" fillcolor="black" stroked="f">
                  <v:path arrowok="t" o:connecttype="custom" o:connectlocs="7620,3810;7620,2540;7620,1270;6350,0;5080,0;3810,0;2540,0;1905,1270;0,2540;0,3810;0,5715;1905,6985;2540,8255;3810,8255;5080,8255;6350,8255;7620,6985;7620,5715;7620,3810" o:connectangles="0,0,0,0,0,0,0,0,0,0,0,0,0,0,0,0,0,0,0"/>
                </v:shape>
                <v:shape id="Freeform 290" o:spid="_x0000_s1551" style="position:absolute;left:29724;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7+E8QA&#10;AADdAAAADwAAAGRycy9kb3ducmV2LnhtbESP3UoDMRSE7wXfIRzBO5v1p0G2TYsoohdSsPoAh83p&#10;7trkZEmObfr2RhC8HGbmG2a5LsGrA6U8RrZwPWtAEXfRjdxb+Px4vroHlQXZoY9MFk6UYb06P1ti&#10;6+KR3+mwlV5VCOcWLQwiU6t17gYKmGdxIq7eLqaAUmXqtUt4rPDg9U3TGB1w5Low4ESPA3X77Xew&#10;8PJlTPFPm3k53b5tfNxLmoJYe3lRHhaghIr8h//ar87CnZkb+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e/h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1" o:spid="_x0000_s1552" style="position:absolute;left:29724;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F5cUA&#10;AADdAAAADwAAAGRycy9kb3ducmV2LnhtbESPT4vCMBTE78J+h/AEb5oqq7tUo8iCsB5c0erB26N5&#10;/YPNS2miVj+9WRA8DjPzG2a2aE0lrtS40rKC4SACQZxaXXKu4JCs+t8gnEfWWFkmBXdysJh/dGYY&#10;a3vjHV33PhcBwi5GBYX3dSylSwsy6Aa2Jg5eZhuDPsgml7rBW4CbSo6iaCINlhwWCqzpp6D0vL8Y&#10;BfZ0MEm+pA2P13j5exyzXZJtlep12+UUhKfWv8Ov9q9W8DkZf8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WgXlxQAAAN0AAAAPAAAAAAAAAAAAAAAAAJgCAABkcnMv&#10;ZG93bnJldi54bWxQSwUGAAAAAAQABAD1AAAAigM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2" o:spid="_x0000_s1553" style="position:absolute;left:29724;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3P+sIA&#10;AADdAAAADwAAAGRycy9kb3ducmV2LnhtbERPy0oDMRTdC/2HcAV3NuOjg4xNS1FEF1Lo4wMuk9uZ&#10;aZObIbm26d+bheDycN7zZfZOnSmmIbCBh2kFirgNduDOwH73cf8CKgmyRReYDFwpwXIxuZljY8OF&#10;N3TeSqdKCKcGDfQiY6N1anvymKZhJC7cIUSPUmDstI14KeHe6ceqqrXHgUtDjyO99dSetj/ewOex&#10;rrN7X8/y9el77cJJ4ujFmLvbvHoFJZTlX/zn/rIGnut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zc/6wgAAAN0AAAAPAAAAAAAAAAAAAAAAAJgCAABkcnMvZG93&#10;bnJldi54bWxQSwUGAAAAAAQABAD1AAAAhwMAAAAA&#10;" path="m12,5r,-2l12,1,10,,8,,6,,4,,3,1,,3,,5,,7,3,9r1,3l6,12r2,l10,12,12,9r,-2l12,5xe" fillcolor="black" stroked="f">
                  <v:path arrowok="t" o:connecttype="custom" o:connectlocs="7620,3175;7620,1905;7620,635;6350,0;5080,0;3810,0;2540,0;1905,635;0,1905;0,3175;0,4445;1905,5715;2540,7620;3810,7620;5080,7620;6350,7620;7620,5715;7620,4445;7620,3175" o:connectangles="0,0,0,0,0,0,0,0,0,0,0,0,0,0,0,0,0,0,0"/>
                </v:shape>
                <v:shape id="Freeform 293" o:spid="_x0000_s1554" style="position:absolute;left:29724;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k0DMUA&#10;AADdAAAADwAAAGRycy9kb3ducmV2LnhtbESPT4vCMBTE78J+h/AEb5oqq+xWo8iCsB5c0erB26N5&#10;/YPNS2miVj+9WRA8DjPzG2a2aE0lrtS40rKC4SACQZxaXXKu4JCs+l8gnEfWWFkmBXdysJh/dGYY&#10;a3vjHV33PhcBwi5GBYX3dSylSwsy6Aa2Jg5eZhuDPsgml7rBW4CbSo6iaCINlhwWCqzpp6D0vL8Y&#10;BfZ0MEm+pA2P13j5exyzXZJtlep12+UUhKfWv8Ov9q9W8DkZf8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TQM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4" o:spid="_x0000_s1555" style="position:absolute;left:29724;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cJQcEA&#10;AADdAAAADwAAAGRycy9kb3ducmV2LnhtbERPzUoDMRC+C75DGMGbzfoXZG1aSqXoQQpWH2DYjLtr&#10;k8mSTNv07c1B8Pjx/c+XJXh1pJTHyBZuZw0o4i66kXsLX5+bmydQWZAd+shk4UwZlovLizm2Lp74&#10;g4476VUN4dyihUFkarXO3UAB8yxOxJX7jimgVJh67RKeanjw+q5pjA44cm0YcKL1QN1+dwgWXn+M&#10;Kf5l+1jO9+9bH/eSpiDWXl+V1TMooSL/4j/3m7PwYEzdX9/UJ6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XCUHBAAAA3QAAAA8AAAAAAAAAAAAAAAAAmAIAAGRycy9kb3du&#10;cmV2LnhtbFBLBQYAAAAABAAEAPUAAACG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295" o:spid="_x0000_s1556" style="position:absolute;left:29724;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s2sQA&#10;AADdAAAADwAAAGRycy9kb3ducmV2LnhtbESP3UoDMRSE7wXfIRzBO5utP0G2TYsoohdSsPoAh83p&#10;7trkZEmObfr2RhC8HGbmG2a5LsGrA6U8RrYwnzWgiLvoRu4tfH48X92DyoLs0EcmCyfKsF6dny2x&#10;dfHI73TYSq8qhHOLFgaRqdU6dwMFzLM4EVdvF1NAqTL12iU8Vnjw+rppjA44cl0YcKLHgbr99jtY&#10;ePkypvinzV053bxtfNxLmoJYe3lRHhaghIr8h//ar87CrTFz+H1Tn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brNrEAAAA3QAAAA8AAAAAAAAAAAAAAAAAmAIAAGRycy9k&#10;b3ducmV2LnhtbFBLBQYAAAAABAAEAPUAAACJAwAAAAA=&#10;" path="m12,6r,-1l12,3,10,,8,,6,,4,,3,3,,5,,6,,8r3,2l4,12r2,l8,12r2,l12,10r,-2l12,6xe" fillcolor="black" stroked="f">
                  <v:path arrowok="t" o:connecttype="custom" o:connectlocs="7620,3810;7620,3175;7620,1905;6350,0;5080,0;3810,0;2540,0;1905,1905;0,3175;0,3810;0,5080;1905,6350;2540,7620;3810,7620;5080,7620;6350,7620;7620,6350;7620,5080;7620,3810" o:connectangles="0,0,0,0,0,0,0,0,0,0,0,0,0,0,0,0,0,0,0"/>
                </v:shape>
                <v:shape id="Freeform 296" o:spid="_x0000_s1557" style="position:absolute;left:29724;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FswMcA&#10;AADdAAAADwAAAGRycy9kb3ducmV2LnhtbESPS2vDMBCE74X8B7GF3Bq5JjXFjRJCoNAc0pI4OeS2&#10;WOsHtVbGkh/tr68CgR6HmfmGWW0m04iBOldbVvC8iEAQ51bXXCo4Z+9PryCcR9bYWCYFP+Rgs549&#10;rDDVduQjDSdfigBhl6KCyvs2ldLlFRl0C9sSB6+wnUEfZFdK3eEY4KaRcRQl0mDNYaHClnYV5d+n&#10;3iiw17PJyi0d+GWP/efvpThmxZdS88dp+wbC0+T/w/f2h1awTJIYbm/CE5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BbMDHAAAA3QAAAA8AAAAAAAAAAAAAAAAAmAIAAGRy&#10;cy9kb3ducmV2LnhtbFBLBQYAAAAABAAEAPUAAACMAwAAAAA=&#10;" path="m12,5r,-2l12,1,10,,8,,6,,4,,3,1,,3,,5,,7,3,9r1,2l6,11r2,l10,11,12,9r,-2l12,5xe" fillcolor="black" stroked="f">
                  <v:path arrowok="t" o:connecttype="custom" o:connectlocs="7620,3175;7620,1905;7620,635;6350,0;5080,0;3810,0;2540,0;1905,635;0,1905;0,3175;0,4445;1905,5715;2540,6985;3810,6985;5080,6985;6350,6985;7620,5715;7620,4445;7620,3175" o:connectangles="0,0,0,0,0,0,0,0,0,0,0,0,0,0,0,0,0,0,0"/>
                </v:shape>
                <v:shape id="Freeform 297" o:spid="_x0000_s1558" style="position:absolute;left:29724;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WXNsQA&#10;AADdAAAADwAAAGRycy9kb3ducmV2LnhtbESPUUsDMRCE3wX/Q1jBN5vTapBr0yKK6IMUrP6A5bK9&#10;O5tsjmRt039vBMHHYWa+YZbrErw6UMpjZAvXswYUcRfdyL2Fz4/nq3tQWZAd+shk4UQZ1qvzsyW2&#10;Lh75nQ5b6VWFcG7RwiAytVrnbqCAeRYn4urtYgooVaZeu4THCg9e3zSN0QFHrgsDTvQ4ULfffgcL&#10;L1/GFP+0uSun+dvGx72kKYi1lxflYQFKqMh/+K/96izcGjOH3zf1Ce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lzbEAAAA3QAAAA8AAAAAAAAAAAAAAAAAmAIAAGRycy9k&#10;b3ducmV2LnhtbFBLBQYAAAAABAAEAPUAAACJAwAAAAA=&#10;" path="m12,6r,-2l12,1,10,,8,,6,,4,,3,1,,4,,6,,8r3,2l4,12r2,l8,12r2,l12,10r,-2l12,6xe" fillcolor="black" stroked="f">
                  <v:path arrowok="t" o:connecttype="custom" o:connectlocs="7620,3810;7620,2540;7620,635;6350,0;5080,0;3810,0;2540,0;1905,635;0,2540;0,3810;0,5080;1905,6350;2540,7620;3810,7620;5080,7620;6350,7620;7620,6350;7620,5080;7620,3810" o:connectangles="0,0,0,0,0,0,0,0,0,0,0,0,0,0,0,0,0,0,0"/>
                </v:shape>
                <v:shape id="Freeform 298" o:spid="_x0000_s1559" style="position:absolute;left:29724;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L8UA&#10;AADdAAAADwAAAGRycy9kb3ducmV2LnhtbESPT4vCMBTE78J+h/CEvWmqaJFqFFkQdg+raPXg7dG8&#10;/sHmpTRRq5/eLCx4HGbmN8xi1Zla3Kh1lWUFo2EEgjizuuJCwTHdDGYgnEfWWFsmBQ9ysFp+9BaY&#10;aHvnPd0OvhABwi5BBaX3TSKly0oy6Ia2IQ5ebluDPsi2kLrFe4CbWo6jKJYGKw4LJTb0VVJ2OVyN&#10;Ans+mrRY0y9Pf/C6fZ7yfZrvlPrsd+s5CE+df4f/299awSSOJ/D3Jj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FEvxQAAAN0AAAAPAAAAAAAAAAAAAAAAAJgCAABkcnMv&#10;ZG93bnJldi54bWxQSwUGAAAAAAQABAD1AAAAigMAAAAA&#10;" path="m12,5r,-2l12,2,10,,8,,6,,4,,3,2,,3,,5,,7,3,9r1,2l6,11r2,l10,11,12,9r,-2l12,5xe" fillcolor="black" stroked="f">
                  <v:path arrowok="t" o:connecttype="custom" o:connectlocs="7620,3175;7620,1905;7620,1270;6350,0;5080,0;3810,0;2540,0;1905,1270;0,1905;0,3175;0,4445;1905,5715;2540,6985;3810,6985;5080,6985;6350,6985;7620,5715;7620,4445;7620,3175" o:connectangles="0,0,0,0,0,0,0,0,0,0,0,0,0,0,0,0,0,0,0"/>
                </v:shape>
                <v:shape id="Freeform 299" o:spid="_x0000_s1560" style="position:absolute;left:29724;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0tMcA&#10;AADdAAAADwAAAGRycy9kb3ducmV2LnhtbESPS2vDMBCE74H+B7GF3hK5oTbFiRJCIdAekpI4PfS2&#10;WOsHsVbGkh/Jr68KhR6HmfmGWW8n04iBOldbVvC8iEAQ51bXXCq4ZPv5KwjnkTU2lknBjRxsNw+z&#10;Nabajnyi4exLESDsUlRQed+mUrq8IoNuYVvi4BW2M+iD7EqpOxwD3DRyGUWJNFhzWKiwpbeK8uu5&#10;Nwrs98Vk5Y4OHH9gf7x/Faes+FTq6XHarUB4mvx/+K/9rhW8JEk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o9LTHAAAA3QAAAA8AAAAAAAAAAAAAAAAAmAIAAGRy&#10;cy9kb3ducmV2LnhtbFBLBQYAAAAABAAEAPUAAACMAwAAAAA=&#10;" path="m12,5r,-1l12,2,10,,8,,6,,4,,3,2,,4,,5,,7,3,9r1,2l6,11r2,l10,11,12,9r,-2l12,5xe" fillcolor="black" stroked="f">
                  <v:path arrowok="t" o:connecttype="custom" o:connectlocs="7620,3175;7620,2540;7620,1270;6350,0;5080,0;3810,0;2540,0;1905,1270;0,2540;0,3175;0,4445;1905,5715;2540,6985;3810,6985;5080,6985;6350,6985;7620,5715;7620,4445;7620,3175" o:connectangles="0,0,0,0,0,0,0,0,0,0,0,0,0,0,0,0,0,0,0"/>
                </v:shape>
                <v:shape id="Freeform 300" o:spid="_x0000_s1561" style="position:absolute;left:29724;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0rsQA&#10;AADdAAAADwAAAGRycy9kb3ducmV2LnhtbESP3UoDMRSE7wXfIRzBO5v1L8jatIgieiGFVh/gsDnd&#10;3TY5WZJjm769EQQvh5n5hpkvS/DqQCmPkS1czxpQxF10I/cWvj5frx5AZUF26COThRNlWC7Oz+bY&#10;unjkNR020qsK4dyihUFkarXO3UAB8yxOxNXbxhRQqky9dgmPFR68vmkaowOOXBcGnOh5oG6/+Q4W&#10;3nbGFP+yui+n24+Vj3tJUxBrLy/K0yMooSL/4b/2u7NwZ4yB3zf1Ce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yNK7EAAAA3QAAAA8AAAAAAAAAAAAAAAAAmAIAAGRycy9k&#10;b3ducmV2LnhtbFBLBQYAAAAABAAEAPUAAACJAwAAAAA=&#10;" path="m12,5r,-1l12,2,10,,8,,6,,4,,3,2,,4,,5,,8r3,2l4,12r2,l8,12r2,l12,10r,-2l12,5xe" fillcolor="black" stroked="f">
                  <v:path arrowok="t" o:connecttype="custom" o:connectlocs="7620,3175;7620,2540;7620,1270;6350,0;5080,0;3810,0;2540,0;1905,1270;0,2540;0,3175;0,5080;1905,6350;2540,7620;3810,7620;5080,7620;6350,7620;7620,6350;7620,5080;7620,3175" o:connectangles="0,0,0,0,0,0,0,0,0,0,0,0,0,0,0,0,0,0,0"/>
                </v:shape>
                <v:shape id="Freeform 301" o:spid="_x0000_s1562" style="position:absolute;left:29724;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bPWMcA&#10;AADdAAAADwAAAGRycy9kb3ducmV2LnhtbESPT2vCQBTE74V+h+UVequblhpLzEakUGgPKib24O2R&#10;fflDs29DdtXUT+8KgsdhZn7DpIvRdOJIg2stK3idRCCIS6tbrhXsiq+XDxDOI2vsLJOCf3KwyB4f&#10;Uky0PfGWjrmvRYCwS1BB432fSOnKhgy6ie2Jg1fZwaAPcqilHvAU4KaTb1EUS4Mth4UGe/psqPzL&#10;D0aB3e9MUS9pxdMfPKzPv9W2qDZKPT+NyzkIT6O/h2/tb63gPY5n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2z1jHAAAA3QAAAA8AAAAAAAAAAAAAAAAAmAIAAGRy&#10;cy9kb3ducmV2LnhtbFBLBQYAAAAABAAEAPUAAACMAwAAAAA=&#10;" path="m12,6r,-2l12,2,10,,8,,6,,4,,3,2,,4,,6,,7,3,9r1,2l6,11r2,l10,11,12,9r,-2l12,6xe" fillcolor="black" stroked="f">
                  <v:path arrowok="t" o:connecttype="custom" o:connectlocs="7620,3810;7620,2540;7620,1270;6350,0;5080,0;3810,0;2540,0;1905,1270;0,2540;0,3810;0,4445;1905,5715;2540,6985;3810,6985;5080,6985;6350,6985;7620,5715;7620,4445;7620,3810" o:connectangles="0,0,0,0,0,0,0,0,0,0,0,0,0,0,0,0,0,0,0"/>
                </v:shape>
                <v:shape id="Freeform 302" o:spid="_x0000_s1563" style="position:absolute;left:29724;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bKsIA&#10;AADdAAAADwAAAGRycy9kb3ducmV2LnhtbERPy4rCMBTdD/gP4QruxnREi3SMIoKgCxVbXczu0tw+&#10;mOamNFGrX28WA7M8nPdi1ZtG3KlztWUFX+MIBHFudc2lgku2/ZyDcB5ZY2OZFDzJwWo5+Fhgou2D&#10;z3RPfSlCCLsEFVTet4mULq/IoBvbljhwhe0M+gC7UuoOHyHcNHISRbE0WHNoqLClTUX5b3ozCuzP&#10;xWTlmg482+Pt+LoW56w4KTUa9utvEJ56/y/+c++0gmkch7nhTX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sqwgAAAN0AAAAPAAAAAAAAAAAAAAAAAJgCAABkcnMvZG93&#10;bnJldi54bWxQSwUGAAAAAAQABAD1AAAAhwM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3" o:spid="_x0000_s1564" style="position:absolute;left:29724;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g3MQA&#10;AADdAAAADwAAAGRycy9kb3ducmV2LnhtbESP3UoDMRSE7wXfIRzBO5v1L9i1aRFF9EIK1j7AYXPc&#10;XZucLMmxTd/eCIKXw8x8wyxWJXi1p5THyBYuZw0o4i66kXsL24/niztQWZAd+shk4UgZVsvTkwW2&#10;Lh74nfYb6VWFcG7RwiAytVrnbqCAeRYn4up9xhRQqky9dgkPFR68vmoaowOOXBcGnOhxoG63+Q4W&#10;Xr6MKf5pfVuO129rH3eSpiDWnp+Vh3tQQkX+w3/tV2fhxpg5/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oNzEAAAA3QAAAA8AAAAAAAAAAAAAAAAAmAIAAGRycy9k&#10;b3ducmV2LnhtbFBLBQYAAAAABAAEAPUAAACJAwAAAAA=&#10;" path="m12,6r,-2l12,2,10,,8,,6,,4,,3,2,,4,,6,,8r3,3l4,12r2,l8,12r2,l12,11r,-3l12,6xe" fillcolor="black" stroked="f">
                  <v:path arrowok="t" o:connecttype="custom" o:connectlocs="7620,3810;7620,2540;7620,1270;6350,0;5080,0;3810,0;2540,0;1905,1270;0,2540;0,3810;0,5080;1905,6985;2540,7620;3810,7620;5080,7620;6350,7620;7620,6985;7620,5080;7620,3810" o:connectangles="0,0,0,0,0,0,0,0,0,0,0,0,0,0,0,0,0,0,0"/>
                </v:shape>
                <v:shape id="Freeform 304" o:spid="_x0000_s1565" style="position:absolute;left:29724;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B8cIA&#10;AADdAAAADwAAAGRycy9kb3ducmV2LnhtbERPy4rCMBTdC/5DuII7TR180TGKCAO6UNE6i9ldmtsH&#10;09yUJmr1681CcHk478WqNZW4UeNKywpGwwgEcWp1ybmCS/IzmINwHlljZZkUPMjBatntLDDW9s4n&#10;up19LkIIuxgVFN7XsZQuLcigG9qaOHCZbQz6AJtc6gbvIdxU8iuKptJgyaGhwJo2BaX/56tRYP8u&#10;JsnXtOfJDq+H5292SrKjUv1eu/4G4an1H/HbvdUKxtNZ2B/ehCc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sHxwgAAAN0AAAAPAAAAAAAAAAAAAAAAAJgCAABkcnMvZG93&#10;bnJldi54bWxQSwUGAAAAAAQABAD1AAAAhw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05" o:spid="_x0000_s1566" style="position:absolute;left:29724;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6B8UA&#10;AADdAAAADwAAAGRycy9kb3ducmV2LnhtbESPUUsDMRCE3wX/Q1jBN5tr1VPOpqUoog9SaOsPWC7r&#10;3dlkcyRrm/57Iwh9HGbmG2a+zN6pA8U0BDYwnVSgiNtgB+4MfO5ebx5BJUG26AKTgRMlWC4uL+bY&#10;2HDkDR220qkC4dSggV5kbLRObU8e0ySMxMX7CtGjFBk7bSMeC9w7PauqWnscuCz0ONJzT+1+++MN&#10;vH3XdXYv6/t8uv1Yu7CXOHox5voqr55ACWU5h//b79bAXf0whb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QjoHxQAAAN0AAAAPAAAAAAAAAAAAAAAAAJgCAABkcnMv&#10;ZG93bnJldi54bWxQSwUGAAAAAAQABAD1AAAAigMAAAAA&#10;" path="m12,6r,-2l12,2,10,,8,,6,,4,,3,2,,4,,6,,7,3,9r1,3l6,12r2,l10,12,12,9r,-2l12,6xe" fillcolor="black" stroked="f">
                  <v:path arrowok="t" o:connecttype="custom" o:connectlocs="7620,3810;7620,2540;7620,1270;6350,0;5080,0;3810,0;2540,0;1905,1270;0,2540;0,3810;0,4445;1905,5715;2540,7620;3810,7620;5080,7620;6350,7620;7620,5715;7620,4445;7620,3810" o:connectangles="0,0,0,0,0,0,0,0,0,0,0,0,0,0,0,0,0,0,0"/>
                </v:shape>
                <v:shape id="Freeform 306" o:spid="_x0000_s1567" style="position:absolute;left:29724;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kcMUA&#10;AADdAAAADwAAAGRycy9kb3ducmV2LnhtbESPUUsDMRCE34X+h7CCbzZn1VPOpqVURB+kYPUHLJf1&#10;7myyOZJtm/57Iwh9HGbmG2a+zN6pA8U0BDZwM61AEbfBDtwZ+Pp8uX4ElQTZogtMBk6UYLmYXMyx&#10;seHIH3TYSqcKhFODBnqRsdE6tT15TNMwEhfvO0SPUmTstI14LHDv9Kyqau1x4LLQ40jrntrddu8N&#10;vP7UdXbPm/t8un3fuLCTOHox5uoyr55ACWU5h//bb9bAX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KRwxQAAAN0AAAAPAAAAAAAAAAAAAAAAAJgCAABkcnMv&#10;ZG93bnJldi54bWxQSwUGAAAAAAQABAD1AAAAigM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07" o:spid="_x0000_s1568" style="position:absolute;left:29724;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fhsYA&#10;AADdAAAADwAAAGRycy9kb3ducmV2LnhtbESPS2sCQRCE7wH/w9BCbnFWjQ9WRxFBSA5GdPXgrdnp&#10;feBOz7Iz6ia/3gkIHouq+oqaL1tTiRs1rrSsoN+LQBCnVpecKzgmm48pCOeRNVaWScEvOVguOm9z&#10;jLW9855uB5+LAGEXo4LC+zqW0qUFGXQ9WxMHL7ONQR9kk0vd4D3ATSUHUTSWBksOCwXWtC4ovRyu&#10;RoE9H02Sr2jLo2+8/vydsn2S7ZR677arGQhPrX+Fn+0vreBzPBnC/5vw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RfhsYAAADdAAAADwAAAAAAAAAAAAAAAACYAgAAZHJz&#10;L2Rvd25yZXYueG1sUEsFBgAAAAAEAAQA9QAAAIsDAAAAAA==&#10;" path="m12,6r,-2l12,2,10,,8,,6,,4,,3,2,,4,,6,,8,3,9r1,2l6,11r2,l10,11,12,9r,-1l12,6xe" fillcolor="black" stroked="f">
                  <v:path arrowok="t" o:connecttype="custom" o:connectlocs="7620,3810;7620,2540;7620,1270;6350,0;5080,0;3810,0;2540,0;1905,1270;0,2540;0,3810;0,5080;1905,5715;2540,6985;3810,6985;5080,6985;6350,6985;7620,5715;7620,5080;7620,3810" o:connectangles="0,0,0,0,0,0,0,0,0,0,0,0,0,0,0,0,0,0,0"/>
                </v:shape>
                <v:shape id="Freeform 308" o:spid="_x0000_s1569" style="position:absolute;left:29724;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WZn8UA&#10;AADdAAAADwAAAGRycy9kb3ducmV2LnhtbESPUUsDMRCE34X+h7CCbzan1lPOpqUoog9SaOsPWC7r&#10;3dlkcyRrm/57Iwh9HGbmG2a+zN6pA8U0BDZwM61AEbfBDtwZ+Ny9Xj+CSoJs0QUmAydKsFxMLubY&#10;2HDkDR220qkC4dSggV5kbLRObU8e0zSMxMX7CtGjFBk7bSMeC9w7fVtVtfY4cFnocaTnntr99scb&#10;ePuu6+xe1vf5dPexdmEvcfRizNVlXj2BEspyDv+3362BWf0wg7835Qn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ZmfxQAAAN0AAAAPAAAAAAAAAAAAAAAAAJgCAABkcnMv&#10;ZG93bnJldi54bWxQSwUGAAAAAAQABAD1AAAAigMAAAAA&#10;" path="m12,7r,-2l12,2,10,,8,,6,,4,,3,2,,5,,7,,9r3,2l4,12r2,l8,12r2,l12,11r,-2l12,7xe" fillcolor="black" stroked="f">
                  <v:path arrowok="t" o:connecttype="custom" o:connectlocs="7620,4445;7620,3175;7620,1270;6350,0;5080,0;3810,0;2540,0;1905,1270;0,3175;0,4445;0,5715;1905,6985;2540,7620;3810,7620;5080,7620;6350,7620;7620,6985;7620,5715;7620,4445" o:connectangles="0,0,0,0,0,0,0,0,0,0,0,0,0,0,0,0,0,0,0"/>
                </v:shape>
                <v:shape id="Freeform 309" o:spid="_x0000_s1570" style="position:absolute;left:29724;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iacUA&#10;AADdAAAADwAAAGRycy9kb3ducmV2LnhtbESPT4vCMBTE78J+h/AEb5oqq7tUo8iCsB5c0erB26N5&#10;/YPNS2miVj+9WRA8DjPzG2a2aE0lrtS40rKC4SACQZxaXXKu4JCs+t8gnEfWWFkmBXdysJh/dGYY&#10;a3vjHV33PhcBwi5GBYX3dSylSwsy6Aa2Jg5eZhuDPsgml7rBW4CbSo6iaCINlhwWCqzpp6D0vL8Y&#10;BfZ0MEm+pA2P13j5exyzXZJtlep12+UUhKfWv8Ov9q9W8Dn5Gs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WJpxQAAAN0AAAAPAAAAAAAAAAAAAAAAAJgCAABkcnMv&#10;ZG93bnJldi54bWxQSwUGAAAAAAQABAD1AAAAigMAAAAA&#10;" path="m12,6r,-2l12,2,10,,8,,6,,4,,3,2,,4,,6,,8r3,2l4,11r2,l8,11r2,l12,10r,-2l12,6xe" fillcolor="black" stroked="f">
                  <v:path arrowok="t" o:connecttype="custom" o:connectlocs="7620,3810;7620,2540;7620,1270;6350,0;5080,0;3810,0;2540,0;1905,1270;0,2540;0,3810;0,5080;1905,6350;2540,6985;3810,6985;5080,6985;6350,6985;7620,6350;7620,5080;7620,3810" o:connectangles="0,0,0,0,0,0,0,0,0,0,0,0,0,0,0,0,0,0,0"/>
                </v:shape>
                <v:shape id="Freeform 310" o:spid="_x0000_s1571" style="position:absolute;left:29724;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ic8QA&#10;AADdAAAADwAAAGRycy9kb3ducmV2LnhtbESP3UoDMRSE7wXfIRzBO5v1L5a1aRFF9EIK1j7AYXPc&#10;XZucLMmxTd/eCIKXw8x8wyxWJXi1p5THyBYuZw0o4i66kXsL24/nizmoLMgOfWSycKQMq+XpyQJb&#10;Fw/8TvuN9KpCOLdoYRCZWq1zN1DAPIsTcfU+YwooVaZeu4SHCg9eXzWN0QFHrgsDTvQ4ULfbfAcL&#10;L1/GFP+0vi3H67e1jztJUxBrz8/Kwz0ooSL/4b/2q7NwY+4M/L6pT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onPEAAAA3QAAAA8AAAAAAAAAAAAAAAAAmAIAAGRycy9k&#10;b3ducmV2LnhtbFBLBQYAAAAABAAEAPUAAACJAwAAAAA=&#10;" path="m12,6r,-2l12,2,10,,8,,6,,4,,3,2,,4,,6,,8r3,2l4,12r2,l8,12r2,l12,10r,-2l12,6xe" fillcolor="black" stroked="f">
                  <v:path arrowok="t" o:connecttype="custom" o:connectlocs="7620,3810;7620,2540;7620,1270;6350,0;5080,0;3810,0;2540,0;1905,1270;0,2540;0,3810;0,5080;1905,6350;2540,7620;3810,7620;5080,7620;6350,7620;7620,6350;7620,5080;7620,3810" o:connectangles="0,0,0,0,0,0,0,0,0,0,0,0,0,0,0,0,0,0,0"/>
                </v:shape>
                <v:shape id="Freeform 311" o:spid="_x0000_s1572" style="position:absolute;left:29724;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qY8YA&#10;AADdAAAADwAAAGRycy9kb3ducmV2LnhtbESPS2vCQBSF9wX/w3AL3dVJS5tIdBTxAd0U6gPF3SVz&#10;TYKZO+nMqOm/d4SCy8N5fJzRpDONuJDztWUFb/0EBHFhdc2lgu1m+ToA4QOyxsYyKfgjD5Nx72mE&#10;ubZXXtFlHUoRR9jnqKAKoc2l9EVFBn3ftsTRO1pnMETpSqkdXuO4aeR7kqTSYM2RUGFLs4qK0/ps&#10;Infx7dIpfXbbQ53J3c9+c/5dzpV6ee6mQxCBuvAI/7e/tIKPNMv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qY8YAAADdAAAADwAAAAAAAAAAAAAAAACYAgAAZHJz&#10;L2Rvd25yZXYueG1sUEsFBgAAAAAEAAQA9QAAAIsDAAAAAA==&#10;" path="m12,7r,-3l12,2,10,,8,,6,,4,,3,2,,4,,7,,9r3,2l4,13r2,l8,13r2,l12,11r,-2l12,7xe" fillcolor="black" stroked="f">
                  <v:path arrowok="t" o:connecttype="custom" o:connectlocs="7620,4445;7620,2540;7620,1270;6350,0;5080,0;3810,0;2540,0;1905,1270;0,2540;0,4445;0,5715;1905,6985;2540,8255;3810,8255;5080,8255;6350,8255;7620,6985;7620,5715;7620,4445" o:connectangles="0,0,0,0,0,0,0,0,0,0,0,0,0,0,0,0,0,0,0"/>
                </v:shape>
                <v:shape id="Freeform 312" o:spid="_x0000_s1573" style="position:absolute;left:29724;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iTmsIA&#10;AADdAAAADwAAAGRycy9kb3ducmV2LnhtbERPzUoDMRC+C75DGMGbzbbqWtampSiiBym09gGGzbi7&#10;bTJZkrFN394cBI8f3/9ilb1TJ4ppCGxgOqlAEbfBDtwZ2H+93c1BJUG26AKTgQslWC2vrxbY2HDm&#10;LZ120qkSwqlBA73I2Gid2p48pkkYiQv3HaJHKTB22kY8l3Dv9Kyqau1x4NLQ40gvPbXH3Y838H6o&#10;6+xeN4/5cv+5ceEocfRizO1NXj+DEsryL/5zf1gDD/VTmVvelCe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JOawgAAAN0AAAAPAAAAAAAAAAAAAAAAAJgCAABkcnMvZG93&#10;bnJldi54bWxQSwUGAAAAAAQABAD1AAAAhw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3" o:spid="_x0000_s1574" style="position:absolute;left:29724;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Q2AcUA&#10;AADdAAAADwAAAGRycy9kb3ducmV2LnhtbESP3UoDMRSE7wXfIZyCdzZbf1ZdmxZRpF5IweoDHDbH&#10;3bXJyZIc2/TtG0Ho5TAz3zDzZfZO7SimIbCB2bQCRdwGO3Bn4Ovz9fIeVBJkiy4wGThQguXi/GyO&#10;jQ17/qDdRjpVIJwaNNCLjI3Wqe3JY5qGkbh43yF6lCJjp23EfYF7p6+qqtYeBy4LPY703FO73fx6&#10;A6ufus7uZX2bD9fvaxe2EkcvxlxM8tMjKKEsp/B/+80auKnvHuDvTXkCen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DYB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4" o:spid="_x0000_s1575" style="position:absolute;left:29724;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CMMQA&#10;AADdAAAADwAAAGRycy9kb3ducmV2LnhtbERPTU/CQBC9k/gfNmPiDbYaraSyEKKSeCHBQiTcJt2x&#10;bezO1t0F6r9nDiQeX973bDG4Tp0oxNazgftJBoq48rbl2sBuuxpPQcWEbLHzTAb+KMJifjOaYWH9&#10;mT/pVKZaSQjHAg00KfWF1rFqyGGc+J5YuG8fHCaBodY24FnCXacfsizXDluWhgZ7em2o+imPTnrf&#10;1yFf0tOwO7TP+muz3x5/V2/G3N0OyxdQiYb0L766P6yBx3wq++WNPAE9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OgjDEAAAA3QAAAA8AAAAAAAAAAAAAAAAAmAIAAGRycy9k&#10;b3ducmV2LnhtbFBLBQYAAAAABAAEAPUAAACJAwAAAAA=&#10;" path="m12,6r,-2l12,2,10,,8,,6,,4,,3,2,,4,,6,3,8r1,3l6,13,8,11,10,8r2,l12,6xe" fillcolor="black" stroked="f">
                  <v:path arrowok="t" o:connecttype="custom" o:connectlocs="7620,3810;7620,2540;7620,1270;6350,0;5080,0;3810,0;2540,0;1905,1270;0,2540;0,3810;1905,5080;2540,6985;3810,8255;5080,6985;6350,5080;7620,5080;7620,3810" o:connectangles="0,0,0,0,0,0,0,0,0,0,0,0,0,0,0,0,0"/>
                </v:shape>
                <v:shape id="Freeform 315" o:spid="_x0000_s1576" style="position:absolute;left:29724;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KIMUA&#10;AADdAAAADwAAAGRycy9kb3ducmV2LnhtbESP3UoDMRSE74W+QziCdzZbf5ayNi1FEb2QQn8e4LA5&#10;7q5NTpbk2KZvbwTBy2FmvmEWq+ydOlFMQ2ADs2kFirgNduDOwGH/ejsHlQTZogtMBi6UYLWcXC2w&#10;seHMWzrtpFMFwqlBA73I2Gid2p48pmkYiYv3GaJHKTJ22kY8F7h3+q6qau1x4LLQ40jPPbXH3bc3&#10;8PZV19m9bB7z5f5j48JR4ujFmJvrvH4CJZTlP/zXfrcGHur5DH7flCe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0ogxQAAAN0AAAAPAAAAAAAAAAAAAAAAAJgCAABkcnMv&#10;ZG93bnJldi54bWxQSwUGAAAAAAQABAD1AAAAigM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6" o:spid="_x0000_s1577" style="position:absolute;left:29724;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XUV8QA&#10;AADdAAAADwAAAGRycy9kb3ducmV2LnhtbESPUUsDMRCE34X+h7AF32zOqkc5m5ZSEX2QQqs/YLms&#10;d2eTzZGsbfrvjSD4OMzMN8xynb1TJ4ppCGzgdlaBIm6DHbgz8PH+fLMAlQTZogtMBi6UYL2aXC2x&#10;seHMezodpFMFwqlBA73I2Gid2p48plkYiYv3GaJHKTJ22kY8F7h3el5VtfY4cFnocaRtT+3x8O0N&#10;vHzVdXZPu4d8uXvbuXCUOHox5nqaN4+ghLL8h//ar9bAfb2Yw++b8gT0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1FfEAAAA3QAAAA8AAAAAAAAAAAAAAAAAmAIAAGRycy9k&#10;b3ducmV2LnhtbFBLBQYAAAAABAAEAPUAAACJAwAAAAA=&#10;" path="m12,6r,-2l12,2,10,,8,,6,,4,,3,2,,4,,6,3,8r1,2l6,12,8,10,10,8r2,l12,6xe" fillcolor="black" stroked="f">
                  <v:path arrowok="t" o:connecttype="custom" o:connectlocs="7620,3810;7620,2540;7620,1270;6350,0;5080,0;3810,0;2540,0;1905,1270;0,2540;0,3810;1905,5080;2540,6350;3810,7620;5080,6350;6350,5080;7620,5080;7620,3810" o:connectangles="0,0,0,0,0,0,0,0,0,0,0,0,0,0,0,0,0"/>
                </v:shape>
                <v:shape id="Freeform 317" o:spid="_x0000_s1578" style="position:absolute;left:29724;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wcR8YA&#10;AADdAAAADwAAAGRycy9kb3ducmV2LnhtbESPS2sCMRSF9wX/Q7hCdzWj1lGmRhGt0E2hPmjp7jK5&#10;zgxObsYk6vjvTUHo8nAeH2c6b00tLuR8ZVlBv5eAIM6trrhQsN+tXyYgfEDWWFsmBTfyMJ91nqaY&#10;aXvlDV22oRBxhH2GCsoQmkxKn5dk0PdsQxy9g3UGQ5SukNrhNY6bWg6SJJUGK46EEhtalpQft2cT&#10;ue+fLl3QqN3/VmP5/fWzO5/WK6Weu+3iDUSgNvyHH+0PreA1nQzh7018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wcR8YAAADdAAAADwAAAAAAAAAAAAAAAACYAgAAZHJz&#10;L2Rvd25yZXYueG1sUEsFBgAAAAAEAAQA9QAAAIsDAAAAAA==&#10;" path="m12,6r,-2l12,2,10,,8,,6,,4,,3,2,,4,,6,3,8r1,2l6,13,8,10,10,8r2,l12,6xe" fillcolor="black" stroked="f">
                  <v:path arrowok="t" o:connecttype="custom" o:connectlocs="7620,3810;7620,2540;7620,1270;6350,0;5080,0;3810,0;2540,0;1905,1270;0,2540;0,3810;1905,5080;2540,6350;3810,8255;5080,6350;6350,5080;7620,5080;7620,3810" o:connectangles="0,0,0,0,0,0,0,0,0,0,0,0,0,0,0,0,0"/>
                </v:shape>
                <v:rect id="Rectangle 318" o:spid="_x0000_s1579" style="position:absolute;left:127;top:25996;width:8134;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2cUA&#10;AADdAAAADwAAAGRycy9kb3ducmV2LnhtbESPQWvCQBSE70L/w/IK3nS3bRo0ukopCIL20Fjw+sg+&#10;k2D2bZpdNf57VxA8DjPzDTNf9rYRZ+p87VjD21iBIC6cqbnU8LdbjSYgfEA22DgmDVfysFy8DOaY&#10;GXfhXzrnoRQRwj5DDVUIbSalLyqy6MeuJY7ewXUWQ5RdKU2Hlwi3jXxXKpUWa44LFbb0XVFxzE9W&#10;A6aJ+f85fGx3m1OK07JXq8+90nr42n/NQATqwzP8aK+NhiSdJH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UfZxQAAAN0AAAAPAAAAAAAAAAAAAAAAAJgCAABkcnMv&#10;ZG93bnJldi54bWxQSwUGAAAAAAQABAD1AAAAigMAAAAA&#10;" stroked="f"/>
                <v:rect id="Rectangle 319" o:spid="_x0000_s1580" style="position:absolute;left:882;top:26428;width:66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ZyMMA&#10;AADdAAAADwAAAGRycy9kb3ducmV2LnhtbESP3WoCMRSE7wXfIRzBO80qVZatUYogWOmNax/gsDn7&#10;Q5OTJUnd7dsboeDlMDPfMLvDaI24kw+dYwWrZQaCuHK640bB9+20yEGEiKzROCYFfxTgsJ9Odlho&#10;N/CV7mVsRIJwKFBBG2NfSBmqliyGpeuJk1c7bzEm6RupPQ4Jbo1cZ9lWWuw4LbTY07Gl6qf8tQrk&#10;rTwNeWl85i7r+st8nq81OaXms/HjHUSkMb7C/+2zVvC2zT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9ZyMMAAADdAAAADwAAAAAAAAAAAAAAAACYAgAAZHJzL2Rv&#10;d25yZXYueG1sUEsFBgAAAAAEAAQA9QAAAIgDAAAAAA==&#10;" filled="f" stroked="f">
                  <v:textbox style="mso-fit-shape-to-text:t" inset="0,0,0,0">
                    <w:txbxContent>
                      <w:p w14:paraId="6AABDB2C" w14:textId="77777777" w:rsidR="00A8504F" w:rsidRDefault="00A8504F" w:rsidP="006F023F">
                        <w:r>
                          <w:rPr>
                            <w:rFonts w:ascii="Arial" w:hAnsi="Arial" w:cs="Arial"/>
                            <w:color w:val="000000"/>
                            <w:sz w:val="18"/>
                            <w:szCs w:val="18"/>
                          </w:rPr>
                          <w:t>AICH access</w:t>
                        </w:r>
                      </w:p>
                    </w:txbxContent>
                  </v:textbox>
                </v:rect>
                <v:rect id="Rectangle 320" o:spid="_x0000_s1581" style="position:absolute;left:7232;top:2632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Hv8MA&#10;AADdAAAADwAAAGRycy9kb3ducmV2LnhtbESP3WoCMRSE7wXfIZxC7zRbK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3Hv8MAAADdAAAADwAAAAAAAAAAAAAAAACYAgAAZHJzL2Rv&#10;d25yZXYueG1sUEsFBgAAAAAEAAQA9QAAAIgDAAAAAA==&#10;" filled="f" stroked="f">
                  <v:textbox style="mso-fit-shape-to-text:t" inset="0,0,0,0">
                    <w:txbxContent>
                      <w:p w14:paraId="5E0403F8" w14:textId="77777777" w:rsidR="00A8504F" w:rsidRDefault="00A8504F" w:rsidP="006F023F">
                        <w:r>
                          <w:rPr>
                            <w:color w:val="000000"/>
                          </w:rPr>
                          <w:t xml:space="preserve"> </w:t>
                        </w:r>
                      </w:p>
                    </w:txbxContent>
                  </v:textbox>
                </v:rect>
                <v:rect id="Rectangle 321" o:spid="_x0000_s1582" style="position:absolute;left:882;top:27616;width:235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iJMMA&#10;AADdAAAADwAAAGRycy9kb3ducmV2LnhtbESP3WoCMRSE7wXfIRyhd5pVii6rUYog2NIbd32Aw+bs&#10;D01OliR1t2/fFApeDjPzDXM4TdaIB/nQO1awXmUgiGune24V3KvLMgcRIrJG45gU/FCA03E+O2Ch&#10;3cg3epSxFQnCoUAFXYxDIWWoO7IYVm4gTl7jvMWYpG+l9jgmuDVyk2VbabHntNDhQOeO6q/y2yqQ&#10;VXkZ89L4zH1smk/zfr015JR6WUxvexCRpvgM/7evWsHrNt/B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iJMMAAADdAAAADwAAAAAAAAAAAAAAAACYAgAAZHJzL2Rv&#10;d25yZXYueG1sUEsFBgAAAAAEAAQA9QAAAIgDAAAAAA==&#10;" filled="f" stroked="f">
                  <v:textbox style="mso-fit-shape-to-text:t" inset="0,0,0,0">
                    <w:txbxContent>
                      <w:p w14:paraId="5B192AE4" w14:textId="77777777" w:rsidR="00A8504F" w:rsidRDefault="00A8504F" w:rsidP="006F023F">
                        <w:proofErr w:type="gramStart"/>
                        <w:r>
                          <w:rPr>
                            <w:rFonts w:ascii="Arial" w:hAnsi="Arial" w:cs="Arial"/>
                            <w:color w:val="000000"/>
                            <w:sz w:val="18"/>
                            <w:szCs w:val="18"/>
                          </w:rPr>
                          <w:t>slots</w:t>
                        </w:r>
                        <w:proofErr w:type="gramEnd"/>
                      </w:p>
                    </w:txbxContent>
                  </v:textbox>
                </v:rect>
                <v:rect id="Rectangle 322" o:spid="_x0000_s1583" style="position:absolute;left:3143;top:2750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2Vr8A&#10;AADdAAAADwAAAGRycy9kb3ducmV2LnhtbERPy4rCMBTdC/5DuMLsbDoi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nvZWvwAAAN0AAAAPAAAAAAAAAAAAAAAAAJgCAABkcnMvZG93bnJl&#10;di54bWxQSwUGAAAAAAQABAD1AAAAhAMAAAAA&#10;" filled="f" stroked="f">
                  <v:textbox style="mso-fit-shape-to-text:t" inset="0,0,0,0">
                    <w:txbxContent>
                      <w:p w14:paraId="6F8F58F2" w14:textId="77777777" w:rsidR="00A8504F" w:rsidRDefault="00A8504F" w:rsidP="006F023F">
                        <w:r>
                          <w:rPr>
                            <w:color w:val="000000"/>
                          </w:rPr>
                          <w:t xml:space="preserve"> </w:t>
                        </w:r>
                      </w:p>
                    </w:txbxContent>
                  </v:textbox>
                </v:rect>
                <v:rect id="Rectangle 323" o:spid="_x0000_s1584" style="position:absolute;left:177;top:4502;width:7633;height:3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R8YA&#10;AADdAAAADwAAAGRycy9kb3ducmV2LnhtbESPQWvCQBSE7wX/w/KE3ppdqw0xuoYiCIW2h6rg9ZF9&#10;JsHs25jdaPrvu4VCj8PMfMOsi9G24ka9bxxrmCUKBHHpTMOVhuNh95SB8AHZYOuYNHyTh2IzeVhj&#10;btydv+i2D5WIEPY5aqhD6HIpfVmTRZ+4jjh6Z9dbDFH2lTQ93iPctvJZqVRabDgu1NjRtqbysh+s&#10;BkwX5vp5nn8c3ocUl9Wodi8npfXjdHxdgQg0hv/wX/vNaFik2RJ+38Qn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oR8YAAADdAAAADwAAAAAAAAAAAAAAAACYAgAAZHJz&#10;L2Rvd25yZXYueG1sUEsFBgAAAAAEAAQA9QAAAIsDAAAAAA==&#10;" stroked="f"/>
                <v:rect id="Rectangle 324" o:spid="_x0000_s1585" style="position:absolute;left:946;top:4940;width:546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sjb8A&#10;AADdAAAADwAAAGRycy9kb3ducmV2LnhtbERPy4rCMBTdD/gP4QruxlQR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MWyNvwAAAN0AAAAPAAAAAAAAAAAAAAAAAJgCAABkcnMvZG93bnJl&#10;di54bWxQSwUGAAAAAAQABAD1AAAAhAMAAAAA&#10;" filled="f" stroked="f">
                  <v:textbox style="mso-fit-shape-to-text:t" inset="0,0,0,0">
                    <w:txbxContent>
                      <w:p w14:paraId="6954403C" w14:textId="77777777" w:rsidR="00A8504F" w:rsidRDefault="00A8504F" w:rsidP="006F023F">
                        <w:r>
                          <w:rPr>
                            <w:rFonts w:ascii="Arial" w:hAnsi="Arial" w:cs="Arial"/>
                            <w:color w:val="000000"/>
                            <w:sz w:val="18"/>
                            <w:szCs w:val="18"/>
                          </w:rPr>
                          <w:t>Secondary</w:t>
                        </w:r>
                      </w:p>
                    </w:txbxContent>
                  </v:textbox>
                </v:rect>
                <v:rect id="Rectangle 325" o:spid="_x0000_s1586" style="position:absolute;left:6203;top:483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JFsMA&#10;AADdAAAADwAAAGRycy9kb3ducmV2LnhtbESPzYoCMRCE7wu+Q2jB25pRR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3JFsMAAADdAAAADwAAAAAAAAAAAAAAAACYAgAAZHJzL2Rv&#10;d25yZXYueG1sUEsFBgAAAAAEAAQA9QAAAIgDAAAAAA==&#10;" filled="f" stroked="f">
                  <v:textbox style="mso-fit-shape-to-text:t" inset="0,0,0,0">
                    <w:txbxContent>
                      <w:p w14:paraId="60313575" w14:textId="77777777" w:rsidR="00A8504F" w:rsidRDefault="00A8504F" w:rsidP="006F023F">
                        <w:r>
                          <w:rPr>
                            <w:color w:val="000000"/>
                          </w:rPr>
                          <w:t xml:space="preserve"> </w:t>
                        </w:r>
                      </w:p>
                    </w:txbxContent>
                  </v:textbox>
                </v:rect>
                <v:rect id="Rectangle 326" o:spid="_x0000_s1587" style="position:absolute;left:946;top:6153;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XYcMA&#10;AADdAAAADwAAAGRycy9kb3ducmV2LnhtbESP3WoCMRSE7wXfIRzBO812EdGtUYog2OKNqw9w2Jz9&#10;ocnJkkR3+/ZNoeDlMDPfMLvDaI14kg+dYwVvywwEceV0x42C++202IAIEVmjcUwKfijAYT+d7LDQ&#10;buArPcvYiAThUKCCNsa+kDJULVkMS9cTJ6923mJM0jdSexwS3BqZZ9laWuw4LbTY07Gl6rt8WAXy&#10;Vp6GTWl85r7y+mI+z9eanFLz2fjxDiLSGF/h//ZZK1ittz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9XYcMAAADdAAAADwAAAAAAAAAAAAAAAACYAgAAZHJzL2Rv&#10;d25yZXYueG1sUEsFBgAAAAAEAAQA9QAAAIgDAAAAAA==&#10;" filled="f" stroked="f">
                  <v:textbox style="mso-fit-shape-to-text:t" inset="0,0,0,0">
                    <w:txbxContent>
                      <w:p w14:paraId="5ADCA66A" w14:textId="77777777" w:rsidR="00A8504F" w:rsidRDefault="00A8504F" w:rsidP="006F023F">
                        <w:r>
                          <w:rPr>
                            <w:rFonts w:ascii="Arial" w:hAnsi="Arial" w:cs="Arial"/>
                            <w:color w:val="000000"/>
                            <w:sz w:val="18"/>
                            <w:szCs w:val="18"/>
                          </w:rPr>
                          <w:t>SCH</w:t>
                        </w:r>
                      </w:p>
                    </w:txbxContent>
                  </v:textbox>
                </v:rect>
                <v:rect id="Rectangle 327" o:spid="_x0000_s1588" style="position:absolute;left:3257;top:6045;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sMA&#10;AADdAAAADwAAAGRycy9kb3ducmV2LnhtbESP3WoCMRSE7wu+QziCdzVbK6KrUUQQtPTG1Qc4bM7+&#10;0ORkSVJ3fXtTEHo5zMw3zGY3WCPu5EPrWMHHNANBXDrdcq3gdj2+L0GEiKzROCYFDwqw247eNphr&#10;1/OF7kWsRYJwyFFBE2OXSxnKhiyGqeuIk1c5bzEm6WupPfYJbo2cZdlCWmw5LTTY0aGh8qf4tQrk&#10;tTj2y8L4zH3Nqm9zPl0qckpNxsN+DSLSEP/Dr/ZJK5gvVp/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y+sMAAADdAAAADwAAAAAAAAAAAAAAAACYAgAAZHJzL2Rv&#10;d25yZXYueG1sUEsFBgAAAAAEAAQA9QAAAIgDAAAAAA==&#10;" filled="f" stroked="f">
                  <v:textbox style="mso-fit-shape-to-text:t" inset="0,0,0,0">
                    <w:txbxContent>
                      <w:p w14:paraId="5DE91356" w14:textId="77777777" w:rsidR="00A8504F" w:rsidRDefault="00A8504F" w:rsidP="006F023F">
                        <w:r>
                          <w:rPr>
                            <w:color w:val="000000"/>
                          </w:rPr>
                          <w:t xml:space="preserve"> </w:t>
                        </w:r>
                      </w:p>
                    </w:txbxContent>
                  </v:textbox>
                </v:rect>
                <v:rect id="Rectangle 328" o:spid="_x0000_s1589" style="position:absolute;left:177;top:793;width:7633;height:3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RBMYA&#10;AADdAAAADwAAAGRycy9kb3ducmV2LnhtbESPQWvCQBSE74L/YXmF3nS3NoaaZiNSEAqtB6PQ6yP7&#10;TEKzb2N21fTfdwsFj8PMfMPk69F24kqDbx1reJorEMSVMy3XGo6H7ewFhA/IBjvHpOGHPKyL6STH&#10;zLgb7+lahlpECPsMNTQh9JmUvmrIop+7njh6JzdYDFEOtTQD3iLcdnKhVCotthwXGuzpraHqu7xY&#10;DZgm5rw7PX8ePi4prupRbZdfSuvHh3HzCiLQGO7h//a70ZCkqw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zRBMYAAADdAAAADwAAAAAAAAAAAAAAAACYAgAAZHJz&#10;L2Rvd25yZXYueG1sUEsFBgAAAAAEAAQA9QAAAIsDAAAAAA==&#10;" stroked="f"/>
                <v:rect id="Rectangle 329" o:spid="_x0000_s1590" style="position:absolute;left:946;top:1231;width:393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bPFcMA&#10;AADdAAAADwAAAGRycy9kb3ducmV2LnhtbESP3WoCMRSE7wu+QziCdzVbqaKrUUQQtPTG1Qc4bM7+&#10;0ORkSVJ3fXtTEHo5zMw3zGY3WCPu5EPrWMHHNANBXDrdcq3gdj2+L0GEiKzROCYFDwqw247eNphr&#10;1/OF7kWsRYJwyFFBE2OXSxnKhiyGqeuIk1c5bzEm6WupPfYJbo2cZdlCWmw5LTTY0aGh8qf4tQrk&#10;tTj2y8L4zH3Nqm9zPl0qckpNxsN+DSLSEP/Dr/ZJK/hcrOb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bPFcMAAADdAAAADwAAAAAAAAAAAAAAAACYAgAAZHJzL2Rv&#10;d25yZXYueG1sUEsFBgAAAAAEAAQA9QAAAIgDAAAAAA==&#10;" filled="f" stroked="f">
                  <v:textbox style="mso-fit-shape-to-text:t" inset="0,0,0,0">
                    <w:txbxContent>
                      <w:p w14:paraId="5197BA7C" w14:textId="77777777" w:rsidR="00A8504F" w:rsidRDefault="00A8504F" w:rsidP="006F023F">
                        <w:r>
                          <w:rPr>
                            <w:rFonts w:ascii="Arial" w:hAnsi="Arial" w:cs="Arial"/>
                            <w:color w:val="000000"/>
                            <w:sz w:val="18"/>
                            <w:szCs w:val="18"/>
                          </w:rPr>
                          <w:t>Primary</w:t>
                        </w:r>
                      </w:p>
                    </w:txbxContent>
                  </v:textbox>
                </v:rect>
                <v:rect id="Rectangle 330" o:spid="_x0000_s1591" style="position:absolute;left:4724;top:112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RRYsMA&#10;AADdAAAADwAAAGRycy9kb3ducmV2LnhtbESP3WoCMRSE7wXfIRzBO81WZ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RRYsMAAADdAAAADwAAAAAAAAAAAAAAAACYAgAAZHJzL2Rv&#10;d25yZXYueG1sUEsFBgAAAAAEAAQA9QAAAIgDAAAAAA==&#10;" filled="f" stroked="f">
                  <v:textbox style="mso-fit-shape-to-text:t" inset="0,0,0,0">
                    <w:txbxContent>
                      <w:p w14:paraId="44DA04A2" w14:textId="77777777" w:rsidR="00A8504F" w:rsidRDefault="00A8504F" w:rsidP="006F023F">
                        <w:r>
                          <w:rPr>
                            <w:color w:val="000000"/>
                          </w:rPr>
                          <w:t xml:space="preserve"> </w:t>
                        </w:r>
                      </w:p>
                    </w:txbxContent>
                  </v:textbox>
                </v:rect>
                <v:rect id="Rectangle 331" o:spid="_x0000_s1592" style="position:absolute;left:946;top:2419;width:241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0+cMA&#10;AADdAAAADwAAAGRycy9kb3ducmV2LnhtbESP3WoCMRSE7wu+QziCdzVbK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j0+cMAAADdAAAADwAAAAAAAAAAAAAAAACYAgAAZHJzL2Rv&#10;d25yZXYueG1sUEsFBgAAAAAEAAQA9QAAAIgDAAAAAA==&#10;" filled="f" stroked="f">
                  <v:textbox style="mso-fit-shape-to-text:t" inset="0,0,0,0">
                    <w:txbxContent>
                      <w:p w14:paraId="7AF08FAB" w14:textId="77777777" w:rsidR="00A8504F" w:rsidRDefault="00A8504F" w:rsidP="006F023F">
                        <w:r>
                          <w:rPr>
                            <w:rFonts w:ascii="Arial" w:hAnsi="Arial" w:cs="Arial"/>
                            <w:color w:val="000000"/>
                            <w:sz w:val="18"/>
                            <w:szCs w:val="18"/>
                          </w:rPr>
                          <w:t>SCH</w:t>
                        </w:r>
                      </w:p>
                    </w:txbxContent>
                  </v:textbox>
                </v:rect>
                <v:rect id="Rectangle 332" o:spid="_x0000_s1593" style="position:absolute;left:3257;top:231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gi78A&#10;AADdAAAADwAAAGRycy9kb3ducmV2LnhtbERPy4rCMBTdD/gP4QruxlQR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R2CLvwAAAN0AAAAPAAAAAAAAAAAAAAAAAJgCAABkcnMvZG93bnJl&#10;di54bWxQSwUGAAAAAAQABAD1AAAAhAMAAAAA&#10;" filled="f" stroked="f">
                  <v:textbox style="mso-fit-shape-to-text:t" inset="0,0,0,0">
                    <w:txbxContent>
                      <w:p w14:paraId="79C484A2" w14:textId="77777777" w:rsidR="00A8504F" w:rsidRDefault="00A8504F" w:rsidP="006F023F">
                        <w:r>
                          <w:rPr>
                            <w:color w:val="000000"/>
                          </w:rPr>
                          <w:t xml:space="preserve"> </w:t>
                        </w:r>
                      </w:p>
                    </w:txbxContent>
                  </v:textbox>
                </v:rect>
                <v:rect id="Rectangle 333" o:spid="_x0000_s1594" style="position:absolute;left:8604;top:15589;width:7398;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msUA&#10;AADdAAAADwAAAGRycy9kb3ducmV2LnhtbESPQWvCQBSE70L/w/IK3nS3VkOTuooUBEE9NBZ6fWSf&#10;SWj2bZpdNf57VxA8DjPzDTNf9rYRZ+p87VjD21iBIC6cqbnU8HNYjz5A+IBssHFMGq7kYbl4Gcwx&#10;M+7C33TOQykihH2GGqoQ2kxKX1Rk0Y9dSxy9o+sshii7UpoOLxFuGzlRKpEWa44LFbb0VVHxl5+s&#10;Bkym5n9/fN8dtqcE07JX69mv0nr42q8+QQTqwzP8aG+MhmmSpnB/E5+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X6axQAAAN0AAAAPAAAAAAAAAAAAAAAAAJgCAABkcnMv&#10;ZG93bnJldi54bWxQSwUGAAAAAAQABAD1AAAAigMAAAAA&#10;" stroked="f"/>
                <v:rect id="Rectangle 334" o:spid="_x0000_s1595" style="position:absolute;left:9372;top:1597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2l78A&#10;AADdAAAADwAAAGRycy9kb3ducmV2LnhtbERPy2oCMRTdF/yHcAV3NVGk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2vaXvwAAAN0AAAAPAAAAAAAAAAAAAAAAAJgCAABkcnMvZG93bnJl&#10;di54bWxQSwUGAAAAAAQABAD1AAAAhAMAAAAA&#10;" filled="f" stroked="f">
                  <v:textbox style="mso-fit-shape-to-text:t" inset="0,0,0,0">
                    <w:txbxContent>
                      <w:p w14:paraId="03214240" w14:textId="77777777" w:rsidR="00A8504F" w:rsidRDefault="00A8504F" w:rsidP="006F023F">
                        <w:r>
                          <w:rPr>
                            <w:rFonts w:ascii="Symbol" w:hAnsi="Symbol" w:cs="Symbol"/>
                            <w:color w:val="000000"/>
                            <w:sz w:val="18"/>
                            <w:szCs w:val="18"/>
                          </w:rPr>
                          <w:t></w:t>
                        </w:r>
                      </w:p>
                    </w:txbxContent>
                  </v:textbox>
                </v:rect>
                <v:rect id="Rectangle 335" o:spid="_x0000_s1596" style="position:absolute;left:9855;top:1598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TDMQA&#10;AADdAAAADwAAAGRycy9kb3ducmV2LnhtbESPzWrDMBCE74W+g9hCb42UUNr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WUwzEAAAA3QAAAA8AAAAAAAAAAAAAAAAAmAIAAGRycy9k&#10;b3ducmV2LnhtbFBLBQYAAAAABAAEAPUAAACJAwAAAAA=&#10;" filled="f" stroked="f">
                  <v:textbox style="mso-fit-shape-to-text:t" inset="0,0,0,0">
                    <w:txbxContent>
                      <w:p w14:paraId="2DF74D6B" w14:textId="77777777" w:rsidR="00A8504F" w:rsidRDefault="00A8504F" w:rsidP="006F023F">
                        <w:r>
                          <w:rPr>
                            <w:color w:val="000000"/>
                          </w:rPr>
                          <w:t xml:space="preserve"> </w:t>
                        </w:r>
                      </w:p>
                    </w:txbxContent>
                  </v:textbox>
                </v:rect>
                <v:rect id="Rectangle 336" o:spid="_x0000_s1597" style="position:absolute;left:9798;top:16573;width:5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TNe8MA&#10;AADdAAAADwAAAGRycy9kb3ducmV2LnhtbESP3WoCMRSE7wu+QzhC72riUlS2RpGCYIs3rj7AYXP2&#10;hyYnS5K627dvCgUvh5n5htnuJ2fFnULsPWtYLhQI4tqbnlsNt+vxZQMiJmSD1jNp+KEI+93saYul&#10;8SNf6F6lVmQIxxI1dCkNpZSx7shhXPiBOHuNDw5TlqGVJuCY4c7KQqmVdNhzXuhwoPeO6q/q22mQ&#10;1+o4bioblP8smrP9OF0a8lo/z6fDG4hEU3qE/9sno+F1rQr4e5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TNe8MAAADdAAAADwAAAAAAAAAAAAAAAACYAgAAZHJzL2Rv&#10;d25yZXYueG1sUEsFBgAAAAAEAAQA9QAAAIgDAAAAAA==&#10;" filled="f" stroked="f">
                  <v:textbox style="mso-fit-shape-to-text:t" inset="0,0,0,0">
                    <w:txbxContent>
                      <w:p w14:paraId="0361D63F" w14:textId="77777777" w:rsidR="00A8504F" w:rsidRDefault="00A8504F" w:rsidP="006F023F">
                        <w:r>
                          <w:rPr>
                            <w:rFonts w:ascii="Arial" w:hAnsi="Arial" w:cs="Arial"/>
                            <w:color w:val="000000"/>
                            <w:sz w:val="12"/>
                            <w:szCs w:val="12"/>
                          </w:rPr>
                          <w:t>S</w:t>
                        </w:r>
                      </w:p>
                    </w:txbxContent>
                  </v:textbox>
                </v:rect>
                <v:rect id="Rectangle 337" o:spid="_x0000_s1598" style="position:absolute;left:10280;top:165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ho4MMA&#10;AADdAAAADwAAAGRycy9kb3ducmV2LnhtbESP3WoCMRSE7wt9h3CE3tVEK1a2RikFwYo3rn2Aw+bs&#10;D01OliR117c3BcHLYWa+Ydbb0VlxoRA7zxpmUwWCuPKm40bDz3n3ugIRE7JB65k0XCnCdvP8tMbC&#10;+IFPdClTIzKEY4Ea2pT6QspYteQwTn1PnL3aB4cpy9BIE3DIcGflXKmldNhxXmixp6+Wqt/yz2mQ&#10;53I3rEoblD/M66P93p9q8lq/TMbPDxCJxvQI39t7o2Hxrt7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ho4MMAAADdAAAADwAAAAAAAAAAAAAAAACYAgAAZHJzL2Rv&#10;d25yZXYueG1sUEsFBgAAAAAEAAQA9QAAAIgDAAAAAA==&#10;" filled="f" stroked="f">
                  <v:textbox style="mso-fit-shape-to-text:t" inset="0,0,0,0">
                    <w:txbxContent>
                      <w:p w14:paraId="5B64E73B" w14:textId="77777777" w:rsidR="00A8504F" w:rsidRDefault="00A8504F" w:rsidP="006F023F">
                        <w:r>
                          <w:rPr>
                            <w:rFonts w:ascii="Arial" w:hAnsi="Arial" w:cs="Arial"/>
                            <w:color w:val="000000"/>
                            <w:sz w:val="12"/>
                            <w:szCs w:val="12"/>
                          </w:rPr>
                          <w:t>-</w:t>
                        </w:r>
                      </w:p>
                    </w:txbxContent>
                  </v:textbox>
                </v:rect>
                <v:rect id="Rectangle 338" o:spid="_x0000_s1599" style="position:absolute;left:10528;top:16573;width:330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wlMQA&#10;AADdAAAADwAAAGRycy9kb3ducmV2LnhtbESPzWrDMBCE74W+g9hCbo3UE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8JTEAAAA3QAAAA8AAAAAAAAAAAAAAAAAmAIAAGRycy9k&#10;b3ducmV2LnhtbFBLBQYAAAAABAAEAPUAAACJAwAAAAA=&#10;" filled="f" stroked="f">
                  <v:textbox style="mso-fit-shape-to-text:t" inset="0,0,0,0">
                    <w:txbxContent>
                      <w:p w14:paraId="4907B30D" w14:textId="77777777" w:rsidR="00A8504F" w:rsidRDefault="00A8504F" w:rsidP="006F023F">
                        <w:proofErr w:type="spellStart"/>
                        <w:r>
                          <w:rPr>
                            <w:rFonts w:ascii="Arial" w:hAnsi="Arial" w:cs="Arial"/>
                            <w:color w:val="000000"/>
                            <w:sz w:val="12"/>
                            <w:szCs w:val="12"/>
                          </w:rPr>
                          <w:t>CCPCH</w:t>
                        </w:r>
                        <w:proofErr w:type="gramStart"/>
                        <w:r>
                          <w:rPr>
                            <w:rFonts w:ascii="Arial" w:hAnsi="Arial" w:cs="Arial"/>
                            <w:color w:val="000000"/>
                            <w:sz w:val="12"/>
                            <w:szCs w:val="12"/>
                          </w:rPr>
                          <w:t>,k</w:t>
                        </w:r>
                        <w:proofErr w:type="spellEnd"/>
                        <w:proofErr w:type="gramEnd"/>
                      </w:p>
                    </w:txbxContent>
                  </v:textbox>
                </v:rect>
                <v:rect id="Rectangle 339" o:spid="_x0000_s1600" style="position:absolute;left:13709;top:1614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VD8MA&#10;AADdAAAADwAAAGRycy9kb3ducmV2LnhtbESP3WoCMRSE7wt9h3CE3tVEqVa2RikFwYo3rn2Aw+bs&#10;D01OliR117c3BcHLYWa+Ydbb0VlxoRA7zxpmUwWCuPKm40bDz3n3ugIRE7JB65k0XCnCdvP8tMbC&#10;+IFPdClTIzKEY4Ea2pT6QspYteQwTn1PnL3aB4cpy9BIE3DIcGflXKmldNhxXmixp6+Wqt/yz2mQ&#10;53I3rEoblD/M66P93p9q8lq/TMbPDxCJxvQI39t7o+HtXS3g/01+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1VD8MAAADdAAAADwAAAAAAAAAAAAAAAACYAgAAZHJzL2Rv&#10;d25yZXYueG1sUEsFBgAAAAAEAAQA9QAAAIgDAAAAAA==&#10;" filled="f" stroked="f">
                  <v:textbox style="mso-fit-shape-to-text:t" inset="0,0,0,0">
                    <w:txbxContent>
                      <w:p w14:paraId="476CD3C9" w14:textId="77777777" w:rsidR="00A8504F" w:rsidRDefault="00A8504F" w:rsidP="006F023F">
                        <w:r>
                          <w:rPr>
                            <w:color w:val="000000"/>
                          </w:rPr>
                          <w:t xml:space="preserve"> </w:t>
                        </w:r>
                      </w:p>
                    </w:txbxContent>
                  </v:textbox>
                </v:rect>
                <v:rect id="Rectangle 340" o:spid="_x0000_s1601" style="position:absolute;left:16465;top:45173;width:4445;height:2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w8sUA&#10;AADdAAAADwAAAGRycy9kb3ducmV2LnhtbESPQWsCMRSE74X+h/AK3jRp1a2uRimCIKiHquD1sXnu&#10;Lm5etpuo6783gtDjMDPfMNN5aytxpcaXjjV89hQI4syZknMNh/2yOwLhA7LByjFpuJOH+ez9bYqp&#10;cTf+pesu5CJC2KeooQihTqX0WUEWfc/VxNE7ucZiiLLJpWnwFuG2kl9KJdJiyXGhwJoWBWXn3cVq&#10;wGRg/ran/ma/viQ4zlu1HB6V1p2P9mcCIlAb/sOv9spoGHyrBJ5v4hO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XDyxQAAAN0AAAAPAAAAAAAAAAAAAAAAAJgCAABkcnMv&#10;ZG93bnJldi54bWxQSwUGAAAAAAQABAD1AAAAigMAAAAA&#10;" stroked="f"/>
                <v:rect id="Rectangle 341" o:spid="_x0000_s1602" style="position:absolute;left:17227;top:45612;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u48MA&#10;AADdAAAADwAAAGRycy9kb3ducmV2LnhtbESP3WoCMRSE74W+QziF3mlSk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u48MAAADdAAAADwAAAAAAAAAAAAAAAACYAgAAZHJzL2Rv&#10;d25yZXYueG1sUEsFBgAAAAAEAAQA9QAAAIgDAAAAAA==&#10;" filled="f" stroked="f">
                  <v:textbox style="mso-fit-shape-to-text:t" inset="0,0,0,0">
                    <w:txbxContent>
                      <w:p w14:paraId="3505AC99"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v:textbox>
                </v:rect>
                <v:rect id="Rectangle 342" o:spid="_x0000_s1603" style="position:absolute;left:20218;top:4550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6kb8A&#10;AADdAAAADwAAAGRycy9kb3ducmV2LnhtbERPy2oCMRTdF/yHcAV3NVGk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rPqRvwAAAN0AAAAPAAAAAAAAAAAAAAAAAJgCAABkcnMvZG93bnJl&#10;di54bWxQSwUGAAAAAAQABAD1AAAAhAMAAAAA&#10;" filled="f" stroked="f">
                  <v:textbox style="mso-fit-shape-to-text:t" inset="0,0,0,0">
                    <w:txbxContent>
                      <w:p w14:paraId="35BB369C" w14:textId="77777777" w:rsidR="00A8504F" w:rsidRDefault="00A8504F" w:rsidP="006F023F">
                        <w:r>
                          <w:rPr>
                            <w:color w:val="000000"/>
                          </w:rPr>
                          <w:t xml:space="preserve"> </w:t>
                        </w:r>
                      </w:p>
                    </w:txbxContent>
                  </v:textbox>
                </v:rect>
                <v:rect id="Rectangle 343" o:spid="_x0000_s1604" style="position:absolute;left:12109;top:18770;width:4445;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bkgMYA&#10;AADdAAAADwAAAGRycy9kb3ducmV2LnhtbESPT2sCMRTE74LfITyht5po7dbdGkUKQsH20LXg9bF5&#10;+4duXtZN1O23b4SCx2FmfsOsNoNtxYV63zjWMJsqEMSFMw1XGr4Pu8clCB+QDbaOScMvedisx6MV&#10;ZsZd+YsueahEhLDPUEMdQpdJ6YuaLPqp64ijV7reYoiyr6Tp8RrhtpVzpRJpseG4UGNHbzUVP/nZ&#10;asBkYU6f5dPHYX9OMK0GtXs+Kq0fJsP2FUSgIdzD/+13o2HxolK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bkgMYAAADdAAAADwAAAAAAAAAAAAAAAACYAgAAZHJz&#10;L2Rvd25yZXYueG1sUEsFBgAAAAAEAAQA9QAAAIsDAAAAAA==&#10;" stroked="f"/>
                <v:rect id="Rectangle 344" o:spid="_x0000_s1605" style="position:absolute;left:12877;top:19151;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gSr8A&#10;AADdAAAADwAAAGRycy9kb3ducmV2LnhtbERPy4rCMBTdC/5DuIK7MVXEkWoUEQQd3Fj9gEtz+8Dk&#10;piQZ2/l7sxhweTjv7X6wRrzIh9axgvksA0FcOt1yreBxP32tQYSIrNE4JgV/FGC/G4+2mGvX841e&#10;RaxFCuGQo4Imxi6XMpQNWQwz1xEnrnLeYkzQ11J77FO4NXKRZStpseXU0GBHx4bKZ/FrFch7cerX&#10;hfGZ+1lUV3M53ypySk0nw2EDItIQP+J/91krWH7P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2BKvwAAAN0AAAAPAAAAAAAAAAAAAAAAAJgCAABkcnMvZG93bnJl&#10;di54bWxQSwUGAAAAAAQABAD1AAAAhAMAAAAA&#10;" filled="f" stroked="f">
                  <v:textbox style="mso-fit-shape-to-text:t" inset="0,0,0,0">
                    <w:txbxContent>
                      <w:p w14:paraId="6A2ACE05" w14:textId="77777777" w:rsidR="00A8504F" w:rsidRDefault="00A8504F" w:rsidP="006F023F">
                        <w:r>
                          <w:rPr>
                            <w:rFonts w:ascii="Symbol" w:hAnsi="Symbol" w:cs="Symbol"/>
                            <w:color w:val="000000"/>
                            <w:sz w:val="18"/>
                            <w:szCs w:val="18"/>
                          </w:rPr>
                          <w:t></w:t>
                        </w:r>
                      </w:p>
                    </w:txbxContent>
                  </v:textbox>
                </v:rect>
                <v:rect id="Rectangle 345" o:spid="_x0000_s1606" style="position:absolute;left:13360;top:1916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0cMA&#10;AADdAAAADwAAAGRycy9kb3ducmV2LnhtbESP3WoCMRSE7wu+QziCdzW7Iq2sRimCoNIbVx/gsDn7&#10;Q5OTJYnu+vamUOjlMDPfMJvdaI14kA+dYwX5PANBXDndcaPgdj28r0CEiKzROCYFTwqw207eNlho&#10;N/CFHmVsRIJwKFBBG2NfSBmqliyGueuJk1c7bzEm6RupPQ4Jbo1cZNmHtNhxWmixp31L1U95twrk&#10;tTwMq9L4zJ0X9bc5HS81OaVm0/FrDSLSGP/Df+2jVrD8zHP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0cMAAADdAAAADwAAAAAAAAAAAAAAAACYAgAAZHJzL2Rv&#10;d25yZXYueG1sUEsFBgAAAAAEAAQA9QAAAIgDAAAAAA==&#10;" filled="f" stroked="f">
                  <v:textbox style="mso-fit-shape-to-text:t" inset="0,0,0,0">
                    <w:txbxContent>
                      <w:p w14:paraId="072E7D5F" w14:textId="77777777" w:rsidR="00A8504F" w:rsidRDefault="00A8504F" w:rsidP="006F023F">
                        <w:r>
                          <w:rPr>
                            <w:color w:val="000000"/>
                          </w:rPr>
                          <w:t xml:space="preserve"> </w:t>
                        </w:r>
                      </w:p>
                    </w:txbxContent>
                  </v:textbox>
                </v:rect>
                <v:rect id="Rectangle 346" o:spid="_x0000_s1607" style="position:absolute;left:13296;top:19748;width:18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1bpsMA&#10;AADdAAAADwAAAGRycy9kb3ducmV2LnhtbESP3WoCMRSE7wu+QziCdzXrI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1bpsMAAADdAAAADwAAAAAAAAAAAAAAAACYAgAAZHJzL2Rv&#10;d25yZXYueG1sUEsFBgAAAAAEAAQA9QAAAIgDAAAAAA==&#10;" filled="f" stroked="f">
                  <v:textbox style="mso-fit-shape-to-text:t" inset="0,0,0,0">
                    <w:txbxContent>
                      <w:p w14:paraId="1D8C5A0A" w14:textId="77777777" w:rsidR="00A8504F" w:rsidRDefault="00A8504F" w:rsidP="006F023F">
                        <w:r>
                          <w:rPr>
                            <w:rFonts w:ascii="Arial" w:hAnsi="Arial" w:cs="Arial"/>
                            <w:color w:val="000000"/>
                            <w:sz w:val="12"/>
                            <w:szCs w:val="12"/>
                          </w:rPr>
                          <w:t>PICH</w:t>
                        </w:r>
                      </w:p>
                    </w:txbxContent>
                  </v:textbox>
                </v:rect>
                <v:rect id="Rectangle 347" o:spid="_x0000_s1608" style="position:absolute;left:15043;top:1932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cMA&#10;AADdAAAADwAAAGRycy9kb3ducmV2LnhtbESP3WoCMRSE7wu+QziCdzWrF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PcMAAADdAAAADwAAAAAAAAAAAAAAAACYAgAAZHJzL2Rv&#10;d25yZXYueG1sUEsFBgAAAAAEAAQA9QAAAIgDAAAAAA==&#10;" filled="f" stroked="f">
                  <v:textbox style="mso-fit-shape-to-text:t" inset="0,0,0,0">
                    <w:txbxContent>
                      <w:p w14:paraId="2C66F1C6" w14:textId="77777777" w:rsidR="00A8504F" w:rsidRDefault="00A8504F" w:rsidP="006F023F">
                        <w:r>
                          <w:rPr>
                            <w:color w:val="000000"/>
                          </w:rPr>
                          <w:t xml:space="preserve"> </w:t>
                        </w:r>
                      </w:p>
                    </w:txbxContent>
                  </v:textbox>
                </v:rect>
                <v:rect id="Rectangle 348" o:spid="_x0000_s1609" style="position:absolute;left:831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7dw8YA&#10;AADdAAAADwAAAGRycy9kb3ducmV2LnhtbESPT2vCQBTE70K/w/IKvemuNUabukoRhIJ68A94fWSf&#10;SWj2bZpdNf32XUHwOMzMb5jZorO1uFLrK8cahgMFgjh3puJCw/Gw6k9B+IBssHZMGv7Iw2L+0pth&#10;ZtyNd3Tdh0JECPsMNZQhNJmUPi/Joh+4hjh6Z9daDFG2hTQt3iLc1vJdqVRarDgulNjQsqT8Z3+x&#10;GjBNzO/2PNoc1pcUP4pOrcYnpfXba/f1CSJQF57hR/vbaEgmwwT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7dw8YAAADdAAAADwAAAAAAAAAAAAAAAACYAgAAZHJz&#10;L2Rvd25yZXYueG1sUEsFBgAAAAAEAAQA9QAAAIsDAAAAAA==&#10;" stroked="f"/>
                <v:rect id="Rectangle 349" o:spid="_x0000_s1610" style="position:absolute;left:847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TD0sMA&#10;AADdAAAADwAAAGRycy9kb3ducmV2LnhtbESP3WoCMRSE7wu+QziCdzWrWJXVKFIQbPHG1Qc4bM7+&#10;YHKyJKm7ffumIHg5zMw3zHY/WCMe5EPrWMFsmoEgLp1uuVZwux7f1yBCRNZoHJOCXwqw343etphr&#10;1/OFHkWsRYJwyFFBE2OXSxnKhiyGqeuIk1c5bzEm6WupPfYJbo2cZ9lSWmw5LTTY0WdD5b34sQrk&#10;tTj268L4zH3Pq7P5Ol0qckpNxsNhAyLSEF/hZ/ukFSxWs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TD0sMAAADdAAAADwAAAAAAAAAAAAAAAACYAgAAZHJzL2Rv&#10;d25yZXYueG1sUEsFBgAAAAAEAAQA9QAAAIgDAAAAAA==&#10;" filled="f" stroked="f">
                  <v:textbox style="mso-fit-shape-to-text:t" inset="0,0,0,0">
                    <w:txbxContent>
                      <w:p w14:paraId="0455FEFE" w14:textId="77777777" w:rsidR="00A8504F" w:rsidRDefault="00A8504F" w:rsidP="006F023F">
                        <w:r>
                          <w:rPr>
                            <w:rFonts w:ascii="Arial" w:hAnsi="Arial" w:cs="Arial"/>
                            <w:color w:val="000000"/>
                            <w:sz w:val="18"/>
                            <w:szCs w:val="18"/>
                          </w:rPr>
                          <w:t>#0</w:t>
                        </w:r>
                      </w:p>
                    </w:txbxContent>
                  </v:textbox>
                </v:rect>
                <v:rect id="Rectangle 350" o:spid="_x0000_s1611" style="position:absolute;left:969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dpcMA&#10;AADdAAAADwAAAGRycy9kb3ducmV2LnhtbESPzYoCMRCE7wu+Q2jB25pRx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ZdpcMAAADdAAAADwAAAAAAAAAAAAAAAACYAgAAZHJzL2Rv&#10;d25yZXYueG1sUEsFBgAAAAAEAAQA9QAAAIgDAAAAAA==&#10;" filled="f" stroked="f">
                  <v:textbox style="mso-fit-shape-to-text:t" inset="0,0,0,0">
                    <w:txbxContent>
                      <w:p w14:paraId="72240361" w14:textId="77777777" w:rsidR="00A8504F" w:rsidRDefault="00A8504F" w:rsidP="006F023F">
                        <w:r>
                          <w:rPr>
                            <w:color w:val="000000"/>
                          </w:rPr>
                          <w:t xml:space="preserve"> </w:t>
                        </w:r>
                      </w:p>
                    </w:txbxContent>
                  </v:textbox>
                </v:rect>
                <v:rect id="Rectangle 351" o:spid="_x0000_s1612" style="position:absolute;left:1127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xDtMUA&#10;AADdAAAADwAAAGRycy9kb3ducmV2LnhtbESPQWvCQBSE70L/w/IK3nTXqrFNXUUEQdAeGgu9PrLP&#10;JDT7Ns2uGv+9Kwgeh5n5hpkvO1uLM7W+cqxhNFQgiHNnKi40/Bw2g3cQPiAbrB2Thit5WC5eenNM&#10;jbvwN52zUIgIYZ+ihjKEJpXS5yVZ9EPXEEfv6FqLIcq2kKbFS4TbWr4plUiLFceFEhtal5T/ZSer&#10;AZOJ+f86jveH3SnBj6JTm+mv0rr/2q0+QQTqwjP8aG+NhslsNIP7m/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EO0xQAAAN0AAAAPAAAAAAAAAAAAAAAAAJgCAABkcnMv&#10;ZG93bnJldi54bWxQSwUGAAAAAAQABAD1AAAAigMAAAAA&#10;" stroked="f"/>
                <v:rect id="Rectangle 352" o:spid="_x0000_s1613" style="position:absolute;left:1143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sTL8A&#10;AADdAAAADwAAAGRycy9kb3ducmV2LnhtbERPy4rCMBTdC/5DuIK7MVXE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dWxMvwAAAN0AAAAPAAAAAAAAAAAAAAAAAJgCAABkcnMvZG93bnJl&#10;di54bWxQSwUGAAAAAAQABAD1AAAAhAMAAAAA&#10;" filled="f" stroked="f">
                  <v:textbox style="mso-fit-shape-to-text:t" inset="0,0,0,0">
                    <w:txbxContent>
                      <w:p w14:paraId="6AA2876A" w14:textId="77777777" w:rsidR="00A8504F" w:rsidRDefault="00A8504F" w:rsidP="006F023F">
                        <w:r>
                          <w:rPr>
                            <w:rFonts w:ascii="Arial" w:hAnsi="Arial" w:cs="Arial"/>
                            <w:color w:val="000000"/>
                            <w:sz w:val="18"/>
                            <w:szCs w:val="18"/>
                          </w:rPr>
                          <w:t>#1</w:t>
                        </w:r>
                      </w:p>
                    </w:txbxContent>
                  </v:textbox>
                </v:rect>
                <v:rect id="Rectangle 353" o:spid="_x0000_s1614" style="position:absolute;left:1265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J18MA&#10;AADdAAAADwAAAGRycy9kb3ducmV2LnhtbESP3WoCMRSE7wu+QziCdzWrS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nJ18MAAADdAAAADwAAAAAAAAAAAAAAAACYAgAAZHJzL2Rv&#10;d25yZXYueG1sUEsFBgAAAAAEAAQA9QAAAIgDAAAAAA==&#10;" filled="f" stroked="f">
                  <v:textbox style="mso-fit-shape-to-text:t" inset="0,0,0,0">
                    <w:txbxContent>
                      <w:p w14:paraId="7831CBFD" w14:textId="77777777" w:rsidR="00A8504F" w:rsidRDefault="00A8504F" w:rsidP="006F023F">
                        <w:r>
                          <w:rPr>
                            <w:color w:val="000000"/>
                          </w:rPr>
                          <w:t xml:space="preserve"> </w:t>
                        </w:r>
                      </w:p>
                    </w:txbxContent>
                  </v:textbox>
                </v:rect>
                <v:rect id="Rectangle 354" o:spid="_x0000_s1615" style="position:absolute;left:1424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RfcMA&#10;AADdAAAADwAAAGRycy9kb3ducmV2LnhtbERPz2vCMBS+D/wfwhN2m4mdq9oZRYTCYPOgDnZ9NM+2&#10;rHmpTWy7/345DHb8+H5vdqNtRE+drx1rmM8UCOLCmZpLDZ+X/GkFwgdkg41j0vBDHnbbycMGM+MG&#10;PlF/DqWIIewz1FCF0GZS+qIii37mWuLIXV1nMUTYldJ0OMRw28hEqVRarDk2VNjSoaLi+3y3GjBd&#10;mNvx+vxxeb+nuC5Hlb98Ka0fp+P+FUSgMfyL/9xvRsNimcT98U1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kRfcMAAADdAAAADwAAAAAAAAAAAAAAAACYAgAAZHJzL2Rv&#10;d25yZXYueG1sUEsFBgAAAAAEAAQA9QAAAIgDAAAAAA==&#10;" stroked="f"/>
                <v:rect id="Rectangle 355" o:spid="_x0000_s1616" style="position:absolute;left:14401;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PbMMA&#10;AADdAAAADwAAAGRycy9kb3ducmV2LnhtbESP3WoCMRSE7wu+QziCdzXrIq2sRimCoNIbVx/gsDn7&#10;Q5OTJYnu+vamUOjlMDPfMJvdaI14kA+dYwWLeQaCuHK640bB7Xp4X4EIEVmjcUwKnhRgt528bbDQ&#10;buALPcrYiAThUKCCNsa+kDJULVkMc9cTJ6923mJM0jdSexwS3BqZZ9mHtNhxWmixp31L1U95twrk&#10;tTwMq9L4zJ3z+tucjpeanFKz6fi1BhFpjP/hv/ZRK1h+5g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MPbMMAAADdAAAADwAAAAAAAAAAAAAAAACYAgAAZHJzL2Rv&#10;d25yZXYueG1sUEsFBgAAAAAEAAQA9QAAAIgDAAAAAA==&#10;" filled="f" stroked="f">
                  <v:textbox style="mso-fit-shape-to-text:t" inset="0,0,0,0">
                    <w:txbxContent>
                      <w:p w14:paraId="296BAAFD" w14:textId="77777777" w:rsidR="00A8504F" w:rsidRDefault="00A8504F" w:rsidP="006F023F">
                        <w:r>
                          <w:rPr>
                            <w:rFonts w:ascii="Arial" w:hAnsi="Arial" w:cs="Arial"/>
                            <w:color w:val="000000"/>
                            <w:sz w:val="18"/>
                            <w:szCs w:val="18"/>
                          </w:rPr>
                          <w:t>#2</w:t>
                        </w:r>
                      </w:p>
                    </w:txbxContent>
                  </v:textbox>
                </v:rect>
                <v:rect id="Rectangle 356" o:spid="_x0000_s1617" style="position:absolute;left:1561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RG8MA&#10;AADdAAAADwAAAGRycy9kb3ducmV2LnhtbESP3WoCMRSE7wXfIRzBO826SCurUUQQbOmNqw9w2Jz9&#10;weRkSaK7ffumUOjlMDPfMLvDaI14kQ+dYwWrZQaCuHK640bB/XZebECEiKzROCYF3xTgsJ9Odlho&#10;N/CVXmVsRIJwKFBBG2NfSBmqliyGpeuJk1c7bzEm6RupPQ4Jbo3Ms+xNWuw4LbTY06ml6lE+rQJ5&#10;K8/DpjQ+c595/WU+LteanFLz2Xjcgog0xv/wX/uiFazf8xx+36Qn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GRG8MAAADdAAAADwAAAAAAAAAAAAAAAACYAgAAZHJzL2Rv&#10;d25yZXYueG1sUEsFBgAAAAAEAAQA9QAAAIgDAAAAAA==&#10;" filled="f" stroked="f">
                  <v:textbox style="mso-fit-shape-to-text:t" inset="0,0,0,0">
                    <w:txbxContent>
                      <w:p w14:paraId="228B6BFA" w14:textId="77777777" w:rsidR="00A8504F" w:rsidRDefault="00A8504F" w:rsidP="006F023F">
                        <w:r>
                          <w:rPr>
                            <w:color w:val="000000"/>
                          </w:rPr>
                          <w:t xml:space="preserve"> </w:t>
                        </w:r>
                      </w:p>
                    </w:txbxContent>
                  </v:textbox>
                </v:rect>
                <v:rect id="Rectangle 357" o:spid="_x0000_s1618" style="position:absolute;left:1720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uPCsUA&#10;AADdAAAADwAAAGRycy9kb3ducmV2LnhtbESPT4vCMBTE7wv7HcITvGniv652jbIsCIJ6WBW8Pppn&#10;W7Z56TZR67c3grDHYWZ+w8yXra3ElRpfOtYw6CsQxJkzJecajodVbwrCB2SDlWPScCcPy8X72xxT&#10;4278Q9d9yEWEsE9RQxFCnUrps4Is+r6riaN3do3FEGWTS9PgLcJtJYdKJdJiyXGhwJq+C8p+9xer&#10;AZOx+dudR9vD5pLgLG/VanJSWnc77dcniEBt+A+/2mujYfwxHMH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48KxQAAAN0AAAAPAAAAAAAAAAAAAAAAAJgCAABkcnMv&#10;ZG93bnJldi54bWxQSwUGAAAAAAQABAD1AAAAigMAAAAA&#10;" stroked="f"/>
                <v:rect id="Rectangle 358" o:spid="_x0000_s1619" style="position:absolute;left:1736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s9MMA&#10;AADdAAAADwAAAGRycy9kb3ducmV2LnhtbESP3WoCMRSE7wXfIRyhd5p1E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Ss9MMAAADdAAAADwAAAAAAAAAAAAAAAACYAgAAZHJzL2Rv&#10;d25yZXYueG1sUEsFBgAAAAAEAAQA9QAAAIgDAAAAAA==&#10;" filled="f" stroked="f">
                  <v:textbox style="mso-fit-shape-to-text:t" inset="0,0,0,0">
                    <w:txbxContent>
                      <w:p w14:paraId="59BA14E9" w14:textId="77777777" w:rsidR="00A8504F" w:rsidRDefault="00A8504F" w:rsidP="006F023F">
                        <w:r>
                          <w:rPr>
                            <w:rFonts w:ascii="Arial" w:hAnsi="Arial" w:cs="Arial"/>
                            <w:color w:val="000000"/>
                            <w:sz w:val="18"/>
                            <w:szCs w:val="18"/>
                          </w:rPr>
                          <w:t>#3</w:t>
                        </w:r>
                      </w:p>
                    </w:txbxContent>
                  </v:textbox>
                </v:rect>
                <v:rect id="Rectangle 359" o:spid="_x0000_s1620" style="position:absolute;left:1857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Jb8MA&#10;AADdAAAADwAAAGRycy9kb3ducmV2LnhtbESP3WoCMRSE7wu+QziCdzXrolZWo0hBsOKNax/gsDn7&#10;g8nJkqTu9u2bQqGXw8x8w+wOozXiST50jhUs5hkI4srpjhsFn/fT6wZEiMgajWNS8E0BDvvJyw4L&#10;7Qa+0bOMjUgQDgUqaGPsCylD1ZLFMHc9cfJq5y3GJH0jtcchwa2ReZatpcWO00KLPb23VD3KL6tA&#10;3svTsCmNz9wlr6/m43yrySk1m47HLYhIY/wP/7XPWsHyL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gJb8MAAADdAAAADwAAAAAAAAAAAAAAAACYAgAAZHJzL2Rv&#10;d25yZXYueG1sUEsFBgAAAAAEAAQA9QAAAIgDAAAAAA==&#10;" filled="f" stroked="f">
                  <v:textbox style="mso-fit-shape-to-text:t" inset="0,0,0,0">
                    <w:txbxContent>
                      <w:p w14:paraId="52C1063C" w14:textId="77777777" w:rsidR="00A8504F" w:rsidRDefault="00A8504F" w:rsidP="006F023F">
                        <w:r>
                          <w:rPr>
                            <w:color w:val="000000"/>
                          </w:rPr>
                          <w:t xml:space="preserve"> </w:t>
                        </w:r>
                      </w:p>
                    </w:txbxContent>
                  </v:textbox>
                </v:rect>
                <v:rect id="Rectangle 360" o:spid="_x0000_s1621" style="position:absolute;left:4980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sksYA&#10;AADdAAAADwAAAGRycy9kb3ducmV2LnhtbESPT2sCMRTE7wW/Q3hCb5poddV1o5SCUKg9VAWvj83b&#10;P7h52W6ibr99UxB6HGbmN0y27W0jbtT52rGGyViBIM6dqbnUcDruRksQPiAbbByThh/ysN0MnjJM&#10;jbvzF90OoRQRwj5FDVUIbSqlzyuy6MeuJY5e4TqLIcqulKbDe4TbRk6VSqTFmuNChS29VZRfDler&#10;AZOZ+f4sXvbHj2uCq7JXu/lZaf087F/XIAL14T/8aL8bDbPFNIG/N/E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sksYAAADdAAAADwAAAAAAAAAAAAAAAACYAgAAZHJz&#10;L2Rvd25yZXYueG1sUEsFBgAAAAAEAAQA9QAAAIsDAAAAAA==&#10;" stroked="f"/>
                <v:rect id="Rectangle 361" o:spid="_x0000_s1622" style="position:absolute;left:49955;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yg8MA&#10;AADdAAAADwAAAGRycy9kb3ducmV2LnhtbESP3WoCMRSE7wXfIRyhd5p1EZWtUUQQtPTGtQ9w2Jz9&#10;weRkSVJ3+/ZNoeDlMDPfMLvDaI14kg+dYwXLRQaCuHK640bB1/0834IIEVmjcUwKfijAYT+d7LDQ&#10;buAbPcvYiAThUKCCNsa+kDJULVkMC9cTJ6923mJM0jdSexwS3BqZZ9laWuw4LbTY06ml6lF+WwXy&#10;Xp6HbWl85j7y+tNcL7eanFJvs/H4DiLSGF/h//ZFK1ht8g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Yyg8MAAADdAAAADwAAAAAAAAAAAAAAAACYAgAAZHJzL2Rv&#10;d25yZXYueG1sUEsFBgAAAAAEAAQA9QAAAIgDAAAAAA==&#10;" filled="f" stroked="f">
                  <v:textbox style="mso-fit-shape-to-text:t" inset="0,0,0,0">
                    <w:txbxContent>
                      <w:p w14:paraId="52191299" w14:textId="77777777" w:rsidR="00A8504F" w:rsidRDefault="00A8504F" w:rsidP="006F023F">
                        <w:r>
                          <w:rPr>
                            <w:rFonts w:ascii="Arial" w:hAnsi="Arial" w:cs="Arial"/>
                            <w:color w:val="000000"/>
                            <w:sz w:val="18"/>
                            <w:szCs w:val="18"/>
                          </w:rPr>
                          <w:t>#14</w:t>
                        </w:r>
                      </w:p>
                    </w:txbxContent>
                  </v:textbox>
                </v:rect>
                <v:rect id="Rectangle 362" o:spid="_x0000_s1623" style="position:absolute;left:5179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m8cAA&#10;AADdAAAADwAAAGRycy9kb3ducmV2LnhtbERPy4rCMBTdD/gP4QruxtQi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mm8cAAAADdAAAADwAAAAAAAAAAAAAAAACYAgAAZHJzL2Rvd25y&#10;ZXYueG1sUEsFBgAAAAAEAAQA9QAAAIUDAAAAAA==&#10;" filled="f" stroked="f">
                  <v:textbox style="mso-fit-shape-to-text:t" inset="0,0,0,0">
                    <w:txbxContent>
                      <w:p w14:paraId="26EB5984" w14:textId="77777777" w:rsidR="00A8504F" w:rsidRDefault="00A8504F" w:rsidP="006F023F">
                        <w:r>
                          <w:rPr>
                            <w:color w:val="000000"/>
                          </w:rPr>
                          <w:t xml:space="preserve"> </w:t>
                        </w:r>
                      </w:p>
                    </w:txbxContent>
                  </v:textbox>
                </v:rect>
                <v:rect id="Rectangle 363" o:spid="_x0000_s1624" style="position:absolute;left:4683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44McA&#10;AADdAAAADwAAAGRycy9kb3ducmV2LnhtbESPT2vCQBTE70K/w/IKvelu/RNrmlWKIBSqB2Oh10f2&#10;mYRm36bZjabfvlsQPA4z8xsm2wy2ERfqfO1Yw/NEgSAunKm51PB52o1fQPiAbLBxTBp+ycNm/TDK&#10;MDXuyke65KEUEcI+RQ1VCG0qpS8qsugnriWO3tl1FkOUXSlNh9cIt42cKpVIizXHhQpb2lZUfOe9&#10;1YDJ3PwczrP96aNPcFUOarf4Ulo/PQ5vryACDeEevrXfjYb5crqC/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DuODHAAAA3QAAAA8AAAAAAAAAAAAAAAAAmAIAAGRy&#10;cy9kb3ducmV2LnhtbFBLBQYAAAAABAAEAPUAAACMAwAAAAA=&#10;" stroked="f"/>
                <v:rect id="Rectangle 364" o:spid="_x0000_s1625" style="position:absolute;left:46996;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8KsAA&#10;AADdAAAADwAAAGRycy9kb3ducmV2LnhtbERPy4rCMBTdC/MP4Q7MTlMdUalGEUFQmY3VD7g0tw9M&#10;bkqSsZ2/Nwthlofz3uwGa8STfGgdK5hOMhDEpdMt1wrut+N4BSJEZI3GMSn4owC77cdog7l2PV/p&#10;WcRapBAOOSpoYuxyKUPZkMUwcR1x4irnLcYEfS21xz6FWyNnWbaQFltODQ12dGiofBS/VoG8Fcd+&#10;VRifucus+jHn07Uip9TX57Bfg4g0xH/x233SCubL77Q/vUlP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Y8KsAAAADdAAAADwAAAAAAAAAAAAAAAACYAgAAZHJzL2Rvd25y&#10;ZXYueG1sUEsFBgAAAAAEAAQA9QAAAIUDAAAAAA==&#10;" filled="f" stroked="f">
                  <v:textbox style="mso-fit-shape-to-text:t" inset="0,0,0,0">
                    <w:txbxContent>
                      <w:p w14:paraId="2DD5DFF1" w14:textId="77777777" w:rsidR="00A8504F" w:rsidRDefault="00A8504F" w:rsidP="006F023F">
                        <w:r>
                          <w:rPr>
                            <w:rFonts w:ascii="Arial" w:hAnsi="Arial" w:cs="Arial"/>
                            <w:color w:val="000000"/>
                            <w:sz w:val="18"/>
                            <w:szCs w:val="18"/>
                          </w:rPr>
                          <w:t>#13</w:t>
                        </w:r>
                      </w:p>
                    </w:txbxContent>
                  </v:textbox>
                </v:rect>
                <v:rect id="Rectangle 365" o:spid="_x0000_s1626" style="position:absolute;left:4882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ZscMA&#10;AADdAAAADwAAAGRycy9kb3ducmV2LnhtbESP3WoCMRSE7wu+QziCdzWrFpXVKFIQbPHG1Qc4bM7+&#10;YHKyJKm7ffumIHg5zMw3zHY/WCMe5EPrWMFsmoEgLp1uuVZwux7f1yBCRNZoHJOCXwqw343etphr&#10;1/OFHkWsRYJwyFFBE2OXSxnKhiyGqeuIk1c5bzEm6WupPfYJbo2cZ9lSWmw5LTTY0WdD5b34sQrk&#10;tTj268L4zH3Pq7P5Ol0qckpNxsNhAyLSEF/hZ/ukFXysFj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qZscMAAADdAAAADwAAAAAAAAAAAAAAAACYAgAAZHJzL2Rv&#10;d25yZXYueG1sUEsFBgAAAAAEAAQA9QAAAIgDAAAAAA==&#10;" filled="f" stroked="f">
                  <v:textbox style="mso-fit-shape-to-text:t" inset="0,0,0,0">
                    <w:txbxContent>
                      <w:p w14:paraId="00FCE2DE" w14:textId="77777777" w:rsidR="00A8504F" w:rsidRDefault="00A8504F" w:rsidP="006F023F">
                        <w:r>
                          <w:rPr>
                            <w:color w:val="000000"/>
                          </w:rPr>
                          <w:t xml:space="preserve"> </w:t>
                        </w:r>
                      </w:p>
                    </w:txbxContent>
                  </v:textbox>
                </v:rect>
                <v:rect id="Rectangle 366" o:spid="_x0000_s1627" style="position:absolute;left:43872;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8TMUA&#10;AADdAAAADwAAAGRycy9kb3ducmV2LnhtbESPT4vCMBTE7wv7HcITvGniv652jbIsCIJ6WBW8Pppn&#10;W7Z56TZR67c3grDHYWZ+w8yXra3ElRpfOtYw6CsQxJkzJecajodVbwrCB2SDlWPScCcPy8X72xxT&#10;4278Q9d9yEWEsE9RQxFCnUrps4Is+r6riaN3do3FEGWTS9PgLcJtJYdKJdJiyXGhwJq+C8p+9xer&#10;AZOx+dudR9vD5pLgLG/VanJSWnc77dcniEBt+A+/2mujYfwxGsLz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xMxQAAAN0AAAAPAAAAAAAAAAAAAAAAAJgCAABkcnMv&#10;ZG93bnJldi54bWxQSwUGAAAAAAQABAD1AAAAigMAAAAA&#10;" stroked="f"/>
                <v:rect id="Rectangle 367" o:spid="_x0000_s1628" style="position:absolute;left:44037;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iXcQA&#10;AADdAAAADwAAAGRycy9kb3ducmV2LnhtbESP3WoCMRSE7wXfIRyhd5qtlipbo4ggaOmNu32Aw+bs&#10;D01OliR1t2/fCIKXw8x8w2z3ozXiRj50jhW8LjIQxJXTHTcKvsvTfAMiRGSNxjEp+KMA+910ssVc&#10;u4GvdCtiIxKEQ44K2hj7XMpQtWQxLFxPnLzaeYsxSd9I7XFIcGvkMsvepcWO00KLPR1bqn6KX6tA&#10;lsVp2BTGZ+5zWX+Zy/lak1PqZTYePkBEGuMz/GiftYK39Wo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kol3EAAAA3QAAAA8AAAAAAAAAAAAAAAAAmAIAAGRycy9k&#10;b3ducmV2LnhtbFBLBQYAAAAABAAEAPUAAACJAwAAAAA=&#10;" filled="f" stroked="f">
                  <v:textbox style="mso-fit-shape-to-text:t" inset="0,0,0,0">
                    <w:txbxContent>
                      <w:p w14:paraId="0098089D" w14:textId="77777777" w:rsidR="00A8504F" w:rsidRDefault="00A8504F" w:rsidP="006F023F">
                        <w:r>
                          <w:rPr>
                            <w:rFonts w:ascii="Arial" w:hAnsi="Arial" w:cs="Arial"/>
                            <w:color w:val="000000"/>
                            <w:sz w:val="18"/>
                            <w:szCs w:val="18"/>
                          </w:rPr>
                          <w:t>#12</w:t>
                        </w:r>
                      </w:p>
                    </w:txbxContent>
                  </v:textbox>
                </v:rect>
                <v:rect id="Rectangle 368" o:spid="_x0000_s1629" style="position:absolute;left:45866;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06KcMA&#10;AADdAAAADwAAAGRycy9kb3ducmV2LnhtbESP3WoCMRSE7wu+QziCdzVbK1VWo4ggaOmNqw9w2Jz9&#10;ocnJkqTu+vamIHg5zMw3zHo7WCNu5EPrWMHHNANBXDrdcq3gejm8L0GEiKzROCYFdwqw3Yze1phr&#10;1/OZbkWsRYJwyFFBE2OXSxnKhiyGqeuIk1c5bzEm6WupPfYJbo2cZdmXtNhyWmiwo31D5W/xZxXI&#10;S3Hol4XxmfueVT/mdDxX5JSajIfdCkSkIb7Cz/ZRK5gvPu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06KcMAAADdAAAADwAAAAAAAAAAAAAAAACYAgAAZHJzL2Rv&#10;d25yZXYueG1sUEsFBgAAAAAEAAQA9QAAAIgDAAAAAA==&#10;" filled="f" stroked="f">
                  <v:textbox style="mso-fit-shape-to-text:t" inset="0,0,0,0">
                    <w:txbxContent>
                      <w:p w14:paraId="638F17B8" w14:textId="77777777" w:rsidR="00A8504F" w:rsidRDefault="00A8504F" w:rsidP="006F023F">
                        <w:r>
                          <w:rPr>
                            <w:color w:val="000000"/>
                          </w:rPr>
                          <w:t xml:space="preserve"> </w:t>
                        </w:r>
                      </w:p>
                    </w:txbxContent>
                  </v:textbox>
                </v:rect>
                <v:rect id="Rectangle 369" o:spid="_x0000_s1630" style="position:absolute;left:4091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kOM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yQw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ckOMYAAADdAAAADwAAAAAAAAAAAAAAAACYAgAAZHJz&#10;L2Rvd25yZXYueG1sUEsFBgAAAAAEAAQA9QAAAIsDAAAAAA==&#10;" stroked="f"/>
                <v:rect id="Rectangle 370" o:spid="_x0000_s1631" style="position:absolute;left:41059;top:26155;width:191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BxcMA&#10;AADdAAAADwAAAGRycy9kb3ducmV2LnhtbESP3WoCMRSE7wu+QziCdzVbKyqrUUQQtPTG1Qc4bM7+&#10;0ORkSVJ3fXtTEHo5zMw3zGY3WCPu5EPrWMHHNANBXDrdcq3gdj2+r0CEiKzROCYFDwqw247eNphr&#10;1/OF7kWsRYJwyFFBE2OXSxnKhiyGqeuIk1c5bzEm6WupPfYJbo2cZdlCWmw5LTTY0aGh8qf4tQrk&#10;tTj2q8L4zH3Nqm9zPl0qckpNxsN+DSLSEP/Dr/ZJK5gvPx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MBxcMAAADdAAAADwAAAAAAAAAAAAAAAACYAgAAZHJzL2Rv&#10;d25yZXYueG1sUEsFBgAAAAAEAAQA9QAAAIgDAAAAAA==&#10;" filled="f" stroked="f">
                  <v:textbox style="mso-fit-shape-to-text:t" inset="0,0,0,0">
                    <w:txbxContent>
                      <w:p w14:paraId="038DEB63" w14:textId="77777777" w:rsidR="00A8504F" w:rsidRDefault="00A8504F" w:rsidP="006F023F">
                        <w:r>
                          <w:rPr>
                            <w:rFonts w:ascii="Arial" w:hAnsi="Arial" w:cs="Arial"/>
                            <w:color w:val="000000"/>
                            <w:sz w:val="18"/>
                            <w:szCs w:val="18"/>
                          </w:rPr>
                          <w:t>#11</w:t>
                        </w:r>
                      </w:p>
                    </w:txbxContent>
                  </v:textbox>
                </v:rect>
                <v:rect id="Rectangle 371" o:spid="_x0000_s1632" style="position:absolute;left:42894;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XsMA&#10;AADdAAAADwAAAGRycy9kb3ducmV2LnhtbESP3WoCMRSE7wu+QziCdzWrFpXVKFIQbPHG1Qc4bM7+&#10;YHKyJKm7ffumIHg5zMw3zHY/WCMe5EPrWMFsmoEgLp1uuVZwux7f1yBCRNZoHJOCXwqw343etphr&#10;1/OFHkWsRYJwyFFBE2OXSxnKhiyGqeuIk1c5bzEm6WupPfYJbo2cZ9lSWmw5LTTY0WdD5b34sQrk&#10;tTj268L4zH3Pq7P5Ol0qckpNxsNhAyLSEF/hZ/ukFXysFi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kXsMAAADdAAAADwAAAAAAAAAAAAAAAACYAgAAZHJzL2Rv&#10;d25yZXYueG1sUEsFBgAAAAAEAAQA9QAAAIgDAAAAAA==&#10;" filled="f" stroked="f">
                  <v:textbox style="mso-fit-shape-to-text:t" inset="0,0,0,0">
                    <w:txbxContent>
                      <w:p w14:paraId="768BF1A7" w14:textId="77777777" w:rsidR="00A8504F" w:rsidRDefault="00A8504F" w:rsidP="006F023F">
                        <w:r>
                          <w:rPr>
                            <w:color w:val="000000"/>
                          </w:rPr>
                          <w:t xml:space="preserve"> </w:t>
                        </w:r>
                      </w:p>
                    </w:txbxContent>
                  </v:textbox>
                </v:rect>
                <v:rect id="Rectangle 372" o:spid="_x0000_s1633" style="position:absolute;left:3795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LpsQA&#10;AADdAAAADwAAAGRycy9kb3ducmV2LnhtbERPy2rCQBTdF/yH4Qrd1RkfjZo6CVIIFFoXaqHbS+aa&#10;hGbuxMxo0r/vLApdHs57l4+2FXfqfeNYw3ymQBCXzjRcafg8F08bED4gG2wdk4Yf8pBnk4cdpsYN&#10;fKT7KVQihrBPUUMdQpdK6cuaLPqZ64gjd3G9xRBhX0nT4xDDbSsXSiXSYsOxocaOXmsqv083qwGT&#10;lbkeLsuP8/stwW01quL5S2n9OB33LyACjeFf/Od+MxpW62W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i6bEAAAA3QAAAA8AAAAAAAAAAAAAAAAAmAIAAGRycy9k&#10;b3ducmV2LnhtbFBLBQYAAAAABAAEAPUAAACJAwAAAAA=&#10;" stroked="f"/>
                <v:rect id="Rectangle 373" o:spid="_x0000_s1634" style="position:absolute;left:38112;top:26155;width:19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Vt8QA&#10;AADdAAAADwAAAGRycy9kb3ducmV2LnhtbESP3WoCMRSE7wXfIRyhd5rVlmq3RhFBsNIb1z7AYXP2&#10;hyYnSxLd7ds3guDlMDPfMOvtYI24kQ+tYwXzWQaCuHS65VrBz+UwXYEIEVmjcUwK/ijAdjMerTHX&#10;rucz3YpYiwThkKOCJsYulzKUDVkMM9cRJ69y3mJM0tdSe+wT3Bq5yLJ3abHltNBgR/uGyt/iahXI&#10;S3HoV4XxmTstqm/zdTxX5JR6mQy7TxCRhvgMP9pHreBt+foB9zfpCc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lbfEAAAA3QAAAA8AAAAAAAAAAAAAAAAAmAIAAGRycy9k&#10;b3ducmV2LnhtbFBLBQYAAAAABAAEAPUAAACJAwAAAAA=&#10;" filled="f" stroked="f">
                  <v:textbox style="mso-fit-shape-to-text:t" inset="0,0,0,0">
                    <w:txbxContent>
                      <w:p w14:paraId="71C298D0" w14:textId="77777777" w:rsidR="00A8504F" w:rsidRDefault="00A8504F" w:rsidP="006F023F">
                        <w:r>
                          <w:rPr>
                            <w:rFonts w:ascii="Arial" w:hAnsi="Arial" w:cs="Arial"/>
                            <w:color w:val="000000"/>
                            <w:sz w:val="18"/>
                            <w:szCs w:val="18"/>
                          </w:rPr>
                          <w:t>#10</w:t>
                        </w:r>
                      </w:p>
                    </w:txbxContent>
                  </v:textbox>
                </v:rect>
                <v:rect id="Rectangle 374" o:spid="_x0000_s1635" style="position:absolute;left:39947;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PV78A&#10;AADdAAAADwAAAGRycy9kb3ducmV2LnhtbERPy4rCMBTdD/gP4QruxlSRGalGEUFQmY3VD7g0tw9M&#10;bkoSbf17sxBmeTjv9XawRjzJh9axgtk0A0FcOt1yreB2PXwvQYSIrNE4JgUvCrDdjL7WmGvX84We&#10;RaxFCuGQo4Imxi6XMpQNWQxT1xEnrnLeYkzQ11J77FO4NXKeZT/SYsupocGO9g2V9+JhFchrceiX&#10;hfGZO8+rP3M6XipySk3Gw24FItIQ/8Uf91ErWPwu0v7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sE9XvwAAAN0AAAAPAAAAAAAAAAAAAAAAAJgCAABkcnMvZG93bnJl&#10;di54bWxQSwUGAAAAAAQABAD1AAAAhAMAAAAA&#10;" filled="f" stroked="f">
                  <v:textbox style="mso-fit-shape-to-text:t" inset="0,0,0,0">
                    <w:txbxContent>
                      <w:p w14:paraId="516D5B39" w14:textId="77777777" w:rsidR="00A8504F" w:rsidRDefault="00A8504F" w:rsidP="006F023F">
                        <w:r>
                          <w:rPr>
                            <w:color w:val="000000"/>
                          </w:rPr>
                          <w:t xml:space="preserve"> </w:t>
                        </w:r>
                      </w:p>
                    </w:txbxContent>
                  </v:textbox>
                </v:rect>
                <v:rect id="Rectangle 375" o:spid="_x0000_s1636" style="position:absolute;left:34988;top:25996;width:2965;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RRsYA&#10;AADdAAAADwAAAGRycy9kb3ducmV2LnhtbESPT2vCQBTE70K/w/IKvemuNUabukoRhIJ68A94fWSf&#10;SWj2bZpdNf32XUHwOMzMb5jZorO1uFLrK8cahgMFgjh3puJCw/Gw6k9B+IBssHZMGv7Iw2L+0pth&#10;ZtyNd3Tdh0JECPsMNZQhNJmUPi/Joh+4hjh6Z9daDFG2hTQt3iLc1vJdqVRarDgulNjQsqT8Z3+x&#10;GjBNzO/2PNoc1pcUP4pOrcYnpfXba/f1CSJQF57hR/vbaEgmyRD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pRRsYAAADdAAAADwAAAAAAAAAAAAAAAACYAgAAZHJz&#10;L2Rvd25yZXYueG1sUEsFBgAAAAAEAAQA9QAAAIsDAAAAAA==&#10;" stroked="f"/>
                <v:rect id="Rectangle 376" o:spid="_x0000_s1637" style="position:absolute;left:35140;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50u8MA&#10;AADdAAAADwAAAGRycy9kb3ducmV2LnhtbESP3WoCMRSE7wXfIRyhd5p1EStbo4ggWPHGtQ9w2Jz9&#10;weRkSVJ3+/amUOjlMDPfMNv9aI14kg+dYwXLRQaCuHK640bB1/0034AIEVmjcUwKfijAfjedbLHQ&#10;buAbPcvYiAThUKCCNsa+kDJULVkMC9cTJ6923mJM0jdSexwS3BqZZ9laWuw4LbTY07Gl6lF+WwXy&#10;Xp6GTWl85i55fTWf51tNTqm32Xj4ABFpjP/hv/ZZK1i9r3L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50u8MAAADdAAAADwAAAAAAAAAAAAAAAACYAgAAZHJzL2Rv&#10;d25yZXYueG1sUEsFBgAAAAAEAAQA9QAAAIgDAAAAAA==&#10;" filled="f" stroked="f">
                  <v:textbox style="mso-fit-shape-to-text:t" inset="0,0,0,0">
                    <w:txbxContent>
                      <w:p w14:paraId="6B5176B1" w14:textId="77777777" w:rsidR="00A8504F" w:rsidRDefault="00A8504F" w:rsidP="006F023F">
                        <w:r>
                          <w:rPr>
                            <w:rFonts w:ascii="Arial" w:hAnsi="Arial" w:cs="Arial"/>
                            <w:color w:val="000000"/>
                            <w:sz w:val="18"/>
                            <w:szCs w:val="18"/>
                          </w:rPr>
                          <w:t>#9</w:t>
                        </w:r>
                      </w:p>
                    </w:txbxContent>
                  </v:textbox>
                </v:rect>
                <v:rect id="Rectangle 377" o:spid="_x0000_s1638" style="position:absolute;left:36353;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LRIMMA&#10;AADdAAAADwAAAGRycy9kb3ducmV2LnhtbESP3WoCMRSE7wu+QziCdzVbK1VWo4ggaOmNqw9w2Jz9&#10;ocnJkqTu+vamIHg5zMw3zHo7WCNu5EPrWMHHNANBXDrdcq3gejm8L0GEiKzROCYFdwqw3Yze1phr&#10;1/OZbkWsRYJwyFFBE2OXSxnKhiyGqeuIk1c5bzEm6WupPfYJbo2cZdmXtNhyWmiwo31D5W/xZxXI&#10;S3Hol4XxmfueVT/mdDxX5JSajIfdCkSkIb7Cz/ZRK5gv5p/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LRIMMAAADdAAAADwAAAAAAAAAAAAAAAACYAgAAZHJzL2Rv&#10;d25yZXYueG1sUEsFBgAAAAAEAAQA9QAAAIgDAAAAAA==&#10;" filled="f" stroked="f">
                  <v:textbox style="mso-fit-shape-to-text:t" inset="0,0,0,0">
                    <w:txbxContent>
                      <w:p w14:paraId="2F434E1A" w14:textId="77777777" w:rsidR="00A8504F" w:rsidRDefault="00A8504F" w:rsidP="006F023F">
                        <w:r>
                          <w:rPr>
                            <w:color w:val="000000"/>
                          </w:rPr>
                          <w:t xml:space="preserve"> </w:t>
                        </w:r>
                      </w:p>
                    </w:txbxContent>
                  </v:textbox>
                </v:rect>
                <v:rect id="Rectangle 378" o:spid="_x0000_s1639" style="position:absolute;left:32029;top:25996;width:2959;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3y3sUA&#10;AADdAAAADwAAAGRycy9kb3ducmV2LnhtbESPQWvCQBSE7wX/w/IEb7qrprGNriKCILQe1EKvj+wz&#10;CWbfxuyq6b/vFoQeh5n5hlmsOluLO7W+cqxhPFIgiHNnKi40fJ22wzcQPiAbrB2Thh/ysFr2XhaY&#10;GffgA92PoRARwj5DDWUITSalz0uy6EeuIY7e2bUWQ5RtIU2Ljwi3tZwolUqLFceFEhvalJRfjjer&#10;AdPEXPfn6efp45bie9Gp7eu30nrQ79ZzEIG68B9+tndGQzJLEvh7E5+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fLexQAAAN0AAAAPAAAAAAAAAAAAAAAAAJgCAABkcnMv&#10;ZG93bnJldi54bWxQSwUGAAAAAAQABAD1AAAAigMAAAAA&#10;" stroked="f"/>
                <v:rect id="Rectangle 379" o:spid="_x0000_s1640" style="position:absolute;left:32175;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sz8QA&#10;AADdAAAADwAAAGRycy9kb3ducmV2LnhtbESP3WoCMRSE7wXfIRyhd5qt2Cpbo4ggaOmNu32Aw+bs&#10;D01OliR1t2/fCIKXw8x8w2z3ozXiRj50jhW8LjIQxJXTHTcKvsvTfAMiRGSNxjEp+KMA+910ssVc&#10;u4GvdCtiIxKEQ44K2hj7XMpQtWQxLFxPnLzaeYsxSd9I7XFIcGvkMsvepcWO00KLPR1bqn6KX6tA&#10;lsVp2BTGZ+5zWX+Zy/lak1PqZTYePkBEGuMz/GiftYLVevUG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7M/EAAAA3QAAAA8AAAAAAAAAAAAAAAAAmAIAAGRycy9k&#10;b3ducmV2LnhtbFBLBQYAAAAABAAEAPUAAACJAwAAAAA=&#10;" filled="f" stroked="f">
                  <v:textbox style="mso-fit-shape-to-text:t" inset="0,0,0,0">
                    <w:txbxContent>
                      <w:p w14:paraId="44180134" w14:textId="77777777" w:rsidR="00A8504F" w:rsidRDefault="00A8504F" w:rsidP="006F023F">
                        <w:r>
                          <w:rPr>
                            <w:rFonts w:ascii="Arial" w:hAnsi="Arial" w:cs="Arial"/>
                            <w:color w:val="000000"/>
                            <w:sz w:val="18"/>
                            <w:szCs w:val="18"/>
                          </w:rPr>
                          <w:t>#8</w:t>
                        </w:r>
                      </w:p>
                    </w:txbxContent>
                  </v:textbox>
                </v:rect>
                <v:rect id="Rectangle 380" o:spid="_x0000_s1641" style="position:absolute;left:33394;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uMMA&#10;AADdAAAADwAAAGRycy9kb3ducmV2LnhtbESPzYoCMRCE78K+Q+gFb5pZEZVZoyyCoIsXRx+gmfT8&#10;sElnSKIzvr1ZEDwWVfUVtd4O1og7+dA6VvA1zUAQl063XCu4XvaTFYgQkTUax6TgQQG2m4/RGnPt&#10;ej7TvYi1SBAOOSpoYuxyKUPZkMUwdR1x8irnLcYkfS21xz7BrZGzLFtIiy2nhQY72jVU/hU3q0Be&#10;in2/KozP3O+sOpnj4VyRU2r8Ofx8g4g0xHf41T5oBfPlfAH/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yuMMAAADdAAAADwAAAAAAAAAAAAAAAACYAgAAZHJzL2Rv&#10;d25yZXYueG1sUEsFBgAAAAAEAAQA9QAAAIgDAAAAAA==&#10;" filled="f" stroked="f">
                  <v:textbox style="mso-fit-shape-to-text:t" inset="0,0,0,0">
                    <w:txbxContent>
                      <w:p w14:paraId="67F305D9" w14:textId="77777777" w:rsidR="00A8504F" w:rsidRDefault="00A8504F" w:rsidP="006F023F">
                        <w:r>
                          <w:rPr>
                            <w:color w:val="000000"/>
                          </w:rPr>
                          <w:t xml:space="preserve"> </w:t>
                        </w:r>
                      </w:p>
                    </w:txbxContent>
                  </v:textbox>
                </v:rect>
                <v:rect id="Rectangle 381" o:spid="_x0000_s1642" style="position:absolute;left:29063;top:25996;width:2966;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9sqcYA&#10;AADdAAAADwAAAGRycy9kb3ducmV2LnhtbESPQWvCQBSE7wX/w/IEb3VXjbHGrFIKQqHtoVro9ZF9&#10;JsHs25jdaPrvuwWhx2FmvmHy3WAbcaXO1441zKYKBHHhTM2lhq/j/vEJhA/IBhvHpOGHPOy2o4cc&#10;M+Nu/EnXQyhFhLDPUEMVQptJ6YuKLPqpa4mjd3KdxRBlV0rT4S3CbSPnSqXSYs1xocKWXioqzofe&#10;asA0MZeP0+L9+NanuC4HtV9+K60n4+F5AyLQEP7D9/ar0ZCskhX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9sqcYAAADdAAAADwAAAAAAAAAAAAAAAACYAgAAZHJz&#10;L2Rvd25yZXYueG1sUEsFBgAAAAAEAAQA9QAAAIsDAAAAAA==&#10;" stroked="f"/>
                <v:rect id="Rectangle 382" o:spid="_x0000_s1643" style="position:absolute;left:29216;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DUb8A&#10;AADdAAAADwAAAGRycy9kb3ducmV2LnhtbERPy4rCMBTdD/gP4QruxlSRGalGEUFQmY3VD7g0tw9M&#10;bkoSbf17sxBmeTjv9XawRjzJh9axgtk0A0FcOt1yreB2PXwvQYSIrNE4JgUvCrDdjL7WmGvX84We&#10;RaxFCuGQo4Imxi6XMpQNWQxT1xEnrnLeYkzQ11J77FO4NXKeZT/SYsupocGO9g2V9+JhFchrceiX&#10;hfGZO8+rP3M6XipySk3Gw24FItIQ/8Uf91ErWPwu0tz0Jj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xkNRvwAAAN0AAAAPAAAAAAAAAAAAAAAAAJgCAABkcnMvZG93bnJl&#10;di54bWxQSwUGAAAAAAQABAD1AAAAhAMAAAAA&#10;" filled="f" stroked="f">
                  <v:textbox style="mso-fit-shape-to-text:t" inset="0,0,0,0">
                    <w:txbxContent>
                      <w:p w14:paraId="71344D7D" w14:textId="77777777" w:rsidR="00A8504F" w:rsidRDefault="00A8504F" w:rsidP="006F023F">
                        <w:r>
                          <w:rPr>
                            <w:rFonts w:ascii="Arial" w:hAnsi="Arial" w:cs="Arial"/>
                            <w:color w:val="000000"/>
                            <w:sz w:val="18"/>
                            <w:szCs w:val="18"/>
                          </w:rPr>
                          <w:t>#7</w:t>
                        </w:r>
                      </w:p>
                    </w:txbxContent>
                  </v:textbox>
                </v:rect>
                <v:rect id="Rectangle 383" o:spid="_x0000_s1644" style="position:absolute;left:30435;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mysQA&#10;AADdAAAADwAAAGRycy9kb3ducmV2LnhtbESP3WoCMRSE7wXfIRyhd5qtSGu3RhFB0NIbd32Aw+bs&#10;D01OliR1t2/fCIKXw8x8w2x2ozXiRj50jhW8LjIQxJXTHTcKruVxvgYRIrJG45gU/FGA3XY62WCu&#10;3cAXuhWxEQnCIUcFbYx9LmWoWrIYFq4nTl7tvMWYpG+k9jgkuDVymWVv0mLHaaHFng4tVT/Fr1Ug&#10;y+I4rAvjM/e1rL/N+XSpySn1Mhv3nyAijfEZfrRPWsHqffUB9zfpCc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K5srEAAAA3QAAAA8AAAAAAAAAAAAAAAAAmAIAAGRycy9k&#10;b3ducmV2LnhtbFBLBQYAAAAABAAEAPUAAACJAwAAAAA=&#10;" filled="f" stroked="f">
                  <v:textbox style="mso-fit-shape-to-text:t" inset="0,0,0,0">
                    <w:txbxContent>
                      <w:p w14:paraId="7E8DB7AE" w14:textId="77777777" w:rsidR="00A8504F" w:rsidRDefault="00A8504F" w:rsidP="006F023F">
                        <w:r>
                          <w:rPr>
                            <w:color w:val="000000"/>
                          </w:rPr>
                          <w:t xml:space="preserve"> </w:t>
                        </w:r>
                      </w:p>
                    </w:txbxContent>
                  </v:textbox>
                </v:rect>
                <v:rect id="Rectangle 384" o:spid="_x0000_s1645" style="position:absolute;left:26092;top:25996;width:2971;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9iAMMA&#10;AADdAAAADwAAAGRycy9kb3ducmV2LnhtbERPz2vCMBS+D/wfwhN2m4lOq3bGMgaFgfNgO9j10Tzb&#10;suala6J2//1yEHb8+H7vstF24kqDbx1rmM8UCOLKmZZrDZ9l/rQB4QOywc4xafglD9l+8rDD1Lgb&#10;n+hahFrEEPYpamhC6FMpfdWQRT9zPXHkzm6wGCIcamkGvMVw28mFUom02HJsaLCnt4aq7+JiNWCy&#10;ND/H8/NHebgkuK1Hla++lNaP0/H1BUSgMfyL7+53o2G5XsX98U1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9iAMMAAADdAAAADwAAAAAAAAAAAAAAAACYAgAAZHJzL2Rv&#10;d25yZXYueG1sUEsFBgAAAAAEAAQA9QAAAIgDAAAAAA==&#10;" stroked="f"/>
                <v:rect id="Rectangle 385" o:spid="_x0000_s1646" style="position:absolute;left:26257;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8EcMA&#10;AADdAAAADwAAAGRycy9kb3ducmV2LnhtbESP3WoCMRSE7wu+QziCdzWrWJXVKFIQbPHG1Qc4bM7+&#10;YHKyJKm7ffumIHg5zMw3zHY/WCMe5EPrWMFsmoEgLp1uuVZwux7f1yBCRNZoHJOCXwqw343etphr&#10;1/OFHkWsRYJwyFFBE2OXSxnKhiyGqeuIk1c5bzEm6WupPfYJbo2cZ9lSWmw5LTTY0WdD5b34sQrk&#10;tTj268L4zH3Pq7P5Ol0qckpNxsNhAyLSEF/hZ/ukFSxWHzP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V8EcMAAADdAAAADwAAAAAAAAAAAAAAAACYAgAAZHJzL2Rv&#10;d25yZXYueG1sUEsFBgAAAAAEAAQA9QAAAIgDAAAAAA==&#10;" filled="f" stroked="f">
                  <v:textbox style="mso-fit-shape-to-text:t" inset="0,0,0,0">
                    <w:txbxContent>
                      <w:p w14:paraId="1DCC9768" w14:textId="77777777" w:rsidR="00A8504F" w:rsidRDefault="00A8504F" w:rsidP="006F023F">
                        <w:r>
                          <w:rPr>
                            <w:rFonts w:ascii="Arial" w:hAnsi="Arial" w:cs="Arial"/>
                            <w:color w:val="000000"/>
                            <w:sz w:val="18"/>
                            <w:szCs w:val="18"/>
                          </w:rPr>
                          <w:t>#6</w:t>
                        </w:r>
                      </w:p>
                    </w:txbxContent>
                  </v:textbox>
                </v:rect>
                <v:rect id="Rectangle 386" o:spid="_x0000_s1647" style="position:absolute;left:27470;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iZsMA&#10;AADdAAAADwAAAGRycy9kb3ducmV2LnhtbESP3WoCMRSE7wu+QziCdzXrolZWo0hBsOKNax/gsDn7&#10;g8nJkqTu9u2bQqGXw8x8w+wOozXiST50jhUs5hkI4srpjhsFn/fT6wZEiMgajWNS8E0BDvvJyw4L&#10;7Qa+0bOMjUgQDgUqaGPsCylD1ZLFMHc9cfJq5y3GJH0jtcchwa2ReZatpcWO00KLPb23VD3KL6tA&#10;3svTsCmNz9wlr6/m43yrySk1m47HLYhIY/wP/7XPWsHybZXD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fiZsMAAADdAAAADwAAAAAAAAAAAAAAAACYAgAAZHJzL2Rv&#10;d25yZXYueG1sUEsFBgAAAAAEAAQA9QAAAIgDAAAAAA==&#10;" filled="f" stroked="f">
                  <v:textbox style="mso-fit-shape-to-text:t" inset="0,0,0,0">
                    <w:txbxContent>
                      <w:p w14:paraId="4CD93ABC" w14:textId="77777777" w:rsidR="00A8504F" w:rsidRDefault="00A8504F" w:rsidP="006F023F">
                        <w:r>
                          <w:rPr>
                            <w:color w:val="000000"/>
                          </w:rPr>
                          <w:t xml:space="preserve"> </w:t>
                        </w:r>
                      </w:p>
                    </w:txbxContent>
                  </v:textbox>
                </v:rect>
                <v:rect id="Rectangle 387" o:spid="_x0000_s1648" style="position:absolute;left:23139;top:25996;width:2953;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38d8YA&#10;AADdAAAADwAAAGRycy9kb3ducmV2LnhtbESPT2vCQBTE74LfYXlCb3XXf7GNrlIKQkE9GAu9PrLP&#10;JJh9m2ZXTb+9KxQ8DjPzG2a57mwtrtT6yrGG0VCBIM6dqbjQ8H3cvL6B8AHZYO2YNPyRh/Wq31ti&#10;atyND3TNQiEihH2KGsoQmlRKn5dk0Q9dQxy9k2sthijbQpoWbxFuazlWKpEWK44LJTb0WVJ+zi5W&#10;AyZT87s/TXbH7SXB96JTm9mP0vpl0H0sQATqwjP83/4yGqbz2QQe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38d8YAAADdAAAADwAAAAAAAAAAAAAAAACYAgAAZHJz&#10;L2Rvd25yZXYueG1sUEsFBgAAAAAEAAQA9QAAAIsDAAAAAA==&#10;" stroked="f"/>
                <v:rect id="Rectangle 388" o:spid="_x0000_s1649" style="position:absolute;left:23298;top:26155;width:127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LficQA&#10;AADdAAAADwAAAGRycy9kb3ducmV2LnhtbESP3WoCMRSE7wXfIRyhd5qt2Cpbo4ggaOmNu32Aw+bs&#10;D01OliR1t2/fCIKXw8x8w2z3ozXiRj50jhW8LjIQxJXTHTcKvsvTfAMiRGSNxjEp+KMA+910ssVc&#10;u4GvdCtiIxKEQ44K2hj7XMpQtWQxLFxPnLzaeYsxSd9I7XFIcGvkMsvepcWO00KLPR1bqn6KX6tA&#10;lsVp2BTGZ+5zWX+Zy/lak1PqZTYePkBEGuMz/GiftYLV+m0F9zfpCc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S34nEAAAA3QAAAA8AAAAAAAAAAAAAAAAAmAIAAGRycy9k&#10;b3ducmV2LnhtbFBLBQYAAAAABAAEAPUAAACJAwAAAAA=&#10;" filled="f" stroked="f">
                  <v:textbox style="mso-fit-shape-to-text:t" inset="0,0,0,0">
                    <w:txbxContent>
                      <w:p w14:paraId="44AF22DA" w14:textId="77777777" w:rsidR="00A8504F" w:rsidRDefault="00A8504F" w:rsidP="006F023F">
                        <w:r>
                          <w:rPr>
                            <w:rFonts w:ascii="Arial" w:hAnsi="Arial" w:cs="Arial"/>
                            <w:color w:val="000000"/>
                            <w:sz w:val="18"/>
                            <w:szCs w:val="18"/>
                          </w:rPr>
                          <w:t>#5</w:t>
                        </w:r>
                      </w:p>
                    </w:txbxContent>
                  </v:textbox>
                </v:rect>
                <v:rect id="Rectangle 389" o:spid="_x0000_s1650" style="position:absolute;left:24511;top:2604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6EsMA&#10;AADdAAAADwAAAGRycy9kb3ducmV2LnhtbESP3WoCMRSE7wu+QziCdzVbqVVWo4ggaOmNqw9w2Jz9&#10;ocnJkqTu+vamIHg5zMw3zHo7WCNu5EPrWMHHNANBXDrdcq3gejm8L0GEiKzROCYFdwqw3Yze1phr&#10;1/OZbkWsRYJwyFFBE2OXSxnKhiyGqeuIk1c5bzEm6WupPfYJbo2cZdmXtNhyWmiwo31D5W/xZxXI&#10;S3Hol4XxmfueVT/mdDxX5JSajIfdCkSkIb7Cz/ZRK/hczOf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56EsMAAADdAAAADwAAAAAAAAAAAAAAAACYAgAAZHJzL2Rv&#10;d25yZXYueG1sUEsFBgAAAAAEAAQA9QAAAIgDAAAAAA==&#10;" filled="f" stroked="f">
                  <v:textbox style="mso-fit-shape-to-text:t" inset="0,0,0,0">
                    <w:txbxContent>
                      <w:p w14:paraId="0DD8D5E5" w14:textId="77777777" w:rsidR="00A8504F" w:rsidRDefault="00A8504F" w:rsidP="006F023F">
                        <w:r>
                          <w:rPr>
                            <w:color w:val="000000"/>
                          </w:rPr>
                          <w:t xml:space="preserve"> </w:t>
                        </w:r>
                      </w:p>
                    </w:txbxContent>
                  </v:textbox>
                </v:rect>
                <v:rect id="Rectangle 390" o:spid="_x0000_s1651" style="position:absolute;left:20167;top:25996;width:2972;height:1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f78YA&#10;AADdAAAADwAAAGRycy9kb3ducmV2LnhtbESPQWvCQBSE7wX/w/KE3nS3VlONboIIgtD2UC14fWSf&#10;SWj2bcyuGv99tyD0OMzMN8wq720jrtT52rGGl7ECQVw4U3Op4fuwHc1B+IBssHFMGu7kIc8GTytM&#10;jbvxF133oRQRwj5FDVUIbSqlLyqy6MeuJY7eyXUWQ5RdKU2Htwi3jZwolUiLNceFClvaVFT87C9W&#10;AyZTc/48vX4c3i8JLspebWdHpfXzsF8vQQTqw3/40d4ZDdO3WQJ/b+IT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pf78YAAADdAAAADwAAAAAAAAAAAAAAAACYAgAAZHJz&#10;L2Rvd25yZXYueG1sUEsFBgAAAAAEAAQA9QAAAIsDAAAAAA==&#10;" stroked="f"/>
                <v:rect id="Rectangle 391" o:spid="_x0000_s1652" style="position:absolute;left:20332;top:26155;width:127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B/sMA&#10;AADdAAAADwAAAGRycy9kb3ducmV2LnhtbESP3WoCMRSE7wu+QziCdzWrWJXVKFIQbPHG1Qc4bM7+&#10;YHKyJKm7ffumIHg5zMw3zHY/WCMe5EPrWMFsmoEgLp1uuVZwux7f1yBCRNZoHJOCXwqw343etphr&#10;1/OFHkWsRYJwyFFBE2OXSxnKhiyGqeuIk1c5bzEm6WupPfYJbo2cZ9lSWmw5LTTY0WdD5b34sQrk&#10;tTj268L4zH3Pq7P5Ol0qckpNxsNhAyLSEF/hZ/ukFSxWHy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B/sMAAADdAAAADwAAAAAAAAAAAAAAAACYAgAAZHJzL2Rv&#10;d25yZXYueG1sUEsFBgAAAAAEAAQA9QAAAIgDAAAAAA==&#10;" filled="f" stroked="f">
                  <v:textbox style="mso-fit-shape-to-text:t" inset="0,0,0,0">
                    <w:txbxContent>
                      <w:p w14:paraId="52927DB8" w14:textId="77777777" w:rsidR="00A8504F" w:rsidRDefault="00A8504F" w:rsidP="006F023F">
                        <w:r>
                          <w:rPr>
                            <w:rFonts w:ascii="Arial" w:hAnsi="Arial" w:cs="Arial"/>
                            <w:color w:val="000000"/>
                            <w:sz w:val="18"/>
                            <w:szCs w:val="18"/>
                          </w:rPr>
                          <w:t>#4</w:t>
                        </w:r>
                      </w:p>
                    </w:txbxContent>
                  </v:textbox>
                </v:rect>
                <v:rect id="Rectangle 392" o:spid="_x0000_s1653" style="position:absolute;left:21551;top:26047;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jMAA&#10;AADdAAAADwAAAGRycy9kb3ducmV2LnhtbERPy4rCMBTdC/MP4Q7MTlNlfFCNIoKgMhurH3Bpbh+Y&#10;3JQkYzt/bxbCLA/nvdkN1ogn+dA6VjCdZCCIS6dbrhXcb8fxCkSIyBqNY1LwRwF224/RBnPter7S&#10;s4i1SCEcclTQxNjlUoayIYth4jrixFXOW4wJ+lpqj30Kt0bOsmwhLbacGhrs6NBQ+Sh+rQJ5K479&#10;qjA+c5dZ9WPOp2tFTqmvz2G/BhFpiP/it/ukFXwv52luepOe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VjMAAAADdAAAADwAAAAAAAAAAAAAAAACYAgAAZHJzL2Rvd25y&#10;ZXYueG1sUEsFBgAAAAAEAAQA9QAAAIUDAAAAAA==&#10;" filled="f" stroked="f">
                  <v:textbox style="mso-fit-shape-to-text:t" inset="0,0,0,0">
                    <w:txbxContent>
                      <w:p w14:paraId="58EDD947" w14:textId="77777777" w:rsidR="00A8504F" w:rsidRDefault="00A8504F" w:rsidP="006F023F">
                        <w:r>
                          <w:rPr>
                            <w:color w:val="000000"/>
                          </w:rPr>
                          <w:t xml:space="preserve"> </w:t>
                        </w:r>
                      </w:p>
                    </w:txbxContent>
                  </v:textbox>
                </v:rect>
                <v:group id="Group 393" o:spid="_x0000_s1654" style="position:absolute;left:7569;top:12642;width:22206;height:2242" coordorigin="1191,1991" coordsize="3497,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eltccAAADdAAAADwAAAGRycy9kb3ducmV2LnhtbESPQWvCQBSE7wX/w/KE&#10;3uomWq1GVxHR0oMIVaH09sg+k2D2bchuk/jvXUHocZiZb5jFqjOlaKh2hWUF8SACQZxaXXCm4Hza&#10;vU1BOI+ssbRMCm7kYLXsvSww0bblb2qOPhMBwi5BBbn3VSKlS3My6Aa2Ig7exdYGfZB1JnWNbYCb&#10;Ug6jaCINFhwWcqxok1N6Pf4ZBZ8ttutRvG3218vm9nsaH372MSn12u/WcxCeOv8ffra/tIL3j/EM&#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geltccAAADd&#10;AAAADwAAAAAAAAAAAAAAAACqAgAAZHJzL2Rvd25yZXYueG1sUEsFBgAAAAAEAAQA+gAAAJ4DAAAA&#10;AA==&#10;">
                  <v:rect id="Rectangle 394" o:spid="_x0000_s1655" style="position:absolute;left:1191;top:1991;width:3497;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ovcMA&#10;AADdAAAADwAAAGRycy9kb3ducmV2LnhtbERPz2vCMBS+C/4P4Qm7zWSuq64zyhgIg7nDWsHro3m2&#10;Zc1LbWLt/vvlIHj8+H6vt6NtxUC9bxxreJorEMSlMw1XGg7F7nEFwgdkg61j0vBHHrab6WSNmXFX&#10;/qEhD5WIIewz1FCH0GVS+rImi37uOuLInVxvMUTYV9L0eI3htpULpVJpseHYUGNHHzWVv/nFasA0&#10;Mefv0/O++Lqk+FqNavdyVFo/zMb3NxCBxnAX39yfRkOyTOP++CY+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OovcMAAADdAAAADwAAAAAAAAAAAAAAAACYAgAAZHJzL2Rv&#10;d25yZXYueG1sUEsFBgAAAAAEAAQA9QAAAIgDAAAAAA==&#10;" stroked="f"/>
                  <v:rect id="Rectangle 395" o:spid="_x0000_s1656" style="position:absolute;left:1192;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jVdcQA&#10;AADdAAAADwAAAGRycy9kb3ducmV2LnhtbESP3WoCMRSE7wu+QzhC72p226KyGkUWpOtd/XmAw+a4&#10;WdycLEmqW5/eFApeDjPzDbNcD7YTV/Khdawgn2QgiGunW24UnI7btzmIEJE1do5JwS8FWK9GL0ss&#10;tLvxnq6H2IgE4VCgAhNjX0gZakMWw8T1xMk7O28xJukbqT3eEtx28j3LptJiy2nBYE+lofpy+LEK&#10;jmR2+mS23/6j+rpzWeX3tuyUeh0PmwWISEN8hv/blVbwOZvm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Y1XXEAAAA3QAAAA8AAAAAAAAAAAAAAAAAmAIAAGRycy9k&#10;b3ducmV2LnhtbFBLBQYAAAAABAAEAPUAAACJAwAAAAA=&#10;" filled="f" strokeweight=".6pt">
                    <v:stroke endcap="round"/>
                  </v:rect>
                </v:group>
                <v:rect id="Rectangle 396" o:spid="_x0000_s1657" style="position:absolute;left:9944;top:13138;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o28MA&#10;AADdAAAADwAAAGRycy9kb3ducmV2LnhtbESP3WoCMRSE7wXfIRyhd5p1KSpbo4ggWOmNax/gsDn7&#10;g8nJkqTu9u0boeDlMDPfMNv9aI14kA+dYwXLRQaCuHK640bB9+0034AIEVmjcUwKfinAfjedbLHQ&#10;buArPcrYiAThUKCCNsa+kDJULVkMC9cTJ6923mJM0jdSexwS3BqZZ9lKWuw4LbTY07Gl6l7+WAXy&#10;Vp6GTWl85i55/WU+z9eanFJvs/HwASLSGF/h//ZZK3hfr3J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so28MAAADdAAAADwAAAAAAAAAAAAAAAACYAgAAZHJzL2Rv&#10;d25yZXYueG1sUEsFBgAAAAAEAAQA9QAAAIgDAAAAAA==&#10;" filled="f" stroked="f">
                  <v:textbox style="mso-fit-shape-to-text:t" inset="0,0,0,0">
                    <w:txbxContent>
                      <w:p w14:paraId="37B5660A" w14:textId="77777777" w:rsidR="00A8504F" w:rsidRDefault="00A8504F" w:rsidP="006F023F">
                        <w:r>
                          <w:rPr>
                            <w:rFonts w:ascii="Arial" w:hAnsi="Arial" w:cs="Arial"/>
                            <w:color w:val="000000"/>
                            <w:sz w:val="18"/>
                            <w:szCs w:val="18"/>
                          </w:rPr>
                          <w:t xml:space="preserve"> </w:t>
                        </w:r>
                      </w:p>
                    </w:txbxContent>
                  </v:textbox>
                </v:rect>
                <v:rect id="Rectangle 397" o:spid="_x0000_s1658" style="position:absolute;left:10248;top:13138;width:62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eNQMMA&#10;AADdAAAADwAAAGRycy9kb3ducmV2LnhtbESP3WoCMRSE7wu+QziCdzVbKyqrUUQQtPTG1Qc4bM7+&#10;0ORkSVJ3fXtTEHo5zMw3zGY3WCPu5EPrWMHHNANBXDrdcq3gdj2+r0CEiKzROCYFDwqw247eNphr&#10;1/OF7kWsRYJwyFFBE2OXSxnKhiyGqeuIk1c5bzEm6WupPfYJbo2cZdlCWmw5LTTY0aGh8qf4tQrk&#10;tTj2q8L4zH3Nqm9zPl0qckpNxsN+DSLSEP/Dr/ZJK5gvF5/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eNQMMAAADdAAAADwAAAAAAAAAAAAAAAACYAgAAZHJzL2Rv&#10;d25yZXYueG1sUEsFBgAAAAAEAAQA9QAAAIgDAAAAAA==&#10;" filled="f" stroked="f">
                  <v:textbox style="mso-fit-shape-to-text:t" inset="0,0,0,0">
                    <w:txbxContent>
                      <w:p w14:paraId="45186107" w14:textId="77777777" w:rsidR="00A8504F" w:rsidRDefault="00A8504F" w:rsidP="006F023F">
                        <w:r>
                          <w:rPr>
                            <w:rFonts w:ascii="Arial" w:hAnsi="Arial" w:cs="Arial"/>
                            <w:color w:val="000000"/>
                            <w:sz w:val="18"/>
                            <w:szCs w:val="18"/>
                          </w:rPr>
                          <w:t xml:space="preserve">Radio frame </w:t>
                        </w:r>
                      </w:p>
                    </w:txbxContent>
                  </v:textbox>
                </v:rect>
                <v:rect id="Rectangle 398" o:spid="_x0000_s1659" style="position:absolute;left:16541;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4VNMMA&#10;AADdAAAADwAAAGRycy9kb3ducmV2LnhtbESPzYoCMRCE78K+Q+gFb5pZEZVZoyyCoIsXRx+gmfT8&#10;sElnSKIzvr1ZEDwWVfUVtd4O1og7+dA6VvA1zUAQl063XCu4XvaTFYgQkTUax6TgQQG2m4/RGnPt&#10;ej7TvYi1SBAOOSpoYuxyKUPZkMUwdR1x8irnLcYkfS21xz7BrZGzLFtIiy2nhQY72jVU/hU3q0Be&#10;in2/KozP3O+sOpnj4VyRU2r8Ofx8g4g0xHf41T5oBfPlYg7/b9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4VNMMAAADdAAAADwAAAAAAAAAAAAAAAACYAgAAZHJzL2Rv&#10;d25yZXYueG1sUEsFBgAAAAAEAAQA9QAAAIgDAAAAAA==&#10;" filled="f" stroked="f">
                  <v:textbox style="mso-fit-shape-to-text:t" inset="0,0,0,0">
                    <w:txbxContent>
                      <w:p w14:paraId="534F29C0" w14:textId="77777777" w:rsidR="00A8504F" w:rsidRDefault="00A8504F" w:rsidP="006F023F">
                        <w:r>
                          <w:rPr>
                            <w:color w:val="000000"/>
                          </w:rPr>
                          <w:t xml:space="preserve"> </w:t>
                        </w:r>
                      </w:p>
                    </w:txbxContent>
                  </v:textbox>
                </v:rect>
                <v:rect id="Rectangle 399" o:spid="_x0000_s1660" style="position:absolute;left:16198;top:13138;width:203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wr8MA&#10;AADdAAAADwAAAGRycy9kb3ducmV2LnhtbESP3WoCMRSE7wu+QziCdzVbqT+sRhFB0NIbVx/gsDn7&#10;Q5OTJUnd9e1NQejlMDPfMJvdYI24kw+tYwUf0wwEcel0y7WC2/X4vgIRIrJG45gUPCjAbjt622Cu&#10;Xc8XuhexFgnCIUcFTYxdLmUoG7IYpq4jTl7lvMWYpK+l9tgnuDVylmULabHltNBgR4eGyp/i1yqQ&#10;1+LYrwrjM/c1q77N+XSpyCk1GQ/7NYhIQ/wPv9onreBzuZjD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Kwr8MAAADdAAAADwAAAAAAAAAAAAAAAACYAgAAZHJzL2Rv&#10;d25yZXYueG1sUEsFBgAAAAAEAAQA9QAAAIgDAAAAAA==&#10;" filled="f" stroked="f">
                  <v:textbox style="mso-fit-shape-to-text:t" inset="0,0,0,0">
                    <w:txbxContent>
                      <w:p w14:paraId="1F018D48"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v:textbox>
                </v:rect>
                <v:rect id="Rectangle 400" o:spid="_x0000_s1661" style="position:absolute;left:18459;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u2MMA&#10;AADdAAAADwAAAGRycy9kb3ducmV2LnhtbESP3WoCMRSE7wu+QziCdzWrlFVWoxRBsNIbVx/gsDn7&#10;Q5OTJUnd7dsboeDlMDPfMNv9aI24kw+dYwWLeQaCuHK640bB7Xp8X4MIEVmjcUwK/ijAfjd522Kh&#10;3cAXupexEQnCoUAFbYx9IWWoWrIY5q4nTl7tvMWYpG+k9jgkuDVymWW5tNhxWmixp0NL1U/5axXI&#10;a3kc1qXxmTsv62/zdbrU5JSaTcfPDYhIY3yF/9snreBjle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u2MMAAADdAAAADwAAAAAAAAAAAAAAAACYAgAAZHJzL2Rv&#10;d25yZXYueG1sUEsFBgAAAAAEAAQA9QAAAIgDAAAAAA==&#10;" filled="f" stroked="f">
                  <v:textbox style="mso-fit-shape-to-text:t" inset="0,0,0,0">
                    <w:txbxContent>
                      <w:p w14:paraId="1995D787" w14:textId="77777777" w:rsidR="00A8504F" w:rsidRDefault="00A8504F" w:rsidP="006F023F">
                        <w:r>
                          <w:rPr>
                            <w:color w:val="000000"/>
                          </w:rPr>
                          <w:t xml:space="preserve"> </w:t>
                        </w:r>
                      </w:p>
                    </w:txbxContent>
                  </v:textbox>
                </v:rect>
                <v:rect id="Rectangle 401" o:spid="_x0000_s1662" style="position:absolute;left:18313;top:13138;width:1000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LQ8MA&#10;AADdAAAADwAAAGRycy9kb3ducmV2LnhtbESPzYoCMRCE78K+Q+gFb5pZEZXRKIsguIsXRx+gmfT8&#10;YNIZkujMvv1GEDwWVfUVtdkN1ogH+dA6VvA1zUAQl063XCu4Xg6TFYgQkTUax6TgjwLsth+jDeba&#10;9XymRxFrkSAcclTQxNjlUoayIYth6jri5FXOW4xJ+lpqj32CWyNnWbaQFltOCw12tG+ovBV3q0Be&#10;ikO/KozP3O+sOpmf47kip9T4c/heg4g0xHf41T5qBfPlYgn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LQ8MAAADdAAAADwAAAAAAAAAAAAAAAACYAgAAZHJzL2Rv&#10;d25yZXYueG1sUEsFBgAAAAAEAAQA9QAAAIgDAAAAAA==&#10;" filled="f" stroked="f">
                  <v:textbox style="mso-fit-shape-to-text:t" inset="0,0,0,0">
                    <w:txbxContent>
                      <w:p w14:paraId="247A1DC0" w14:textId="77777777" w:rsidR="00A8504F" w:rsidRDefault="00A8504F" w:rsidP="006F023F">
                        <w:r>
                          <w:rPr>
                            <w:rFonts w:ascii="Arial" w:hAnsi="Arial" w:cs="Arial"/>
                            <w:color w:val="000000"/>
                            <w:sz w:val="18"/>
                            <w:szCs w:val="18"/>
                          </w:rPr>
                          <w:t>(SFN modulo 2) = 0</w:t>
                        </w:r>
                      </w:p>
                    </w:txbxContent>
                  </v:textbox>
                </v:rect>
                <v:rect id="Rectangle 402" o:spid="_x0000_s1663" style="position:absolute;left:27940;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fMb8A&#10;AADdAAAADwAAAGRycy9kb3ducmV2LnhtbERPy4rCMBTdC/5DuII7TRVxpBpFBEGH2Vj9gEtz+8Dk&#10;piTR1r+fLAZmeTjv3WGwRrzJh9axgsU8A0FcOt1yreBxP882IEJE1mgck4IPBTjsx6Md5tr1fKN3&#10;EWuRQjjkqKCJsculDGVDFsPcdcSJq5y3GBP0tdQe+xRujVxm2VpabDk1NNjRqaHyWbysAnkvzv2m&#10;MD5z38vqx1wvt4qcUtPJcNyCiDTEf/Gf+6IVrL7W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cx8xvwAAAN0AAAAPAAAAAAAAAAAAAAAAAJgCAABkcnMvZG93bnJl&#10;di54bWxQSwUGAAAAAAQABAD1AAAAhAMAAAAA&#10;" filled="f" stroked="f">
                  <v:textbox style="mso-fit-shape-to-text:t" inset="0,0,0,0">
                    <w:txbxContent>
                      <w:p w14:paraId="7BD42211" w14:textId="77777777" w:rsidR="00A8504F" w:rsidRDefault="00A8504F" w:rsidP="006F023F">
                        <w:r>
                          <w:rPr>
                            <w:color w:val="000000"/>
                          </w:rPr>
                          <w:t xml:space="preserve"> </w:t>
                        </w:r>
                      </w:p>
                    </w:txbxContent>
                  </v:textbox>
                </v:rect>
                <v:group id="Group 403" o:spid="_x0000_s1664" style="position:absolute;left:29775;top:12649;width:22199;height:2235" coordorigin="4688,1992" coordsize="3496,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GtvCMcAAADd&#10;AAAADwAAAAAAAAAAAAAAAACqAgAAZHJzL2Rvd25yZXYueG1sUEsFBgAAAAAEAAQA+gAAAJ4DAAAA&#10;AA==&#10;">
                  <v:rect id="Rectangle 404" o:spid="_x0000_s1665"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YMMA&#10;AADdAAAADwAAAGRycy9kb3ducmV2LnhtbERPz2vCMBS+D/wfwhN2m4nOVe2MZQwKA+fBdrDro3m2&#10;Zc1L10Tt/vvlIHj8+H5vs9F24kKDbx1rmM8UCOLKmZZrDV9l/rQG4QOywc4xafgjD9lu8rDF1Lgr&#10;H+lShFrEEPYpamhC6FMpfdWQRT9zPXHkTm6wGCIcamkGvMZw28mFUom02HJsaLCn94aqn+JsNWCy&#10;NL+H0/NnuT8nuKlHlb98K60fp+PbK4hAY7iLb+4Po2G5WsX98U18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o+YMMAAADdAAAADwAAAAAAAAAAAAAAAACYAgAAZHJzL2Rv&#10;d25yZXYueG1sUEsFBgAAAAAEAAQA9QAAAIgDAAAAAA==&#10;" stroked="f"/>
                  <v:rect id="Rectangle 405" o:spid="_x0000_s1666" style="position:absolute;left:4688;top:1992;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DqMQA&#10;AADdAAAADwAAAGRycy9kb3ducmV2LnhtbESPUWvCMBSF3wf+h3AF32ZaHVM6o0hB1r1t6g+4NNem&#10;rLkpSabVX28EYY+Hc853OKvNYDtxJh9axwryaQaCuHa65UbB8bB7XYIIEVlj55gUXCnAZj16WWGh&#10;3YV/6LyPjUgQDgUqMDH2hZShNmQxTF1PnLyT8xZjkr6R2uMlwW0nZ1n2Li22nBYM9lQaqn/3f1bB&#10;gcyXPprdt59Xnzcuq/zWlp1Sk/Gw/QARaYj/4We70greFo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BQ6jEAAAA3QAAAA8AAAAAAAAAAAAAAAAAmAIAAGRycy9k&#10;b3ducmV2LnhtbFBLBQYAAAAABAAEAPUAAACJAwAAAAA=&#10;" filled="f" strokeweight=".6pt">
                    <v:stroke endcap="round"/>
                  </v:rect>
                </v:group>
                <v:rect id="Rectangle 406" o:spid="_x0000_s1667" style="position:absolute;left:32118;top:13138;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BsMA&#10;AADdAAAADwAAAGRycy9kb3ducmV2LnhtbESP3WoCMRSE7wXfIRyhd5p1EZWtUUQQtPTGtQ9w2Jz9&#10;weRkSVJ3+/ZNoeDlMDPfMLvDaI14kg+dYwXLRQaCuHK640bB1/0834IIEVmjcUwKfijAYT+d7LDQ&#10;buAbPcvYiAThUKCCNsa+kDJULVkMC9cTJ6923mJM0jdSexwS3BqZZ9laWuw4LbTY06ml6lF+WwXy&#10;Xp6HbWl85j7y+tNcL7eanFJvs/H4DiLSGF/h//ZFK1htN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K+BsMAAADdAAAADwAAAAAAAAAAAAAAAACYAgAAZHJzL2Rv&#10;d25yZXYueG1sUEsFBgAAAAAEAAQA9QAAAIgDAAAAAA==&#10;" filled="f" stroked="f">
                  <v:textbox style="mso-fit-shape-to-text:t" inset="0,0,0,0">
                    <w:txbxContent>
                      <w:p w14:paraId="142BE5C8" w14:textId="77777777" w:rsidR="00A8504F" w:rsidRDefault="00A8504F" w:rsidP="006F023F">
                        <w:r>
                          <w:rPr>
                            <w:rFonts w:ascii="Arial" w:hAnsi="Arial" w:cs="Arial"/>
                            <w:color w:val="000000"/>
                            <w:sz w:val="18"/>
                            <w:szCs w:val="18"/>
                          </w:rPr>
                          <w:t xml:space="preserve"> </w:t>
                        </w:r>
                      </w:p>
                    </w:txbxContent>
                  </v:textbox>
                </v:rect>
                <v:rect id="Rectangle 407" o:spid="_x0000_s1668" style="position:absolute;left:32429;top:13138;width:622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4bncMA&#10;AADdAAAADwAAAGRycy9kb3ducmV2LnhtbESP3WoCMRSE7wu+QziCdzWrFpXVKFIQbPHG1Qc4bM7+&#10;YHKyJKm7ffumIHg5zMw3zHY/WCMe5EPrWMFsmoEgLp1uuVZwux7f1yBCRNZoHJOCXwqw343etphr&#10;1/OFHkWsRYJwyFFBE2OXSxnKhiyGqeuIk1c5bzEm6WupPfYJbo2cZ9lSWmw5LTTY0WdD5b34sQrk&#10;tTj268L4zH3Pq7P5Ol0qckpNxsNhAyLSEF/hZ/ukFXysV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4bncMAAADdAAAADwAAAAAAAAAAAAAAAACYAgAAZHJzL2Rv&#10;d25yZXYueG1sUEsFBgAAAAAEAAQA9QAAAIgDAAAAAA==&#10;" filled="f" stroked="f">
                  <v:textbox style="mso-fit-shape-to-text:t" inset="0,0,0,0">
                    <w:txbxContent>
                      <w:p w14:paraId="731AEA04" w14:textId="77777777" w:rsidR="00A8504F" w:rsidRDefault="00A8504F" w:rsidP="006F023F">
                        <w:r>
                          <w:rPr>
                            <w:rFonts w:ascii="Arial" w:hAnsi="Arial" w:cs="Arial"/>
                            <w:color w:val="000000"/>
                            <w:sz w:val="18"/>
                            <w:szCs w:val="18"/>
                          </w:rPr>
                          <w:t xml:space="preserve">Radio frame </w:t>
                        </w:r>
                      </w:p>
                    </w:txbxContent>
                  </v:textbox>
                </v:rect>
                <v:rect id="Rectangle 408" o:spid="_x0000_s1669" style="position:absolute;left:38715;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D6cMA&#10;AADdAAAADwAAAGRycy9kb3ducmV2LnhtbESPzYoCMRCE78K+Q+gFb5pZkVVGoyyCoIsXRx+gmfT8&#10;YNIZkuiMb28WhD0WVfUVtd4O1ogH+dA6VvA1zUAQl063XCu4XvaTJYgQkTUax6TgSQG2m4/RGnPt&#10;ej7To4i1SBAOOSpoYuxyKUPZkMUwdR1x8irnLcYkfS21xz7BrZGzLPuWFltOCw12tGuovBV3q0Be&#10;in2/LIzP3O+sOpnj4VyRU2r8OfysQEQa4n/43T5oBfPFY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D6cMAAADdAAAADwAAAAAAAAAAAAAAAACYAgAAZHJzL2Rv&#10;d25yZXYueG1sUEsFBgAAAAAEAAQA9QAAAIgDAAAAAA==&#10;" filled="f" stroked="f">
                  <v:textbox style="mso-fit-shape-to-text:t" inset="0,0,0,0">
                    <w:txbxContent>
                      <w:p w14:paraId="6A909CC7" w14:textId="77777777" w:rsidR="00A8504F" w:rsidRDefault="00A8504F" w:rsidP="006F023F">
                        <w:r>
                          <w:rPr>
                            <w:color w:val="000000"/>
                          </w:rPr>
                          <w:t xml:space="preserve"> </w:t>
                        </w:r>
                      </w:p>
                    </w:txbxContent>
                  </v:textbox>
                </v:rect>
                <v:rect id="Rectangle 409" o:spid="_x0000_s1670" style="position:absolute;left:38379;top:13138;width:203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mcsMA&#10;AADdAAAADwAAAGRycy9kb3ducmV2LnhtbESP3WoCMRSE7wu+QziCdzWrWJXVKFIQbPHG1Qc4bM7+&#10;YHKyJKm7ffumIHg5zMw3zHY/WCMe5EPrWMFsmoEgLp1uuVZwux7f1yBCRNZoHJOCXwqw343etphr&#10;1/OFHkWsRYJwyFFBE2OXSxnKhiyGqeuIk1c5bzEm6WupPfYJbo2cZ9lSWmw5LTTY0WdD5b34sQrk&#10;tTj268L4zH3Pq7P5Ol0qckpNxsNhAyLSEF/hZ/ukFSxWq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smcsMAAADdAAAADwAAAAAAAAAAAAAAAACYAgAAZHJzL2Rv&#10;d25yZXYueG1sUEsFBgAAAAAEAAQA9QAAAIgDAAAAAA==&#10;" filled="f" stroked="f">
                  <v:textbox style="mso-fit-shape-to-text:t" inset="0,0,0,0">
                    <w:txbxContent>
                      <w:p w14:paraId="48DB6BC3" w14:textId="77777777" w:rsidR="00A8504F" w:rsidRDefault="00A8504F" w:rsidP="006F023F">
                        <w:proofErr w:type="gramStart"/>
                        <w:r>
                          <w:rPr>
                            <w:rFonts w:ascii="Arial" w:hAnsi="Arial" w:cs="Arial"/>
                            <w:color w:val="000000"/>
                            <w:sz w:val="18"/>
                            <w:szCs w:val="18"/>
                          </w:rPr>
                          <w:t>with</w:t>
                        </w:r>
                        <w:proofErr w:type="gramEnd"/>
                        <w:r>
                          <w:rPr>
                            <w:rFonts w:ascii="Arial" w:hAnsi="Arial" w:cs="Arial"/>
                            <w:color w:val="000000"/>
                            <w:sz w:val="18"/>
                            <w:szCs w:val="18"/>
                          </w:rPr>
                          <w:t xml:space="preserve"> </w:t>
                        </w:r>
                      </w:p>
                    </w:txbxContent>
                  </v:textbox>
                </v:rect>
                <v:rect id="Rectangle 410" o:spid="_x0000_s1671" style="position:absolute;left:40633;top:1303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4BcMA&#10;AADdAAAADwAAAGRycy9kb3ducmV2LnhtbESPzYoCMRCE78K+Q+gFb5pZEZXRKIsguIsXRx+gmfT8&#10;YNIZkujMvv1GEDwWVfUVtdkN1ogH+dA6VvA1zUAQl063XCu4Xg6TFYgQkTUax6TgjwLsth+jDeba&#10;9XymRxFrkSAcclTQxNjlUoayIYth6jri5FXOW4xJ+lpqj32CWyNnWbaQFltOCw12tG+ovBV3q0Be&#10;ikO/KozP3O+sOpmf47kip9T4c/heg4g0xHf41T5qBfPlc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m4BcMAAADdAAAADwAAAAAAAAAAAAAAAACYAgAAZHJzL2Rv&#10;d25yZXYueG1sUEsFBgAAAAAEAAQA9QAAAIgDAAAAAA==&#10;" filled="f" stroked="f">
                  <v:textbox style="mso-fit-shape-to-text:t" inset="0,0,0,0">
                    <w:txbxContent>
                      <w:p w14:paraId="24C20024" w14:textId="77777777" w:rsidR="00A8504F" w:rsidRDefault="00A8504F" w:rsidP="006F023F">
                        <w:r>
                          <w:rPr>
                            <w:color w:val="000000"/>
                          </w:rPr>
                          <w:t xml:space="preserve"> </w:t>
                        </w:r>
                      </w:p>
                    </w:txbxContent>
                  </v:textbox>
                </v:rect>
                <v:rect id="Rectangle 411" o:spid="_x0000_s1672" style="position:absolute;left:40500;top:13138;width:1000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dnsMA&#10;AADdAAAADwAAAGRycy9kb3ducmV2LnhtbESP3WoCMRSE7wu+QziCdzWrFFdWoxRBsNIbVx/gsDn7&#10;Q5OTJUnd7dsboeDlMDPfMNv9aI24kw+dYwWLeQaCuHK640bB7Xp8X4MIEVmjcUwK/ijAfjd522Kh&#10;3cAXupexEQnCoUAFbYx9IWWoWrIY5q4nTl7tvMWYpG+k9jgkuDVymWUrabHjtNBiT4eWqp/y1yqQ&#10;1/I4rEvjM3de1t/m63SpySk1m46fGxCRxvgK/7dPWsFHnu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UdnsMAAADdAAAADwAAAAAAAAAAAAAAAACYAgAAZHJzL2Rv&#10;d25yZXYueG1sUEsFBgAAAAAEAAQA9QAAAIgDAAAAAA==&#10;" filled="f" stroked="f">
                  <v:textbox style="mso-fit-shape-to-text:t" inset="0,0,0,0">
                    <w:txbxContent>
                      <w:p w14:paraId="418C38EC" w14:textId="77777777" w:rsidR="00A8504F" w:rsidRDefault="00A8504F" w:rsidP="006F023F">
                        <w:r>
                          <w:rPr>
                            <w:rFonts w:ascii="Arial" w:hAnsi="Arial" w:cs="Arial"/>
                            <w:color w:val="000000"/>
                            <w:sz w:val="18"/>
                            <w:szCs w:val="18"/>
                          </w:rPr>
                          <w:t>(SFN modulo 2) = 1</w:t>
                        </w:r>
                      </w:p>
                    </w:txbxContent>
                  </v:textbox>
                </v:rect>
                <v:rect id="Rectangle 412" o:spid="_x0000_s1673" style="position:absolute;left:50133;top:130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J7L8A&#10;AADdAAAADwAAAGRycy9kb3ducmV2LnhtbERPy4rCMBTdC/5DuII7TRVRqUYRQXAGN1Y/4NLcPjC5&#10;KUm0nb+fLAZmeTjv/XGwRnzIh9axgsU8A0FcOt1yreD5uMy2IEJE1mgck4IfCnA8jEd7zLXr+U6f&#10;ItYihXDIUUETY5dLGcqGLIa564gTVzlvMSboa6k99incGrnMsrW02HJqaLCjc0Plq3hbBfJRXPpt&#10;YXzmvpfVzXxd7xU5paaT4bQDEWmI/+I/91UrWG02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qonsvwAAAN0AAAAPAAAAAAAAAAAAAAAAAJgCAABkcnMvZG93bnJl&#10;di54bWxQSwUGAAAAAAQABAD1AAAAhAMAAAAA&#10;" filled="f" stroked="f">
                  <v:textbox style="mso-fit-shape-to-text:t" inset="0,0,0,0">
                    <w:txbxContent>
                      <w:p w14:paraId="3B709964" w14:textId="77777777" w:rsidR="00A8504F" w:rsidRDefault="00A8504F" w:rsidP="006F023F">
                        <w:r>
                          <w:rPr>
                            <w:color w:val="000000"/>
                          </w:rPr>
                          <w:t xml:space="preserve"> </w:t>
                        </w:r>
                      </w:p>
                    </w:txbxContent>
                  </v:textbox>
                </v:rect>
                <v:group id="Group 413" o:spid="_x0000_s1674" style="position:absolute;left:16478;top:16357;width:22193;height:2235" coordorigin="2594,2576" coordsize="349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bL51ccAAADd&#10;AAAADwAAAAAAAAAAAAAAAACqAgAAZHJzL2Rvd25yZXYueG1sUEsFBgAAAAAEAAQA+gAAAJ4DAAAA&#10;AA==&#10;">
                  <v:rect id="Rectangle 414" o:spid="_x0000_s1675"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9OR8MA&#10;AADdAAAADwAAAGRycy9kb3ducmV2LnhtbERPz2vCMBS+C/sfwht4W5PNrqvVKGMgCNPDdLDro3m2&#10;Zc1L10Rb//vlIHj8+H4v16NtxYV63zjW8JwoEMSlMw1XGr6Pm6cchA/IBlvHpOFKHtarh8kSC+MG&#10;/qLLIVQihrAvUEMdQldI6cuaLPrEdcSRO7neYoiwr6TpcYjhtpUvSmXSYsOxocaOPmoqfw9nqwGz&#10;1PztT7Pd8fOc4bwa1eb1R2k9fRzfFyACjeEuvrm3RkP6lsf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9OR8MAAADdAAAADwAAAAAAAAAAAAAAAACYAgAAZHJzL2Rv&#10;d25yZXYueG1sUEsFBgAAAAAEAAQA9QAAAIgDAAAAAA==&#10;" stroked="f"/>
                  <v:rect id="Rectangle 415" o:spid="_x0000_s1676" style="position:absolute;left:2594;top:2576;width:3495;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zj8QA&#10;AADdAAAADwAAAGRycy9kb3ducmV2LnhtbESPUWvCMBSF3wf+h3AF32ZaHVM6o0hB1r1t6g+4NNem&#10;rLkpSabVX28EYY+Hc853OKvNYDtxJh9axwryaQaCuHa65UbB8bB7XYIIEVlj55gUXCnAZj16WWGh&#10;3YV/6LyPjUgQDgUqMDH2hZShNmQxTF1PnLyT8xZjkr6R2uMlwW0nZ1n2Li22nBYM9lQaqn/3f1bB&#10;gcyXPprdt59Xnzcuq/zWlp1Sk/Gw/QARaYj/4We70greFss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M4/EAAAA3QAAAA8AAAAAAAAAAAAAAAAAmAIAAGRycy9k&#10;b3ducmV2LnhtbFBLBQYAAAAABAAEAPUAAACJAwAAAAA=&#10;" filled="f" strokeweight=".6pt">
                    <v:stroke endcap="round"/>
                  </v:rect>
                </v:group>
                <v:group id="Group 416" o:spid="_x0000_s1677" style="position:absolute;left:7569;top:5238;width:317;height:2235" coordorigin="1191,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Mbg8YAAADdAAAADwAAAGRycy9kb3ducmV2LnhtbESPQWvCQBSE74X+h+UJ&#10;vekmtlaJriJSiwcRqoJ4e2SfSTD7NmTXJP57VxB6HGbmG2a26EwpGqpdYVlBPIhAEKdWF5wpOB7W&#10;/QkI55E1lpZJwZ0cLObvbzNMtG35j5q9z0SAsEtQQe59lUjp0pwMuoGtiIN3sbVBH2SdSV1jG+Cm&#10;lMMo+pYGCw4LOVa0yim97m9GwW+L7fIz/mm218vqfj6MdqdtTEp99LrlFISnzv+HX+2NVvA1ngz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wxuDxgAAAN0A&#10;AAAPAAAAAAAAAAAAAAAAAKoCAABkcnMvZG93bnJldi54bWxQSwUGAAAAAAQABAD6AAAAnQMAAAAA&#10;">
                  <v:rect id="Rectangle 417" o:spid="_x0000_s1678"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QMMYA&#10;AADdAAAADwAAAGRycy9kb3ducmV2LnhtbESPT2vCQBTE74LfYXmCt7rrn6Y2dRURBMF6aCz0+sg+&#10;k2D2bcyumn77rlDwOMzMb5jFqrO1uFHrK8caxiMFgjh3puJCw/dx+zIH4QOywdoxafglD6tlv7fA&#10;1Lg7f9EtC4WIEPYpaihDaFIpfV6SRT9yDXH0Tq61GKJsC2lavEe4reVEqURarDgulNjQpqT8nF2t&#10;Bkxm5nI4TT+P+2uC70Wntq8/SuvhoFt/gAjUhWf4v70zGmZv8yk8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3QMMYAAADdAAAADwAAAAAAAAAAAAAAAACYAgAAZHJz&#10;L2Rvd25yZXYueG1sUEsFBgAAAAAEAAQA9QAAAIsDAAAAAA==&#10;" stroked="f"/>
                  <v:rect id="Rectangle 418" o:spid="_x0000_s1679" style="position:absolute;left:1191;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F8MA&#10;AADdAAAADwAAAGRycy9kb3ducmV2LnhtbESP0WoCMRRE3wv+Q7gF32rWKlVWo8iCuH2z6gdcNtfN&#10;0s3NkqS6+vWNIPg4zMwZZrnubSsu5EPjWMF4lIEgrpxuuFZwOm4/5iBCRNbYOiYFNwqwXg3elphr&#10;d+UfuhxiLRKEQ44KTIxdLmWoDFkMI9cRJ+/svMWYpK+l9nhNcNvKzyz7khYbTgsGOyoMVb+HP6vg&#10;SOZbn8x27yfl7s5FOb43RavU8L3fLEBE6uMr/GyXWsF0Np/C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QF8MAAADdAAAADwAAAAAAAAAAAAAAAACYAgAAZHJzL2Rv&#10;d25yZXYueG1sUEsFBgAAAAAEAAQA9QAAAIgDAAAAAA==&#10;" filled="f" strokeweight=".6pt">
                    <v:stroke endcap="round"/>
                  </v:rect>
                </v:group>
                <v:group id="Group 419" o:spid="_x0000_s1680" style="position:absolute;left:9061;top:5238;width:317;height:2235" coordorigin="14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SqD98cAAADd&#10;AAAADwAAAAAAAAAAAAAAAACqAgAAZHJzL2Rvd25yZXYueG1sUEsFBgAAAAAEAAQA+gAAAJ4DAAAA&#10;AA==&#10;">
                  <v:rect id="Rectangle 420" o:spid="_x0000_s1681"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zqMUA&#10;AADdAAAADwAAAGRycy9kb3ducmV2LnhtbESPT4vCMBTE7wt+h/CEva2Jrlu1GkUWhAXXg3/A66N5&#10;tsXmpTZR67c3wsIeh5n5DTNbtLYSN2p86VhDv6dAEGfOlJxrOOxXH2MQPiAbrByThgd5WMw7bzNM&#10;jbvzlm67kIsIYZ+ihiKEOpXSZwVZ9D1XE0fv5BqLIcoml6bBe4TbSg6USqTFkuNCgTV9F5Sdd1er&#10;AZOhuWxOn7/79TXBSd6q1ddRaf3ebZdTEIHa8B/+a/8YDcPRO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enOoxQAAAN0AAAAPAAAAAAAAAAAAAAAAAJgCAABkcnMv&#10;ZG93bnJldi54bWxQSwUGAAAAAAQABAD1AAAAigMAAAAA&#10;" stroked="f"/>
                  <v:rect id="Rectangle 421" o:spid="_x0000_s1682" style="position:absolute;left:14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OYMMA&#10;AADdAAAADwAAAGRycy9kb3ducmV2LnhtbESP0WoCMRRE3wv9h3ALvtWsWqqsRpEF6fbNqh9w2Vw3&#10;i5ubJUl19euNIPg4zMwZZrHqbSvO5EPjWMFomIEgrpxuuFZw2G8+ZyBCRNbYOiYFVwqwWr6/LTDX&#10;7sJ/dN7FWiQIhxwVmBi7XMpQGbIYhq4jTt7ReYsxSV9L7fGS4LaV4yz7lhYbTgsGOyoMVafdv1Ww&#10;J/OrD2az9ZPy58ZFObo1RavU4KNfz0FE6uMr/GyXWsHXdDaF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EOYMMAAADdAAAADwAAAAAAAAAAAAAAAACYAgAAZHJzL2Rv&#10;d25yZXYueG1sUEsFBgAAAAAEAAQA9QAAAIgDAAAAAA==&#10;" filled="f" strokeweight=".6pt">
                    <v:stroke endcap="round"/>
                  </v:rect>
                </v:group>
                <v:group id="Group 422" o:spid="_x0000_s1683" style="position:absolute;left:10541;top:5238;width:317;height:2235" coordorigin="1659,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KyxpwwAAAN0AAAAP&#10;AAAAAAAAAAAAAAAAAKoCAABkcnMvZG93bnJldi54bWxQSwUGAAAAAAQABAD6AAAAmgMAAAAA&#10;">
                  <v:rect id="Rectangle 423" o:spid="_x0000_s1684"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n2sYA&#10;AADdAAAADwAAAGRycy9kb3ducmV2LnhtbESPT2vCQBTE7wW/w/KE3uqu1kaN2YgUhELrwT/g9ZF9&#10;JsHs25hdNf323UKhx2FmfsNkq9424k6drx1rGI8UCOLCmZpLDcfD5mUOwgdkg41j0vBNHlb54CnD&#10;1LgH7+i+D6WIEPYpaqhCaFMpfVGRRT9yLXH0zq6zGKLsSmk6fES4beREqURarDkuVNjSe0XFZX+z&#10;GjCZmuv2/Pp1+LwluCh7tXk7Ka2fh/16CSJQH/7Df+0Po2E6my/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Xn2sYAAADdAAAADwAAAAAAAAAAAAAAAACYAgAAZHJz&#10;L2Rvd25yZXYueG1sUEsFBgAAAAAEAAQA9QAAAIsDAAAAAA==&#10;" stroked="f"/>
                  <v:rect id="Rectangle 424" o:spid="_x0000_s1685" style="position:absolute;left:1659;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EAycEA&#10;AADdAAAADwAAAGRycy9kb3ducmV2LnhtbERP3WrCMBS+H/gO4QjezVQdU6tRpCDr7ubPAxyaY1Ns&#10;TkoStfr0y8Vglx/f/3rb21bcyYfGsYLJOANBXDndcK3gfNq/L0CEiKyxdUwKnhRguxm8rTHX7sEH&#10;uh9jLVIIhxwVmBi7XMpQGbIYxq4jTtzFeYsxQV9L7fGRwm0rp1n2KS02nBoMdlQYqq7Hm1VwIvOt&#10;z2b/42fl14uLcvJqilap0bDfrUBE6uO/+M9dagUf82X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AMnBAAAA3QAAAA8AAAAAAAAAAAAAAAAAmAIAAGRycy9kb3du&#10;cmV2LnhtbFBLBQYAAAAABAAEAPUAAACGAwAAAAA=&#10;" filled="f" strokeweight=".6pt">
                    <v:stroke endcap="round"/>
                  </v:rect>
                </v:group>
                <v:group id="Group 425" o:spid="_x0000_s1686" style="position:absolute;left:12014;top:5238;width:324;height:2235" coordorigin="1891,825" coordsize="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8gTKccAAADd&#10;AAAADwAAAAAAAAAAAAAAAACqAgAAZHJzL2Rvd25yZXYueG1sUEsFBgAAAAAEAAQA+gAAAJ4DAAAA&#10;AA==&#10;">
                  <v:rect id="Rectangle 426" o:spid="_x0000_s1687"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jdscA&#10;AADdAAAADwAAAGRycy9kb3ducmV2LnhtbESPT2vCQBTE70K/w/IKvelu/RNrmlWKIBSqB2Oh10f2&#10;mYRm36bZjabfvlsQPA4z8xsm2wy2ERfqfO1Yw/NEgSAunKm51PB52o1fQPiAbLBxTBp+ycNm/TDK&#10;MDXuyke65KEUEcI+RQ1VCG0qpS8qsugnriWO3tl1FkOUXSlNh9cIt42cKpVIizXHhQpb2lZUfOe9&#10;1YDJ3PwczrP96aNPcFUOarf4Ulo/PQ5vryACDeEevrXfjYb5cjWF/zfx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Y43bHAAAA3QAAAA8AAAAAAAAAAAAAAAAAmAIAAGRy&#10;cy9kb3ducmV2LnhtbFBLBQYAAAAABAAEAPUAAACMAwAAAAA=&#10;" stroked="f"/>
                  <v:rect id="Rectangle 427" o:spid="_x0000_s1688" style="position:absolute;left:1891;top:825;width:5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evsQA&#10;AADdAAAADwAAAGRycy9kb3ducmV2LnhtbESP3WoCMRSE7wt9h3AKvatZf6i6GkUWpNu7+vMAh81x&#10;s7g5WZJUtz69KQheDjPzDbNc97YVF/KhcaxgOMhAEFdON1wrOB62HzMQISJrbB2Tgj8KsF69viwx&#10;1+7KO7rsYy0ShEOOCkyMXS5lqAxZDAPXESfv5LzFmKSvpfZ4TXDbylGWfUqLDacFgx0Vhqrz/tcq&#10;OJD51kez/fHj8uvGRTm8NUWr1Ptbv1mAiNTHZ/jRLrWCyXQ+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Tnr7EAAAA3QAAAA8AAAAAAAAAAAAAAAAAmAIAAGRycy9k&#10;b3ducmV2LnhtbFBLBQYAAAAABAAEAPUAAACJAwAAAAA=&#10;" filled="f" strokeweight=".6pt">
                    <v:stroke endcap="round"/>
                  </v:rect>
                </v:group>
                <v:group id="Group 428" o:spid="_x0000_s1689" style="position:absolute;left:13506;top:5238;width:317;height:2235" coordorigin="2126,825" coordsize="50,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7+wsccAAADd&#10;AAAADwAAAAAAAAAAAAAAAACqAgAAZHJzL2Rvd25yZXYueG1sUEsFBgAAAAAEAAQA+gAAAJ4DAAAA&#10;AA==&#10;">
                  <v:rect id="Rectangle 429" o:spid="_x0000_s1690"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7AsYA&#10;AADdAAAADwAAAGRycy9kb3ducmV2LnhtbESPQWvCQBSE74X+h+UVvOluq6Yas4oIgtB6qApeH9ln&#10;Epp9m2bXGP99tyD0OMzMN0y26m0tOmp95VjD60iBIM6dqbjQcDpuhzMQPiAbrB2Thjt5WC2fnzJM&#10;jbvxF3WHUIgIYZ+ihjKEJpXS5yVZ9CPXEEfv4lqLIcq2kKbFW4TbWr4plUiLFceFEhvalJR/H65W&#10;AyYT87O/jD+PH9cE50WvttOz0nrw0q8XIAL14T/8aO+Mhsn7fAp/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F7AsYAAADdAAAADwAAAAAAAAAAAAAAAACYAgAAZHJz&#10;L2Rvd25yZXYueG1sUEsFBgAAAAAEAAQA9QAAAIsDAAAAAA==&#10;" stroked="f"/>
                  <v:rect id="Rectangle 430" o:spid="_x0000_s1691" style="position:absolute;left:2126;top:825;width:5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Q9JsQA&#10;AADdAAAADwAAAGRycy9kb3ducmV2LnhtbESP3WoCMRSE7wXfIRyhd5q1im23RikL0vXOvwc4bE43&#10;SzcnSxJ169M3guDlMDPfMMt1b1txIR8axwqmkwwEceV0w7WC03EzfgcRIrLG1jEp+KMA69VwsMRc&#10;uyvv6XKItUgQDjkqMDF2uZShMmQxTFxHnLwf5y3GJH0ttcdrgttWvmbZQlpsOC0Y7KgwVP0ezlbB&#10;kcxWn8xm52fl942Lcnprilapl1H/9QkiUh+f4Ue71Armbx8LuL9JT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kPSbEAAAA3QAAAA8AAAAAAAAAAAAAAAAAmAIAAGRycy9k&#10;b3ducmV2LnhtbFBLBQYAAAAABAAEAPUAAACJAwAAAAA=&#10;" filled="f" strokeweight=".6pt">
                    <v:stroke endcap="round"/>
                  </v:rect>
                </v:group>
                <v:group id="Group 431" o:spid="_x0000_s1692" style="position:absolute;left:14986;top:5238;width:311;height:2235" coordorigin="23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20uxscAAADd&#10;AAAADwAAAAAAAAAAAAAAAACqAgAAZHJzL2Rvd25yZXYueG1sUEsFBgAAAAAEAAQA+gAAAJ4DAAAA&#10;AA==&#10;">
                  <v:rect id="Rectangle 432" o:spid="_x0000_s1693"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UnMMA&#10;AADdAAAADwAAAGRycy9kb3ducmV2LnhtbERPz2vCMBS+C/sfwht4W5PNrrPVKGMgCNPDdLDro3m2&#10;Zc1L10Rb//vlIHj8+H4v16NtxYV63zjW8JwoEMSlMw1XGr6Pm6c5CB+QDbaOScOVPKxXD5MlFsYN&#10;/EWXQ6hEDGFfoIY6hK6Q0pc1WfSJ64gjd3K9xRBhX0nT4xDDbStflMqkxYZjQ40dfdRU/h7OVgNm&#10;qfnbn2a74+c5w7wa1eb1R2k9fRzfFyACjeEuvrm3RkP6lse5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DUnMMAAADdAAAADwAAAAAAAAAAAAAAAACYAgAAZHJzL2Rv&#10;d25yZXYueG1sUEsFBgAAAAAEAAQA9QAAAIgDAAAAAA==&#10;" stroked="f"/>
                  <v:rect id="Rectangle 433" o:spid="_x0000_s1694" style="position:absolute;left:23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upVMQA&#10;AADdAAAADwAAAGRycy9kb3ducmV2LnhtbESPzWrDMBCE74W+g9hAb42cNqS1ayUUQ4h7y98DLNbW&#10;MrFWRlITJ08fFQo9DjPzDVOuRtuLM/nQOVYwm2YgiBunO24VHA/r53cQISJr7B2TgisFWC0fH0os&#10;tLvwjs772IoE4VCgAhPjUEgZGkMWw9QNxMn7dt5iTNK3Unu8JLjt5UuWLaTFjtOCwYEqQ81p/2MV&#10;HMh86aNZb/1rvblxVc9uXdUr9TQZPz9ARBrjf/ivXWsF87c8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7qVTEAAAA3QAAAA8AAAAAAAAAAAAAAAAAmAIAAGRycy9k&#10;b3ducmV2LnhtbFBLBQYAAAAABAAEAPUAAACJAwAAAAA=&#10;" filled="f" strokeweight=".6pt">
                    <v:stroke endcap="round"/>
                  </v:rect>
                </v:group>
                <v:group id="Group 434" o:spid="_x0000_s1695" style="position:absolute;left:16465;top:5238;width:311;height:2235" coordorigin="25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SOrdjwwAAAN0AAAAP&#10;AAAAAAAAAAAAAAAAAKoCAABkcnMvZG93bnJldi54bWxQSwUGAAAAAAQABAD6AAAAmgMAAAAA&#10;">
                  <v:rect id="Rectangle 435" o:spid="_x0000_s1696"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80MUA&#10;AADdAAAADwAAAGRycy9kb3ducmV2LnhtbESPW4vCMBSE3xf8D+EI+7YmXrZoNYoIwsK6D17A10Nz&#10;bIvNSW2idv+9EQQfh5n5hpktWluJGzW+dKyh31MgiDNnSs41HPbrrzEIH5ANVo5Jwz95WMw7HzNM&#10;jbvzlm67kIsIYZ+ihiKEOpXSZwVZ9D1XE0fv5BqLIcoml6bBe4TbSg6USqTFkuNCgTWtCsrOu6vV&#10;gMnIXP5Ow83+95rgJG/V+vuotP7stsspiEBteIdf7R+jYTRWfXi+iU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HzQxQAAAN0AAAAPAAAAAAAAAAAAAAAAAJgCAABkcnMv&#10;ZG93bnJldi54bWxQSwUGAAAAAAQABAD1AAAAigMAAAAA&#10;" stroked="f"/>
                  <v:rect id="Rectangle 436" o:spid="_x0000_s1697" style="position:absolute;left:25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E69MMA&#10;AADdAAAADwAAAGRycy9kb3ducmV2LnhtbESP3YrCMBSE7xf2HcJZ8G5N/WGRapSlINY7V32AQ3Ns&#10;yjYnJYlafXojCF4OM/MNs1j1thUX8qFxrGA0zEAQV043XCs4HtbfMxAhImtsHZOCGwVYLT8/Fphr&#10;d+U/uuxjLRKEQ44KTIxdLmWoDFkMQ9cRJ+/kvMWYpK+l9nhNcNvKcZb9SIsNpwWDHRWGqv/92So4&#10;kNnqo1nv/KTc3LkoR/emaJUafPW/cxCR+vgOv9qlVjCdZWN4vklP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E69MMAAADdAAAADwAAAAAAAAAAAAAAAACYAgAAZHJzL2Rv&#10;d25yZXYueG1sUEsFBgAAAAAEAAQA9QAAAIgDAAAAAA==&#10;" filled="f" strokeweight=".6pt">
                    <v:stroke endcap="round"/>
                  </v:rect>
                </v:group>
                <v:group id="Group 437" o:spid="_x0000_s1698" style="position:absolute;left:17951;top:5238;width:311;height:2235" coordorigin="2826,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ugpFMcAAADd&#10;AAAADwAAAAAAAAAAAAAAAACqAgAAZHJzL2Rvd25yZXYueG1sUEsFBgAAAAAEAAQA+gAAAJ4DAAAA&#10;AA==&#10;">
                  <v:rect id="Rectangle 438" o:spid="_x0000_s1699"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SMUA&#10;AADdAAAADwAAAGRycy9kb3ducmV2LnhtbESPT2sCMRTE74V+h/AK3rpJ2+2iq1FKQRC0h2rB62Pz&#10;9g9uXrabqOu3N4LgcZiZ3zCzxWBbcaLeN441vCUKBHHhTMOVhr/d8nUMwgdkg61j0nAhD4v589MM&#10;c+PO/EunbahEhLDPUUMdQpdL6YuaLPrEdcTRK11vMUTZV9L0eI5w28p3pTJpseG4UGNH3zUVh+3R&#10;asAsNf8/5cdmtz5mOKkGtfzcK61HL8PXFESgITzC9/bKaEjHKoXbm/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9IxQAAAN0AAAAPAAAAAAAAAAAAAAAAAJgCAABkcnMv&#10;ZG93bnJldi54bWxQSwUGAAAAAAQABAD1AAAAigMAAAAA&#10;" stroked="f"/>
                  <v:rect id="Rectangle 439" o:spid="_x0000_s1700" style="position:absolute;left:2826;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iigMMA&#10;AADdAAAADwAAAGRycy9kb3ducmV2LnhtbESP0WoCMRRE3wv+Q7iCbzWrtiKrUWRB3L616gdcNtfN&#10;4uZmSaKufr0pFPo4zMwZZrXpbStu5EPjWMFknIEgrpxuuFZwOu7eFyBCRNbYOiYFDwqwWQ/eVphr&#10;d+cfuh1iLRKEQ44KTIxdLmWoDFkMY9cRJ+/svMWYpK+l9nhPcNvKaZbNpcWG04LBjgpD1eVwtQqO&#10;ZL70yey+/azcP7koJ8+maJUaDfvtEkSkPv6H/9qlVvCxyD7h901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iigMMAAADdAAAADwAAAAAAAAAAAAAAAACYAgAAZHJzL2Rv&#10;d25yZXYueG1sUEsFBgAAAAAEAAQA9QAAAIgDAAAAAA==&#10;" filled="f" strokeweight=".6pt">
                    <v:stroke endcap="round"/>
                  </v:rect>
                </v:group>
                <v:group id="Group 440" o:spid="_x0000_s1701" style="position:absolute;left:19431;top:5238;width:311;height:2235" coordorigin="30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n4qMxgAAAN0A&#10;AAAPAAAAAAAAAAAAAAAAAKoCAABkcnMvZG93bnJldi54bWxQSwUGAAAAAAQABAD6AAAAnQMAAAAA&#10;">
                  <v:rect id="Rectangle 441" o:spid="_x0000_s1702"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FBP8YA&#10;AADdAAAADwAAAGRycy9kb3ducmV2LnhtbESPT2sCMRTE74LfITyht5po7XbdGkUKQsH20LXg9bF5&#10;+4duXtZN1O23b4SCx2FmfsOsNoNtxYV63zjWMJsqEMSFMw1XGr4Pu8cUhA/IBlvHpOGXPGzW49EK&#10;M+Ou/EWXPFQiQthnqKEOocuk9EVNFv3UdcTRK11vMUTZV9L0eI1w28q5Uom02HBcqLGjt5qKn/xs&#10;NWCyMKfP8unjsD8nuKwGtXs+Kq0fJsP2FUSgIdzD/+13o2GRqh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FBP8YAAADdAAAADwAAAAAAAAAAAAAAAACYAgAAZHJz&#10;L2Rvd25yZXYueG1sUEsFBgAAAAAEAAQA9QAAAIsDAAAAAA==&#10;" stroked="f"/>
                  <v:rect id="Rectangle 442" o:spid="_x0000_s1703" style="position:absolute;left:30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NHsAA&#10;AADdAAAADwAAAGRycy9kb3ducmV2LnhtbERPy4rCMBTdC/MP4Q6409QHItUoQ0Gm7hzrB1yaa1Om&#10;uSlJ1I5fbxbCLA/nvd0PthN38qF1rGA2zUAQ10633Ci4VIfJGkSIyBo7x6TgjwLsdx+jLebaPfiH&#10;7ufYiBTCIUcFJsY+lzLUhiyGqeuJE3d13mJM0DdSe3ykcNvJeZatpMWWU4PBngpD9e/5ZhVUZI76&#10;Yg4nvyi/n1yUs2dbdEqNP4evDYhIQ/wXv92lVrBcZ2luepOegN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kNHsAAAADdAAAADwAAAAAAAAAAAAAAAACYAgAAZHJzL2Rvd25y&#10;ZXYueG1sUEsFBgAAAAAEAAQA9QAAAIUDAAAAAA==&#10;" filled="f" strokeweight=".6pt">
                    <v:stroke endcap="round"/>
                  </v:rect>
                </v:group>
                <v:group id="Group 443" o:spid="_x0000_s1704" style="position:absolute;left:20910;top:5238;width:311;height:2235" coordorigin="32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Ae/scAAADdAAAADwAAAGRycy9kb3ducmV2LnhtbESPQWvCQBSE74L/YXlC&#10;b3UTa4uNWUVEpQcpVAvF2yP7TEKyb0N2TeK/7xYKHoeZ+YZJ14OpRUetKy0riKcRCOLM6pJzBd/n&#10;/fMChPPIGmvLpOBODtar8SjFRNuev6g7+VwECLsEFRTeN4mULivIoJvahjh4V9sa9EG2udQt9gFu&#10;ajmLojdpsOSwUGBD24Ky6nQzCg499puXeNcdq+v2fjm/fv4cY1LqaTJsliA8Df4R/m9/aAXzRfQO&#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wAe/scAAADd&#10;AAAADwAAAAAAAAAAAAAAAACqAgAAZHJzL2Rvd25yZXYueG1sUEsFBgAAAAAEAAQA+gAAAJ4DAAAA&#10;AA==&#10;">
                  <v:rect id="Rectangle 444" o:spid="_x0000_s1705"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FPlsMA&#10;AADdAAAADwAAAGRycy9kb3ducmV2LnhtbERPz2vCMBS+C/sfwhvspombllqNMgbCYHqwHez6aJ5t&#10;WfPSNbHt/ntzGOz48f3eHSbbioF63zjWsFwoEMSlMw1XGj6L4zwF4QOywdYxafglD4f9w2yHmXEj&#10;X2jIQyViCPsMNdQhdJmUvqzJol+4jjhyV9dbDBH2lTQ9jjHctvJZqURabDg21NjRW03ld36zGjBZ&#10;mZ/z9eVUfNwS3FSTOq6/lNZPj9PrFkSgKfyL/9zvRsMqXcb98U1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FPlsMAAADdAAAADwAAAAAAAAAAAAAAAACYAgAAZHJzL2Rv&#10;d25yZXYueG1sUEsFBgAAAAAEAAQA9QAAAIgDAAAAAA==&#10;" stroked="f"/>
                  <v:rect id="Rectangle 445" o:spid="_x0000_s1706" style="position:absolute;left:32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oyXsMA&#10;AADdAAAADwAAAGRycy9kb3ducmV2LnhtbESPUWvCMBSF3wf7D+EOfJtp5xhSjTIKsvq2WX/Apbk2&#10;xeamJJlWf70RBB8P55zvcJbr0fbiRD50jhXk0wwEceN0x62Cfb15n4MIEVlj75gUXCjAevX6ssRC&#10;uzP/0WkXW5EgHApUYGIcCilDY8himLqBOHkH5y3GJH0rtcdzgttefmTZl7TYcVowOFBpqDnu/q2C&#10;msxW783m18+qnyuXVX7tyl6pydv4vQARaYzP8KNdaQWf8zyH+5v0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oyXsMAAADdAAAADwAAAAAAAAAAAAAAAACYAgAAZHJzL2Rv&#10;d25yZXYueG1sUEsFBgAAAAAEAAQA9QAAAIgDAAAAAA==&#10;" filled="f" strokeweight=".6pt">
                    <v:stroke endcap="round"/>
                  </v:rect>
                </v:group>
                <v:group id="Group 446" o:spid="_x0000_s1707" style="position:absolute;left:22402;top:5238;width:311;height:2235" coordorigin="35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0aUsYAAADdAAAADwAAAGRycy9kb3ducmV2LnhtbESPT4vCMBTE78J+h/AW&#10;9qZpXRWpRhHZXTyI4B8Qb4/m2Rabl9Jk2/rtjSB4HGbmN8x82ZlSNFS7wrKCeBCBIE6tLjhTcDr+&#10;9qcgnEfWWFomBXdysFx89OaYaNvynpqDz0SAsEtQQe59lUjp0pwMuoGtiIN3tbVBH2SdSV1jG+Cm&#10;lMMomkiDBYeFHCta55TeDv9GwV+L7eo7/mm2t+v6fjmOd+dtTEp9fXarGQhPnX+HX+2NVjCaxk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fRpSxgAAAN0A&#10;AAAPAAAAAAAAAAAAAAAAAKoCAABkcnMvZG93bnJldi54bWxQSwUGAAAAAAQABAD6AAAAnQMAAAAA&#10;">
                  <v:rect id="Rectangle 447" o:spid="_x0000_s1708"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R4cYA&#10;AADdAAAADwAAAGRycy9kb3ducmV2LnhtbESPS2vDMBCE74X8B7GB3hopTWpSN0oIBUMh7SEP6HWx&#10;NraptXIs+ZF/XxUKOQ4z8w2z3o62Fj21vnKsYT5TIIhzZyouNJxP2dMKhA/IBmvHpOFGHrabycMa&#10;U+MGPlB/DIWIEPYpaihDaFIpfV6SRT9zDXH0Lq61GKJsC2laHCLc1vJZqURarDgulNjQe0n5z7Gz&#10;GjBZmuvXZfF52ncJvhajyl6+ldaP03H3BiLQGO7h//aH0bBczRfw9yY+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PR4cYAAADdAAAADwAAAAAAAAAAAAAAAACYAgAAZHJz&#10;L2Rvd25yZXYueG1sUEsFBgAAAAAEAAQA9QAAAIsDAAAAAA==&#10;" stroked="f"/>
                  <v:rect id="Rectangle 448" o:spid="_x0000_s1709" style="position:absolute;left:35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2RxsMA&#10;AADdAAAADwAAAGRycy9kb3ducmV2LnhtbESP0YrCMBRE3wX/IVzBN02rskg1ylKQrW+76gdcmmtT&#10;trkpSdSuX28WFvZxmJkzzHY/2E7cyYfWsYJ8noEgrp1uuVFwOR9maxAhImvsHJOCHwqw341HWyy0&#10;e/AX3U+xEQnCoUAFJsa+kDLUhiyGueuJk3d13mJM0jdSe3wkuO3kIsvepMWW04LBnkpD9ffpZhWc&#10;yRz1xRw+/bL6eHJZ5c+27JSaTob3DYhIQ/wP/7UrrWC1zl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2RxsMAAADdAAAADwAAAAAAAAAAAAAAAACYAgAAZHJzL2Rv&#10;d25yZXYueG1sUEsFBgAAAAAEAAQA9QAAAIgDAAAAAA==&#10;" filled="f" strokeweight=".6pt">
                    <v:stroke endcap="round"/>
                  </v:rect>
                </v:group>
                <v:group id="Group 449" o:spid="_x0000_s1710" style="position:absolute;left:23876;top:5238;width:311;height:2235" coordorigin="37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5SCJscAAADd&#10;AAAADwAAAAAAAAAAAAAAAACqAgAAZHJzL2Rvd25yZXYueG1sUEsFBgAAAAAEAAQA+gAAAJ4DAAAA&#10;AA==&#10;">
                  <v:rect id="Rectangle 450" o:spid="_x0000_s1711"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yecYA&#10;AADdAAAADwAAAGRycy9kb3ducmV2LnhtbESPQWvCQBSE7wX/w/KE3uquNQ0aXaUIgULbQ1Xw+sg+&#10;k2D2bcyuSfrvu4VCj8PMfMNsdqNtRE+drx1rmM8UCOLCmZpLDadj/rQE4QOywcYxafgmD7vt5GGD&#10;mXEDf1F/CKWIEPYZaqhCaDMpfVGRRT9zLXH0Lq6zGKLsSmk6HCLcNvJZqVRarDkuVNjSvqLierhb&#10;DZgm5vZ5WXwc3+8prspR5S9npfXjdHxdgwg0hv/wX/vNaEiW8xR+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RyecYAAADdAAAADwAAAAAAAAAAAAAAAACYAgAAZHJz&#10;L2Rvd25yZXYueG1sUEsFBgAAAAAEAAQA9QAAAIsDAAAAAA==&#10;" stroked="f"/>
                  <v:rect id="Rectangle 451" o:spid="_x0000_s1712" style="position:absolute;left:37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8PscQA&#10;AADdAAAADwAAAGRycy9kb3ducmV2LnhtbESPUWvCMBSF3wf+h3AF32ZaHVM6o0hB1r1t6g+4NNem&#10;rLkpSabVX28EYY+Hc853OKvNYDtxJh9axwryaQaCuHa65UbB8bB7XYIIEVlj55gUXCnAZj16WWGh&#10;3YV/6LyPjUgQDgUqMDH2hZShNmQxTF1PnLyT8xZjkr6R2uMlwW0nZ1n2Li22nBYM9lQaqn/3f1bB&#10;gcyXPprdt59Xnzcuq/zWlp1Sk/Gw/QARaYj/4We70grelvk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PD7HEAAAA3QAAAA8AAAAAAAAAAAAAAAAAmAIAAGRycy9k&#10;b3ducmV2LnhtbFBLBQYAAAAABAAEAPUAAACJAwAAAAA=&#10;" filled="f" strokeweight=".6pt">
                    <v:stroke endcap="round"/>
                  </v:rect>
                </v:group>
                <v:group id="Group 452" o:spid="_x0000_s1713" style="position:absolute;left:25355;top:5238;width:311;height:2235" coordorigin="3992,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mVLbjCAAAA3QAAAA8A&#10;AAAAAAAAAAAAAAAAqgIAAGRycy9kb3ducmV2LnhtbFBLBQYAAAAABAAEAPoAAACZAwAAAAA=&#10;">
                  <v:rect id="Rectangle 453" o:spid="_x0000_s1714"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mC8YA&#10;AADdAAAADwAAAGRycy9kb3ducmV2LnhtbESPT2vCQBTE70K/w/KE3syurYYkukopCIXWQ7Xg9ZF9&#10;+YPZt2l21fTbdwsFj8PM/IZZb0fbiSsNvnWsYZ4oEMSlMy3XGr6Ou1kGwgdkg51j0vBDHrabh8ka&#10;C+Nu/EnXQ6hFhLAvUEMTQl9I6cuGLPrE9cTRq9xgMUQ51NIMeItw28knpVJpseW40GBPrw2V58PF&#10;asB0Yb731fPH8f2SYl6Parc8Ka0fp+PLCkSgMdzD/+03o2GRzXP4exOf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vmC8YAAADdAAAADwAAAAAAAAAAAAAAAACYAgAAZHJz&#10;L2Rvd25yZXYueG1sUEsFBgAAAAAEAAQA9QAAAIsDAAAAAA==&#10;" stroked="f"/>
                  <v:rect id="Rectangle 454" o:spid="_x0000_s1715" style="position:absolute;left:3992;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deMAA&#10;AADdAAAADwAAAGRycy9kb3ducmV2LnhtbERPzYrCMBC+C/sOYYS9aaori1SjSEGsN9f6AEMzNsVm&#10;UpKsVp/eHBb2+PH9r7eD7cSdfGgdK5hNMxDEtdMtNwou1X6yBBEissbOMSl4UoDt5mO0xly7B//Q&#10;/RwbkUI45KjAxNjnUobakMUwdT1x4q7OW4wJ+kZqj48Ubjs5z7JvabHl1GCwp8JQfTv/WgUVmaO+&#10;mP3Jf5WHFxfl7NUWnVKf42G3AhFpiP/iP3epFSyW87Q/vUlP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pdeMAAAADdAAAADwAAAAAAAAAAAAAAAACYAgAAZHJzL2Rvd25y&#10;ZXYueG1sUEsFBgAAAAAEAAQA9QAAAIUDAAAAAA==&#10;" filled="f" strokeweight=".6pt">
                    <v:stroke endcap="round"/>
                  </v:rect>
                </v:group>
                <v:group id="Group 455" o:spid="_x0000_s1716" style="position:absolute;left:26847;top:5238;width:311;height:2235" coordorigin="4227,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06YxgAAAN0A&#10;AAAPAAAAAAAAAAAAAAAAAKoCAABkcnMvZG93bnJldi54bWxQSwUGAAAAAAQABAD6AAAAnQMAAAAA&#10;">
                  <v:rect id="Rectangle 456" o:spid="_x0000_s1717"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x8UA&#10;AADdAAAADwAAAGRycy9kb3ducmV2LnhtbESPQWvCQBSE74X+h+UVvNXdRhs0ZiNFEATtoSp4fWSf&#10;SWj2bZpdNf57t1DocZiZb5h8OdhWXKn3jWMNb2MFgrh0puFKw/Gwfp2B8AHZYOuYNNzJw7J4fsox&#10;M+7GX3Tdh0pECPsMNdQhdJmUvqzJoh+7jjh6Z9dbDFH2lTQ93iLctjJRKpUWG44LNXa0qqn83l+s&#10;Bkyn5ufzPNkdtpcU59Wg1u8npfXoZfhYgAg0hP/wX3tjNExnSQK/b+IT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77HxQAAAN0AAAAPAAAAAAAAAAAAAAAAAJgCAABkcnMv&#10;ZG93bnJldi54bWxQSwUGAAAAAAQABAD1AAAAigMAAAAA&#10;" stroked="f"/>
                  <v:rect id="Rectangle 457" o:spid="_x0000_s1718" style="position:absolute;left:4227;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D8MA&#10;AADdAAAADwAAAGRycy9kb3ducmV2LnhtbESP3YrCMBSE7xd8h3CEvVtTfxCpRpGCbL3z7wEOzbEp&#10;Niclidr16TfCwl4OM/MNs9r0thUP8qFxrGA8ykAQV043XCu4nHdfCxAhImtsHZOCHwqwWQ8+Vphr&#10;9+QjPU6xFgnCIUcFJsYulzJUhiyGkeuIk3d13mJM0tdSe3wmuG3lJMvm0mLDacFgR4Wh6na6WwVn&#10;Mnt9MbuDn5bfLy7K8aspWqU+h/12CSJSH//Df+1SK5gtJlN4v0lP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DD8MAAADdAAAADwAAAAAAAAAAAAAAAACYAgAAZHJzL2Rv&#10;d25yZXYueG1sUEsFBgAAAAAEAAQA9QAAAIgDAAAAAA==&#10;" filled="f" strokeweight=".6pt">
                    <v:stroke endcap="round"/>
                  </v:rect>
                </v:group>
                <v:group id="Group 458" o:spid="_x0000_s1719" style="position:absolute;left:28321;top:5238;width:311;height:2235" coordorigin="4459,825" coordsize="49,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TtAMYAAADdAAAADwAAAGRycy9kb3ducmV2LnhtbESPT4vCMBTE7wt+h/AE&#10;b2tadUWqUURc8SCCf0C8PZpnW2xeSpNt67ffLAh7HGbmN8xi1ZlSNFS7wrKCeBiBIE6tLjhTcL18&#10;f85AOI+ssbRMCl7kYLXsfSww0bblEzVnn4kAYZeggtz7KpHSpTkZdENbEQfvYWuDPsg6k7rGNsBN&#10;KUdRNJUGCw4LOVa0ySl9nn+Mgl2L7Xocb5vD87F53S9fx9shJqUG/W49B+Gp8//hd3uvFUxmo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tO0AxgAAAN0A&#10;AAAPAAAAAAAAAAAAAAAAAKoCAABkcnMvZG93bnJldi54bWxQSwUGAAAAAAQABAD6AAAAnQMAAAAA&#10;">
                  <v:rect id="Rectangle 459" o:spid="_x0000_s1720"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oms8YA&#10;AADdAAAADwAAAGRycy9kb3ducmV2LnhtbESPzWrDMBCE74W+g9hAbo0UxzGpGyWEQKDQ9pAf6HWx&#10;NraptXItOXbfvioUchxm5htmvR1tI27U+dqxhvlMgSAunKm51HA5H55WIHxANtg4Jg0/5GG7eXxY&#10;Y27cwEe6nUIpIoR9jhqqENpcSl9UZNHPXEscvavrLIYou1KaDocIt41MlMqkxZrjQoUt7Ssqvk69&#10;1YBZar4/rov381uf4XM5qsPyU2k9nYy7FxCBxnAP/7dfjYZ0lSzh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3oms8YAAADdAAAADwAAAAAAAAAAAAAAAACYAgAAZHJz&#10;L2Rvd25yZXYueG1sUEsFBgAAAAAEAAQA9QAAAIsDAAAAAA==&#10;" stroked="f"/>
                  <v:rect id="Rectangle 460" o:spid="_x0000_s1721" style="position:absolute;left:4459;top:825;width:49;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9gl8MA&#10;AADdAAAADwAAAGRycy9kb3ducmV2LnhtbESP0YrCMBRE34X9h3AXfNNUXUSqUZaCWN9c9QMuzbUp&#10;NjclyWr1642wsI/DzJxhVpvetuJGPjSOFUzGGQjiyumGawXn03a0ABEissbWMSl4UIDN+mOwwly7&#10;O//Q7RhrkSAcclRgYuxyKUNlyGIYu444eRfnLcYkfS21x3uC21ZOs2wuLTacFgx2VBiqrsdfq+BE&#10;Zq/PZnvws3L35KKcPJuiVWr42X8vQUTq43/4r11qBV+L6Rzeb9IT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9gl8MAAADdAAAADwAAAAAAAAAAAAAAAACYAgAAZHJzL2Rv&#10;d25yZXYueG1sUEsFBgAAAAAEAAQA9QAAAIgDAAAAAA==&#10;" filled="f" strokeweight=".6pt">
                    <v:stroke endcap="round"/>
                  </v:rect>
                </v:group>
                <v:group id="Group 461" o:spid="_x0000_s1722" style="position:absolute;left:12014;top:22294;width:22206;height:2236" coordorigin="1891,3511"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ZnN3xgAAAN0A&#10;AAAPAAAAAAAAAAAAAAAAAKoCAABkcnMvZG93bnJldi54bWxQSwUGAAAAAAQABAD6AAAAnQMAAAAA&#10;">
                  <v:rect id="Rectangle 462" o:spid="_x0000_s1723"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JLcEA&#10;AADdAAAADwAAAGRycy9kb3ducmV2LnhtbERPy4rCMBTdD/gP4QruxsTHFK1GEUEQnFn4ALeX5toW&#10;m5vaRK1/P1kILg/nPV+2thIPanzpWMOgr0AQZ86UnGs4HTffExA+IBusHJOGF3lYLjpfc0yNe/Ke&#10;HoeQixjCPkUNRQh1KqXPCrLo+64mjtzFNRZDhE0uTYPPGG4rOVQqkRZLjg0F1rQuKLse7lYDJmNz&#10;+7uMfo+7e4LTvFWbn7PSutdtVzMQgdrwEb/dW6NhPBnGufFNf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7iS3BAAAA3QAAAA8AAAAAAAAAAAAAAAAAmAIAAGRycy9kb3du&#10;cmV2LnhtbFBLBQYAAAAABAAEAPUAAACGAwAAAAA=&#10;" stroked="f"/>
                  <v:rect id="Rectangle 463" o:spid="_x0000_s1724" style="position:absolute;left:1891;top:3511;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05cQA&#10;AADdAAAADwAAAGRycy9kb3ducmV2LnhtbESPzWrDMBCE74G8g9hCb4mctITEsRyCIdS9NT8PsFgb&#10;y9RaGUlN3Dx9VSj0OMzMN0yxG20vbuRD51jBYp6BIG6c7rhVcDkfZmsQISJr7B2Tgm8KsCunkwJz&#10;7e58pNsptiJBOOSowMQ45FKGxpDFMHcDcfKuzluMSfpWao/3BLe9XGbZSlrsOC0YHKgy1HyevqyC&#10;M5l3fTGHD/9Svz24qhePruqVen4a91sQkcb4H/5r11rB63q5gd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w9OXEAAAA3QAAAA8AAAAAAAAAAAAAAAAAmAIAAGRycy9k&#10;b3ducmV2LnhtbFBLBQYAAAAABAAEAPUAAACJAwAAAAA=&#10;" filled="f" strokeweight=".6pt">
                    <v:stroke endcap="round"/>
                  </v:rect>
                </v:group>
                <v:line id="Line 464" o:spid="_x0000_s1725" style="position:absolute;visibility:visible;mso-wrap-style:square" from="7575,27489" to="52025,2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NO8IAAADdAAAADwAAAGRycy9kb3ducmV2LnhtbERPTYvCMBC9L/gfwgheFk3VVUo1isgK&#10;nmTX9eBxbMam2ExKk63135uD4PHxvpfrzlaipcaXjhWMRwkI4tzpkgsFp7/dMAXhA7LGyjEpeJCH&#10;9ar3scRMuzv/UnsMhYgh7DNUYEKoMyl9bsiiH7maOHJX11gMETaF1A3eY7it5CRJ5tJiybHBYE1b&#10;Q/nt+G8VtGm5td8/B705X6pZa7r9ZPZ5VmrQ7zYLEIG68Ba/3Hut4Cudxv3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NO8IAAADdAAAADwAAAAAAAAAAAAAA&#10;AAChAgAAZHJzL2Rvd25yZXYueG1sUEsFBgAAAAAEAAQA+QAAAJADAAAAAA==&#10;" strokeweight=".6pt">
                  <v:stroke endcap="round"/>
                </v:line>
                <v:line id="Line 465" o:spid="_x0000_s1726" style="position:absolute;visibility:visible;mso-wrap-style:square" from="7569,26739" to="7575,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QooMYAAADdAAAADwAAAGRycy9kb3ducmV2LnhtbESPQWvCQBSE70L/w/IKvUjdaLWE6Coi&#10;LXgSTXvw+Mw+s8Hs25DdxvTfu4LgcZiZb5jFqre16Kj1lWMF41ECgrhwuuJSwe/P93sKwgdkjbVj&#10;UvBPHlbLl8ECM+2ufKAuD6WIEPYZKjAhNJmUvjBk0Y9cQxy9s2sthijbUuoWrxFuazlJkk9pseK4&#10;YLChjaHikv9ZBV1abezXfqfXx1M960y/ncyGR6XeXvv1HESgPjzDj/ZWK5imH2O4v4lP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0KKDGAAAA3QAAAA8AAAAAAAAA&#10;AAAAAAAAoQIAAGRycy9kb3ducmV2LnhtbFBLBQYAAAAABAAEAPkAAACUAwAAAAA=&#10;" strokeweight=".6pt">
                  <v:stroke endcap="round"/>
                </v:line>
                <v:line id="Line 466" o:spid="_x0000_s1727" style="position:absolute;visibility:visible;mso-wrap-style:square" from="10541,26739" to="1054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a218YAAADdAAAADwAAAGRycy9kb3ducmV2LnhtbESPT2vCQBTE7wW/w/IEL0U3plVCdBWR&#10;Cp5K/XPw+Mw+s8Hs25DdxvTbdwsFj8PM/IZZrntbi45aXzlWMJ0kIIgLpysuFZxPu3EGwgdkjbVj&#10;UvBDHtarwcsSc+0efKDuGEoRIexzVGBCaHIpfWHIop+4hjh6N9daDFG2pdQtPiLc1jJNkrm0WHFc&#10;MNjQ1lBxP35bBV1Wbe3H16feXK71rDP9Pp29XpQaDfvNAkSgPjzD/+29VvCevaXw9yY+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mttfGAAAA3QAAAA8AAAAAAAAA&#10;AAAAAAAAoQIAAGRycy9kb3ducmV2LnhtbFBLBQYAAAAABAAEAPkAAACUAwAAAAA=&#10;" strokeweight=".6pt">
                  <v:stroke endcap="round"/>
                </v:line>
                <v:line id="Line 467" o:spid="_x0000_s1728" style="position:absolute;visibility:visible;mso-wrap-style:square" from="13493,26739" to="1350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oTTMYAAADdAAAADwAAAGRycy9kb3ducmV2LnhtbESPQWvCQBSE74X+h+UVvBTdqFVCmo2I&#10;KHgq1fbg8TX7zAazb0N2jfHfdwsFj8PMfMPkq8E2oqfO144VTCcJCOLS6ZorBd9fu3EKwgdkjY1j&#10;UnAnD6vi+SnHTLsbH6g/hkpECPsMFZgQ2kxKXxqy6CeuJY7e2XUWQ5RdJXWHtwi3jZwlyVJarDku&#10;GGxpY6i8HK9WQZ/WG7v9/NDr00+z6M2wny1eT0qNXob1O4hAQ3iE/9t7reAtnc/h7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E0zGAAAA3QAAAA8AAAAAAAAA&#10;AAAAAAAAoQIAAGRycy9kb3ducmV2LnhtbFBLBQYAAAAABAAEAPkAAACUAwAAAAA=&#10;" strokeweight=".6pt">
                  <v:stroke endcap="round"/>
                </v:line>
                <v:line id="Line 468" o:spid="_x0000_s1729" style="position:absolute;visibility:visible;mso-wrap-style:square" from="16465,26739" to="1647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LOMYAAADdAAAADwAAAGRycy9kb3ducmV2LnhtbESPQWvCQBSE74L/YXlCL6IbrUpIsxGR&#10;FjxJqx48vmZfs6HZtyG7xvTfd4VCj8PMfMPk28E2oqfO144VLOYJCOLS6ZorBZfz2ywF4QOyxsYx&#10;KfghD9tiPMox0+7OH9SfQiUihH2GCkwIbSalLw1Z9HPXEkfvy3UWQ5RdJXWH9wi3jVwmyUZarDku&#10;GGxpb6j8Pt2sgj6t9/b1/ah3189m3ZvhsFxPr0o9TYbdC4hAQ/gP/7UPWsEqfV7B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izjGAAAA3QAAAA8AAAAAAAAA&#10;AAAAAAAAoQIAAGRycy9kb3ducmV2LnhtbFBLBQYAAAAABAAEAPkAAACUAwAAAAA=&#10;" strokeweight=".6pt">
                  <v:stroke endcap="round"/>
                </v:line>
                <v:line id="Line 469" o:spid="_x0000_s1730" style="position:absolute;visibility:visible;mso-wrap-style:square" from="19431,26739" to="1943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8uo8YAAADdAAAADwAAAGRycy9kb3ducmV2LnhtbESPT2vCQBTE74V+h+UJvRTd1DYSoquI&#10;WPAk9c/B4zP7zAazb0N2jem3dwsFj8PM/IaZLXpbi45aXzlW8DFKQBAXTldcKjgevocZCB+QNdaO&#10;ScEveVjMX19mmGt35x11+1CKCGGfowITQpNL6QtDFv3INcTRu7jWYoiyLaVu8R7htpbjJJlIixXH&#10;BYMNrQwV1/3NKuiyamXXP1u9PJ3rtDP9Zpy+n5R6G/TLKYhAfXiG/9sbreAr+0zh7018An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PLqPGAAAA3QAAAA8AAAAAAAAA&#10;AAAAAAAAoQIAAGRycy9kb3ducmV2LnhtbFBLBQYAAAAABAAEAPkAAACUAwAAAAA=&#10;" strokeweight=".6pt">
                  <v:stroke endcap="round"/>
                </v:line>
                <v:line id="Line 470" o:spid="_x0000_s1731" style="position:absolute;visibility:visible;mso-wrap-style:square" from="22383,26739" to="2239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2w1MYAAADdAAAADwAAAGRycy9kb3ducmV2LnhtbESPT2vCQBTE7wW/w/KEXkqz0aqEmFVE&#10;WvBU/Hfw+Jp9ZoPZtyG7jem37xYKHoeZ+Q1TrAfbiJ46XztWMElSEMSl0zVXCs6nj9cMhA/IGhvH&#10;pOCHPKxXo6cCc+3ufKD+GCoRIexzVGBCaHMpfWnIok9cSxy9q+sshii7SuoO7xFuGzlN04W0WHNc&#10;MNjS1lB5O35bBX1Wb+37/lNvLl/NvDfDbjp/uSj1PB42SxCBhvAI/7d3WsEse1vA35v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dsNTGAAAA3QAAAA8AAAAAAAAA&#10;AAAAAAAAoQIAAGRycy9kb3ducmV2LnhtbFBLBQYAAAAABAAEAPkAAACUAwAAAAA=&#10;" strokeweight=".6pt">
                  <v:stroke endcap="round"/>
                </v:line>
                <v:line id="Line 471" o:spid="_x0000_s1732" style="position:absolute;visibility:visible;mso-wrap-style:square" from="25355,26739" to="2536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EVT8cAAADdAAAADwAAAGRycy9kb3ducmV2LnhtbESPQWvCQBSE74L/YXlCL6VutGpD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ERVPxwAAAN0AAAAPAAAAAAAA&#10;AAAAAAAAAKECAABkcnMvZG93bnJldi54bWxQSwUGAAAAAAQABAD5AAAAlQMAAAAA&#10;" strokeweight=".6pt">
                  <v:stroke endcap="round"/>
                </v:line>
                <v:line id="Line 472" o:spid="_x0000_s1733" style="position:absolute;visibility:visible;mso-wrap-style:square" from="28321,26739" to="2832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6BPcIAAADdAAAADwAAAGRycy9kb3ducmV2LnhtbERPTYvCMBC9L/gfwgheFk3VVUo1isgK&#10;nmTX9eBxbMam2ExKk63135uD4PHxvpfrzlaipcaXjhWMRwkI4tzpkgsFp7/dMAXhA7LGyjEpeJCH&#10;9ar3scRMuzv/UnsMhYgh7DNUYEKoMyl9bsiiH7maOHJX11gMETaF1A3eY7it5CRJ5tJiybHBYE1b&#10;Q/nt+G8VtGm5td8/B705X6pZa7r9ZPZ5VmrQ7zYLEIG68Ba/3Hut4CudxrnxTXwC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6BPcIAAADdAAAADwAAAAAAAAAAAAAA&#10;AAChAgAAZHJzL2Rvd25yZXYueG1sUEsFBgAAAAAEAAQA+QAAAJADAAAAAA==&#10;" strokeweight=".6pt">
                  <v:stroke endcap="round"/>
                </v:line>
                <v:line id="Line 473" o:spid="_x0000_s1734" style="position:absolute;visibility:visible;mso-wrap-style:square" from="40163,26739" to="4017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IkpscAAADdAAAADwAAAGRycy9kb3ducmV2LnhtbESPQWvCQBSE74L/YXlCL6VutCppzEZE&#10;WvAkrfbg8TX7zAazb0N2G9N/3y0UPA4z8w2TbwbbiJ46XztWMJsmIIhLp2uuFHye3p5SED4ga2wc&#10;k4If8rApxqMcM+1u/EH9MVQiQthnqMCE0GZS+tKQRT91LXH0Lq6zGKLsKqk7vEW4beQ8SVbSYs1x&#10;wWBLO0Pl9fhtFfRpvbOv7we9PX81y94M+/ny8azUw2TYrkEEGsI9/N/eawWL9PkF/t7EJy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wiSmxwAAAN0AAAAPAAAAAAAA&#10;AAAAAAAAAKECAABkcnMvZG93bnJldi54bWxQSwUGAAAAAAQABAD5AAAAlQMAAAAA&#10;" strokeweight=".6pt">
                  <v:stroke endcap="round"/>
                </v:line>
                <v:line id="Line 474" o:spid="_x0000_s1735" style="position:absolute;visibility:visible;mso-wrap-style:square" from="37217,26739" to="37223,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RsIAAADdAAAADwAAAGRycy9kb3ducmV2LnhtbERPTYvCMBC9C/sfwix4kTVVVEo1ioiC&#10;p0XrHjyOzWxTtpmUJtb67zcHwePjfa82va1FR62vHCuYjBMQxIXTFZcKfi6HrxSED8gaa8ek4Eke&#10;NuuPwQoz7R58pi4PpYgh7DNUYEJoMil9YciiH7uGOHK/rrUYImxLqVt8xHBby2mSLKTFimODwYZ2&#10;hoq//G4VdGm1s/vTt95eb/W8M/1xOh9dlRp+9tsliEB9eItf7qNWMEtncX98E5+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7+RsIAAADdAAAADwAAAAAAAAAAAAAA&#10;AAChAgAAZHJzL2Rvd25yZXYueG1sUEsFBgAAAAAEAAQA+QAAAJADAAAAAA==&#10;" strokeweight=".6pt">
                  <v:stroke endcap="round"/>
                </v:line>
                <v:line id="Line 475" o:spid="_x0000_s1736" style="position:absolute;visibility:visible;mso-wrap-style:square" from="34245,26739" to="3425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b3cUAAADdAAAADwAAAGRycy9kb3ducmV2LnhtbESPT4vCMBTE78J+h/AWvMiaKiqlGkVk&#10;BU/inz14fDbPpti8lCZbu99+Iwgeh5n5DbNYdbYSLTW+dKxgNExAEOdOl1wo+Dlvv1IQPiBrrByT&#10;gj/ysFp+9BaYaffgI7WnUIgIYZ+hAhNCnUnpc0MW/dDVxNG7ucZiiLIppG7wEeG2kuMkmUmLJccF&#10;gzVtDOX3069V0Kblxn4f9np9uVbT1nS78XRwUar/2a3nIAJ14R1+tXdawSSdjOD5Jj4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Jb3cUAAADdAAAADwAAAAAAAAAA&#10;AAAAAAChAgAAZHJzL2Rvd25yZXYueG1sUEsFBgAAAAAEAAQA+QAAAJMDAAAAAA==&#10;" strokeweight=".6pt">
                  <v:stroke endcap="round"/>
                </v:line>
                <v:line id="Line 476" o:spid="_x0000_s1737" style="position:absolute;visibility:visible;mso-wrap-style:square" from="31280,26739" to="31286,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DFqsYAAADdAAAADwAAAGRycy9kb3ducmV2LnhtbESPT4vCMBTE74LfIbyFvciaWnQp1Sgi&#10;Lnha/LMHj2+bZ1O2eSlNrPXbmwXB4zAzv2EWq97WoqPWV44VTMYJCOLC6YpLBT+nr48MhA/IGmvH&#10;pOBOHlbL4WCBuXY3PlB3DKWIEPY5KjAhNLmUvjBk0Y9dQxy9i2sthijbUuoWbxFua5kmyae0WHFc&#10;MNjQxlDxd7xaBV1Wbex2/63X59961pl+l85GZ6Xe3/r1HESgPrzCz/ZOK5hm0xT+38QnIJ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gxarGAAAA3QAAAA8AAAAAAAAA&#10;AAAAAAAAoQIAAGRycy9kb3ducmV2LnhtbFBLBQYAAAAABAAEAPkAAACUAwAAAAA=&#10;" strokeweight=".6pt">
                  <v:stroke endcap="round"/>
                </v:line>
                <v:line id="Line 477" o:spid="_x0000_s1738" style="position:absolute;visibility:visible;mso-wrap-style:square" from="43135,26739" to="4314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xgMcYAAADdAAAADwAAAGRycy9kb3ducmV2LnhtbESPQWvCQBSE74L/YXlCL6IbrUpIsxGR&#10;FjxJqx48vmZfs6HZtyG7xvTfd4VCj8PMfMPk28E2oqfO144VLOYJCOLS6ZorBZfz2ywF4QOyxsYx&#10;KfghD9tiPMox0+7OH9SfQiUihH2GCkwIbSalLw1Z9HPXEkfvy3UWQ5RdJXWH9wi3jVwmyUZarDku&#10;GGxpb6j8Pt2sgj6t9/b1/ah3189m3ZvhsFxPr0o9TYbdC4hAQ/gP/7UPWsEqXT3D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8sYDHGAAAA3QAAAA8AAAAAAAAA&#10;AAAAAAAAoQIAAGRycy9kb3ducmV2LnhtbFBLBQYAAAAABAAEAPkAAACUAwAAAAA=&#10;" strokeweight=".6pt">
                  <v:stroke endcap="round"/>
                </v:line>
                <v:line id="Line 478" o:spid="_x0000_s1739" style="position:absolute;visibility:visible;mso-wrap-style:square" from="46101,26739" to="46107,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X4RcUAAADdAAAADwAAAGRycy9kb3ducmV2LnhtbESPQWvCQBSE7wX/w/IEL0U3SpQQXUWk&#10;gqfSqgePz+wzG8y+DdltjP/eLRR6HGbmG2a16W0tOmp95VjBdJKAIC6crrhUcD7txxkIH5A11o5J&#10;wZM8bNaDtxXm2j34m7pjKEWEsM9RgQmhyaX0hSGLfuIa4ujdXGsxRNmWUrf4iHBby1mSLKTFiuOC&#10;wYZ2hor78ccq6LJqZz++PvX2cq3nnekPs/n7RanRsN8uQQTqw3/4r33QCtIsTeH3TXwCc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X4RcUAAADdAAAADwAAAAAAAAAA&#10;AAAAAAChAgAAZHJzL2Rvd25yZXYueG1sUEsFBgAAAAAEAAQA+QAAAJMDAAAAAA==&#10;" strokeweight=".6pt">
                  <v:stroke endcap="round"/>
                </v:line>
                <v:line id="Line 479" o:spid="_x0000_s1740" style="position:absolute;visibility:visible;mso-wrap-style:square" from="49053,26739" to="49060,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ld3sYAAADdAAAADwAAAGRycy9kb3ducmV2LnhtbESPQWvCQBSE74L/YXmFXqRuFFNCdBWR&#10;FjyJxh48vmaf2dDs25DdxvTfdwXB4zAz3zCrzWAb0VPna8cKZtMEBHHpdM2Vgq/z51sGwgdkjY1j&#10;UvBHHjbr8WiFuXY3PlFfhEpECPscFZgQ2lxKXxqy6KeuJY7e1XUWQ5RdJXWHtwi3jZwnybu0WHNc&#10;MNjSzlD5U/xaBX1W7+zH8aC3l+8m7c2wn6eTi1KvL8N2CSLQEJ7hR3uvFSyyRQr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Xd7GAAAA3QAAAA8AAAAAAAAA&#10;AAAAAAAAoQIAAGRycy9kb3ducmV2LnhtbFBLBQYAAAAABAAEAPkAAACUAwAAAAA=&#10;" strokeweight=".6pt">
                  <v:stroke endcap="round"/>
                </v:line>
                <v:line id="Line 480" o:spid="_x0000_s1741" style="position:absolute;visibility:visible;mso-wrap-style:square" from="52025,26739" to="52031,2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vDqcUAAADdAAAADwAAAGRycy9kb3ducmV2LnhtbESPT4vCMBTE78J+h/CEvciarqiUahSR&#10;XfAk/jt4fNs8m2LzUppsrd/eCILHYWZ+w8yXna1ES40vHSv4HiYgiHOnSy4UnI6/XykIH5A1Vo5J&#10;wZ08LBcfvTlm2t14T+0hFCJC2GeowIRQZ1L63JBFP3Q1cfQurrEYomwKqRu8Rbit5ChJptJiyXHB&#10;YE1rQ/n18G8VtGm5tj+7rV6d/6pJa7rNaDI4K/XZ71YzEIG68A6/2hutYJyOp/B8E5+AX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1vDqcUAAADdAAAADwAAAAAAAAAA&#10;AAAAAAChAgAAZHJzL2Rvd25yZXYueG1sUEsFBgAAAAAEAAQA+QAAAJMDAAAAAA==&#10;" strokeweight=".6pt">
                  <v:stroke endcap="round"/>
                </v:line>
                <v:line id="Line 481" o:spid="_x0000_s1742" style="position:absolute;visibility:visible;mso-wrap-style:square" from="12807,20808" to="15678,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mMsYAAADdAAAADwAAAGRycy9kb3ducmV2LnhtbESPQWvCQBSE74L/YXlCL0U3itaQZiMi&#10;LXgqrXrw+Jp9zYZm34bsGtN/3xUEj8PMfMPkm8E2oqfO144VzGcJCOLS6ZorBafj+zQF4QOyxsYx&#10;KfgjD5tiPMox0+7KX9QfQiUihH2GCkwIbSalLw1Z9DPXEkfvx3UWQ5RdJXWH1wi3jVwkyYu0WHNc&#10;MNjSzlD5e7hYBX1a7+zb54fenr+bVW+G/WL1fFbqaTJsX0EEGsIjfG/vtYJlulzD7U18ArL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XZjLGAAAA3QAAAA8AAAAAAAAA&#10;AAAAAAAAoQIAAGRycy9kb3ducmV2LnhtbFBLBQYAAAAABAAEAPkAAACUAwAAAAA=&#10;" strokeweight=".6pt">
                  <v:stroke endcap="round"/>
                </v:line>
                <v:shape id="Freeform 482" o:spid="_x0000_s1743" style="position:absolute;left:12014;top:20535;width:819;height:540;visibility:visible;mso-wrap-style:square;v-text-anchor:top" coordsize="12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uasMA&#10;AADdAAAADwAAAGRycy9kb3ducmV2LnhtbERPz2vCMBS+D/Y/hCd4EU0nzmlnFFEHw5Oz4vnRvDXF&#10;5qU20db/fjkIO358vxerzlbiTo0vHSt4GyUgiHOnSy4UnLKv4QyED8gaK8ek4EEeVsvXlwWm2rX8&#10;Q/djKEQMYZ+iAhNCnUrpc0MW/cjVxJH7dY3FEGFTSN1gG8NtJcdJMpUWS44NBmvaGMovx5tVcG0H&#10;WbZ9TDXZ/cfharbJ/P28U6rf69afIAJ14V/8dH9rBZPZJM6N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fuasMAAADdAAAADwAAAAAAAAAAAAAAAACYAgAAZHJzL2Rv&#10;d25yZXYueG1sUEsFBgAAAAAEAAQA9QAAAIgDAAAAAA==&#10;" path="m129,l,43,129,85,129,xe" fillcolor="black" stroked="f">
                  <v:path arrowok="t" o:connecttype="custom" o:connectlocs="81915,0;0,27305;81915,53975;81915,0" o:connectangles="0,0,0,0"/>
                </v:shape>
                <v:shape id="Freeform 483" o:spid="_x0000_s1744" style="position:absolute;left:15652;top:20548;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s1sgA&#10;AADdAAAADwAAAGRycy9kb3ducmV2LnhtbESPQWvCQBSE7wX/w/KE3upGG9SmriKFYosgatqeX7PP&#10;bDD7Ns1uNfbXu4VCj8PMfMPMFp2txYlaXzlWMBwkIIgLpysuFbzlz3dTED4ga6wdk4ILeVjMezcz&#10;zLQ7845O+1CKCGGfoQITQpNJ6QtDFv3ANcTRO7jWYoiyLaVu8RzhtpajJBlLixXHBYMNPRkqjvtv&#10;q+DTpLt1/lMt8eN9k7/ef022uForddvvlo8gAnXhP/zXftEK0mn6AL9v4hO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ezWyAAAAN0AAAAPAAAAAAAAAAAAAAAAAJgCAABk&#10;cnMvZG93bnJldi54bWxQSwUGAAAAAAQABAD1AAAAjQMAAAAA&#10;" path="m,85l128,41,,,,85xe" fillcolor="black" stroked="f">
                  <v:path arrowok="t" o:connecttype="custom" o:connectlocs="0,53975;81280,26035;0,0;0,53975" o:connectangles="0,0,0,0"/>
                </v:shape>
                <v:group id="Group 484" o:spid="_x0000_s1745" style="position:absolute;left:14986;top:30549;width:22199;height:2229" coordorigin="2359,4811"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iZh+wwAAAN0AAAAP&#10;AAAAAAAAAAAAAAAAAKoCAABkcnMvZG93bnJldi54bWxQSwUGAAAAAAQABAD6AAAAmgMAAAAA&#10;">
                  <v:rect id="Rectangle 485" o:spid="_x0000_s1746"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zcUA&#10;AADdAAAADwAAAGRycy9kb3ducmV2LnhtbESPT4vCMBTE7wt+h/AEb2viqsXtGkUWBEE9+Af2+mie&#10;bdnmpTZR67c3guBxmJnfMNN5aytxpcaXjjUM+goEceZMybmG42H5OQHhA7LByjFpuJOH+azzMcXU&#10;uBvv6LoPuYgQ9ilqKEKoUyl9VpBF33c1cfROrrEYomxyaRq8Rbit5JdSibRYclwosKbfgrL//cVq&#10;wGRkztvTcHNYXxL8zlu1HP8prXvddvEDIlAb3uFXe2U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1PNxQAAAN0AAAAPAAAAAAAAAAAAAAAAAJgCAABkcnMv&#10;ZG93bnJldi54bWxQSwUGAAAAAAQABAD1AAAAigMAAAAA&#10;" stroked="f"/>
                  <v:rect id="Rectangle 486" o:spid="_x0000_s1747" style="position:absolute;left:2359;top:4811;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IV6cQA&#10;AADdAAAADwAAAGRycy9kb3ducmV2LnhtbESPzWrDMBCE74G8g9hCb4mctAnBsRyCIdS9NT8PsFgb&#10;y9RaGUlN3Dx9VSj0OMzMN0yxG20vbuRD51jBYp6BIG6c7rhVcDkfZhsQISJr7B2Tgm8KsCunkwJz&#10;7e58pNsptiJBOOSowMQ45FKGxpDFMHcDcfKuzluMSfpWao/3BLe9XGbZWlrsOC0YHKgy1HyevqyC&#10;M5l3fTGHD/9Svz24qhePruqVen4a91sQkcb4H/5r11rB62a1hN836Qn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FenEAAAA3QAAAA8AAAAAAAAAAAAAAAAAmAIAAGRycy9k&#10;b3ducmV2LnhtbFBLBQYAAAAABAAEAPUAAACJAwAAAAA=&#10;" filled="f" strokeweight=".6pt">
                    <v:stroke endcap="round"/>
                  </v:rect>
                </v:group>
                <v:rect id="Rectangle 487" o:spid="_x0000_s1748" style="position:absolute;left:9290;top:29648;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oIcYA&#10;AADdAAAADwAAAGRycy9kb3ducmV2LnhtbESPS2vDMBCE74X+B7GB3GopL+O6VkIIBAptD3lAr4u1&#10;flBr5VpK4v77qlDIcZiZb5hiM9pOXGnwrWMNs0SBIC6dabnWcD7tnzIQPiAb7ByThh/ysFk/PhSY&#10;G3fjA12PoRYRwj5HDU0IfS6lLxuy6BPXE0evcoPFEOVQSzPgLcJtJ+dKpdJiy3GhwZ52DZVfx4vV&#10;gOnSfH9Ui/fT2yXF53pU+9Wn0no6GbcvIAKN4R7+b78aDctstYC/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loIcYAAADdAAAADwAAAAAAAAAAAAAAAACYAgAAZHJz&#10;L2Rvd25yZXYueG1sUEsFBgAAAAAEAAQA9QAAAIsDAAAAAA==&#10;" stroked="f"/>
                <v:rect id="Rectangle 488" o:spid="_x0000_s1749" style="position:absolute;left:10045;top:30016;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38MA&#10;AADdAAAADwAAAGRycy9kb3ducmV2LnhtbESP3WoCMRSE7wXfIRyhd5pVrCyrUYog2NIbVx/gsDn7&#10;Q5OTJUnd7ds3guDlMDPfMLvDaI24kw+dYwXLRQaCuHK640bB7Xqa5yBCRNZoHJOCPwpw2E8nOyy0&#10;G/hC9zI2IkE4FKigjbEvpAxVSxbDwvXEyaudtxiT9I3UHocEt0ausmwjLXacFlrs6dhS9VP+WgXy&#10;Wp6GvDQ+c1+r+tt8ni81OaXeZuPHFkSkMb7Cz/ZZK1jn72t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38MAAADdAAAADwAAAAAAAAAAAAAAAACYAgAAZHJzL2Rv&#10;d25yZXYueG1sUEsFBgAAAAAEAAQA9QAAAIgDAAAAAA==&#10;" filled="f" stroked="f">
                  <v:textbox style="mso-fit-shape-to-text:t" inset="0,0,0,0">
                    <w:txbxContent>
                      <w:p w14:paraId="69B95B21" w14:textId="77777777" w:rsidR="00A8504F" w:rsidRDefault="00A8504F" w:rsidP="006F023F">
                        <w:r>
                          <w:rPr>
                            <w:rFonts w:ascii="Symbol" w:hAnsi="Symbol" w:cs="Symbol"/>
                            <w:color w:val="000000"/>
                            <w:sz w:val="18"/>
                            <w:szCs w:val="18"/>
                          </w:rPr>
                          <w:t></w:t>
                        </w:r>
                      </w:p>
                    </w:txbxContent>
                  </v:textbox>
                </v:rect>
                <v:rect id="Rectangle 489" o:spid="_x0000_s1750" style="position:absolute;left:10528;top:3002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uRMMA&#10;AADdAAAADwAAAGRycy9kb3ducmV2LnhtbESP3WoCMRSE7wXfIRyhd5pVqiyrUYog2NIbd32Aw+bs&#10;D01OliR1t2/fFApeDjPzDXM4TdaIB/nQO1awXmUgiGune24V3KvLMgcRIrJG45gU/FCA03E+O2Ch&#10;3cg3epSxFQnCoUAFXYxDIWWoO7IYVm4gTl7jvMWYpG+l9jgmuDVyk2U7abHntNDhQOeO6q/y2yqQ&#10;VXkZ89L4zH1smk/zfr015JR6WUxvexCRpvgM/7evWsFrvt3C35v0BOTx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uRMMAAADdAAAADwAAAAAAAAAAAAAAAACYAgAAZHJzL2Rv&#10;d25yZXYueG1sUEsFBgAAAAAEAAQA9QAAAIgDAAAAAA==&#10;" filled="f" stroked="f">
                  <v:textbox style="mso-fit-shape-to-text:t" inset="0,0,0,0">
                    <w:txbxContent>
                      <w:p w14:paraId="06E9FDF9" w14:textId="77777777" w:rsidR="00A8504F" w:rsidRDefault="00A8504F" w:rsidP="006F023F">
                        <w:r>
                          <w:rPr>
                            <w:color w:val="000000"/>
                          </w:rPr>
                          <w:t xml:space="preserve"> </w:t>
                        </w:r>
                      </w:p>
                    </w:txbxContent>
                  </v:textbox>
                </v:rect>
                <v:rect id="Rectangle 490" o:spid="_x0000_s1751" style="position:absolute;left:10483;top:30626;width:280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wM8MA&#10;AADdAAAADwAAAGRycy9kb3ducmV2LnhtbESP3WoCMRSE7wXfIRzBO80qVZatUYogWOmNax/gsDn7&#10;Q5OTJUnd7dsboeDlMDPfMLvDaI24kw+dYwWrZQaCuHK640bB9+20yEGEiKzROCYFfxTgsJ9Odlho&#10;N/CV7mVsRIJwKFBBG2NfSBmqliyGpeuJk1c7bzEm6RupPQ4Jbo1cZ9lWWuw4LbTY07Gl6qf8tQrk&#10;rTwNeWl85i7r+st8nq81OaXms/HjHUSkMb7C/+2zVvCWb7b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hwM8MAAADdAAAADwAAAAAAAAAAAAAAAACYAgAAZHJzL2Rv&#10;d25yZXYueG1sUEsFBgAAAAAEAAQA9QAAAIgDAAAAAA==&#10;" filled="f" stroked="f">
                  <v:textbox style="mso-fit-shape-to-text:t" inset="0,0,0,0">
                    <w:txbxContent>
                      <w:p w14:paraId="59C0EC08"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,n</w:t>
                        </w:r>
                        <w:proofErr w:type="spellEnd"/>
                        <w:proofErr w:type="gramEnd"/>
                      </w:p>
                    </w:txbxContent>
                  </v:textbox>
                </v:rect>
                <v:rect id="Rectangle 491" o:spid="_x0000_s1752" style="position:absolute;left:13169;top:3020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VqMQA&#10;AADdAAAADwAAAGRycy9kb3ducmV2LnhtbESP3WoCMRSE7wu+QzgF72q24s+yNYoUBCveuPoAh83Z&#10;H5qcLEnqrm9vCoVeDjPzDbPZjdaIO/nQOVbwPstAEFdOd9wouF0PbzmIEJE1Gsek4EEBdtvJywYL&#10;7Qa+0L2MjUgQDgUqaGPsCylD1ZLFMHM9cfJq5y3GJH0jtcchwa2R8yxbSYsdp4UWe/psqfouf6wC&#10;eS0PQ14an7nTvD6br+OlJqfU9HXcf4CINMb/8F/7qBUs8uUaft+kJy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01ajEAAAA3QAAAA8AAAAAAAAAAAAAAAAAmAIAAGRycy9k&#10;b3ducmV2LnhtbFBLBQYAAAAABAAEAPUAAACJAwAAAAA=&#10;" filled="f" stroked="f">
                  <v:textbox style="mso-fit-shape-to-text:t" inset="0,0,0,0">
                    <w:txbxContent>
                      <w:p w14:paraId="592BE00C" w14:textId="77777777" w:rsidR="00A8504F" w:rsidRDefault="00A8504F" w:rsidP="006F023F">
                        <w:r>
                          <w:rPr>
                            <w:color w:val="000000"/>
                          </w:rPr>
                          <w:t xml:space="preserve"> </w:t>
                        </w:r>
                      </w:p>
                    </w:txbxContent>
                  </v:textbox>
                </v:rect>
                <v:line id="Line 492" o:spid="_x0000_s1753" style="position:absolute;visibility:visible;mso-wrap-style:square" from="8369,31610" to="14204,31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FkncQAAADdAAAADwAAAGRycy9kb3ducmV2LnhtbERPPWvDMBDdC/kP4gJZSi3H1MG4VkII&#10;DWQqbZIh49W6WibWyViq7f77aih0fLzvajfbTow0+NaxgnWSgiCunW65UXC9HJ8KED4ga+wck4If&#10;8rDbLh4qLLWb+IPGc2hEDGFfogITQl9K6WtDFn3ieuLIfbnBYohwaKQecIrhtpNZmm6kxZZjg8Ge&#10;Dobq+/nbKhiL9mBf39/0/vbZ5aOZT1n+eFNqtZz3LyACzeFf/Oc+aQXPRR7nxjfxCc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UWSdxAAAAN0AAAAPAAAAAAAAAAAA&#10;AAAAAKECAABkcnMvZG93bnJldi54bWxQSwUGAAAAAAQABAD5AAAAkgMAAAAA&#10;" strokeweight=".6pt">
                  <v:stroke endcap="round"/>
                </v:line>
                <v:shape id="Freeform 493" o:spid="_x0000_s1754" style="position:absolute;left:7575;top:31330;width:819;height:547;visibility:visible;mso-wrap-style:square;v-text-anchor:top" coordsize="12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GGAsUA&#10;AADdAAAADwAAAGRycy9kb3ducmV2LnhtbESPS2sCQRCE7wH/w9BCLkFnfbKujiJCIAeD+Dy3O70P&#10;3OlZdia6/nsnEMixqKqvqMWqNZW4U+NKywoG/QgEcWp1ybmC0/GzF4NwHlljZZkUPMnBatl5W2Ci&#10;7YP3dD/4XAQIuwQVFN7XiZQuLcig69uaOHiZbQz6IJtc6gYfAW4qOYyiqTRYclgosKZNQent8GMU&#10;nLeXUfaRXWVlaJfHtvbTwfhbqfduu56D8NT6//Bf+0srGMeTGfy+CU9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YYCxQAAAN0AAAAPAAAAAAAAAAAAAAAAAJgCAABkcnMv&#10;ZG93bnJldi54bWxQSwUGAAAAAAQABAD1AAAAigMAAAAA&#10;" path="m129,l,44,129,86,129,xe" fillcolor="black" stroked="f">
                  <v:path arrowok="t" o:connecttype="custom" o:connectlocs="81915,0;0,27940;81915,54610;81915,0" o:connectangles="0,0,0,0"/>
                </v:shape>
                <v:shape id="Freeform 494" o:spid="_x0000_s1755" style="position:absolute;left:14179;top:31356;width:813;height:546;visibility:visible;mso-wrap-style:square;v-text-anchor:top" coordsize="12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bmsIA&#10;AADdAAAADwAAAGRycy9kb3ducmV2LnhtbERPy4rCMBTdC/5DuMLsxlRnUKlG8YEwCwfRqutLc22L&#10;zU1Jonb+frIQXB7Oe7ZoTS0e5HxlWcGgn4Agzq2uuFBwyrafExA+IGusLZOCP/KwmHc7M0y1ffKB&#10;HsdQiBjCPkUFZQhNKqXPSzLo+7YhjtzVOoMhQldI7fAZw00th0kykgYrjg0lNrQuKb8d70aBGe/X&#10;m9XubOxXddpk7pL9Xmym1EevXU5BBGrDW/xy/2gF35NR3B/fxCc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tuawgAAAN0AAAAPAAAAAAAAAAAAAAAAAJgCAABkcnMvZG93&#10;bnJldi54bWxQSwUGAAAAAAQABAD1AAAAhwMAAAAA&#10;" path="m,86l128,42,,,,86xe" fillcolor="black" stroked="f">
                  <v:path arrowok="t" o:connecttype="custom" o:connectlocs="0,54610;81280,26670;0,0;0,54610" o:connectangles="0,0,0,0"/>
                </v:shape>
                <v:shape id="Freeform 495" o:spid="_x0000_s1756" style="position:absolute;left:11982;top:2002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7RsUA&#10;AADdAAAADwAAAGRycy9kb3ducmV2LnhtbESPQWvCQBSE74L/YXmF3nSjiKTRVYootp5024u3R/aZ&#10;RLNvQ3bV+O+7gtDjMDPfMPNlZ2txo9ZXjhWMhgkI4tyZigsFvz+bQQrCB2SDtWNS8CAPy0W/N8fM&#10;uDsf6KZDISKEfYYKyhCaTEqfl2TRD11DHL2Tay2GKNtCmhbvEW5rOU6SqbRYcVwosaFVSflFX62C&#10;Tfpx2LPW++1OT3bn8eN7fV4dlXp/6z5nIAJ14T/8an8ZBZN0OoLn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LtGxQAAAN0AAAAPAAAAAAAAAAAAAAAAAJgCAABkcnMv&#10;ZG93bnJldi54bWxQSwUGAAAAAAQABAD1AAAAigMAAAAA&#10;" path="m11,8r,-2l9,4,8,2,5,,4,2,2,4,,6,2,8r2,2l5,12,8,10,9,8r2,xe" fillcolor="black" stroked="f">
                  <v:path arrowok="t" o:connecttype="custom" o:connectlocs="6985,5080;6985,3810;5715,2540;5080,1270;3175,0;2540,1270;1270,2540;0,3810;1270,5080;2540,6350;3175,7620;5080,6350;5715,5080;6985,5080" o:connectangles="0,0,0,0,0,0,0,0,0,0,0,0,0,0"/>
                </v:shape>
                <v:shape id="Freeform 496" o:spid="_x0000_s1757" style="position:absolute;left:11982;top:2017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4lMcYA&#10;AADdAAAADwAAAGRycy9kb3ducmV2LnhtbESPQWvCQBSE7wX/w/IK3uqmQSRGVymiVD3p2ktvj+wz&#10;ic2+Ddmtxn/vFgoeh5n5hpkve9uIK3W+dqzgfZSAIC6cqblU8HXavGUgfEA22DgmBXfysFwMXuaY&#10;G3fjI111KEWEsM9RQRVCm0vpi4os+pFriaN3dp3FEGVXStPhLcJtI9MkmUiLNceFCltaVVT86F+r&#10;YJNNjwfW+vC51+P9Jb3v1pfVt1LD1/5jBiJQH57h//bWKBhn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4lM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7" o:spid="_x0000_s1758" style="position:absolute;left:11982;top:20320;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Na8gA&#10;AADdAAAADwAAAGRycy9kb3ducmV2LnhtbESPT2vCQBTE74V+h+UVepG6sVqR1FVEEHopYmxBb8/s&#10;a5I2+zZmN3/89q4g9DjMzG+Y+bI3pWipdoVlBaNhBII4tbrgTMHXfvMyA+E8ssbSMim4kIPl4vFh&#10;jrG2He+oTXwmAoRdjApy76tYSpfmZNANbUUcvB9bG/RB1pnUNXYBbkr5GkVTabDgsJBjReuc0r+k&#10;MQpOn9vz4fw7WOPo252Klo9Jk74p9fzUr95BeOr9f/je/tAKJrPpGG5vwhO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ag1ryAAAAN0AAAAPAAAAAAAAAAAAAAAAAJgCAABk&#10;cnMvZG93bnJldi54bWxQSwUGAAAAAAQABAD1AAAAjQM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498" o:spid="_x0000_s1759" style="position:absolute;left:11982;top:204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Y3sYA&#10;AADdAAAADwAAAGRycy9kb3ducmV2LnhtbESPQWvCQBSE7wX/w/IK3uqmEiRGVymiVD3p2ktvj+wz&#10;ic2+Ddmtxn/vFgoeh5n5hpkve9uIK3W+dqzgfZSAIC6cqblU8HXavGUgfEA22DgmBXfysFwMXuaY&#10;G3fjI111KEWEsM9RQRVCm0vpi4os+pFriaN3dp3FEGVXStPhLcJtI8dJMpEWa44LFba0qqj40b9W&#10;wSabHg+s9eFzr9P9ZXzfrS+rb6WGr/3HDESgPjzD/+2tUZBmkxT+3s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sY3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499" o:spid="_x0000_s1760" style="position:absolute;left:11982;top:206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e9RcYA&#10;AADdAAAADwAAAGRycy9kb3ducmV2LnhtbESPQWvCQBSE74L/YXlCb7pRVNLUVUSUtp5020tvj+xr&#10;Es2+Ddmtxn/vFgSPw8x8wyxWna3FhVpfOVYwHiUgiHNnKi4UfH/thikIH5AN1o5JwY08rJb93gIz&#10;4658pIsOhYgQ9hkqKENoMil9XpJFP3INcfR+XWsxRNkW0rR4jXBby0mSzKXFiuNCiQ1tSsrP+s8q&#10;2KWvxwNrfXjf6+n+NLl9bk+bH6VeBt36DUSgLjzDj/aHUTBN5z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e9R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0" o:spid="_x0000_s1761" style="position:absolute;left:11982;top:2077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2u88YA&#10;AADdAAAADwAAAGRycy9kb3ducmV2LnhtbESPQWvCQBSE74L/YXlCL6IbSw0SXUUEoZdSGivo7Zl9&#10;JtHs25hdY/rvuwWhx2FmvmEWq85UoqXGlZYVTMYRCOLM6pJzBd+77WgGwnlkjZVlUvBDDlbLfm+B&#10;ibYP/qI29bkIEHYJKii8rxMpXVaQQTe2NXHwzrYx6INscqkbfAS4qeRrFMXSYMlhocCaNgVl1/Ru&#10;FJw+Pm+H22W4wcnencqWj+k9myr1MujWcxCeOv8ffrbftYK3WRzD35vw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2u88YAAADdAAAADwAAAAAAAAAAAAAAAACYAgAAZHJz&#10;L2Rvd25yZXYueG1sUEsFBgAAAAAEAAQA9QAAAIsDAAAAAA==&#10;" path="m11,6r,-2l11,2,9,,8,,5,,4,,2,2,,4,,6,2,9r2,2l5,13,8,11,9,9r2,l11,6xe" fillcolor="black" stroked="f">
                  <v:path arrowok="t" o:connecttype="custom" o:connectlocs="6985,3810;6985,2540;6985,1270;5715,0;5080,0;3175,0;2540,0;1270,1270;0,2540;0,3810;1270,5715;2540,6985;3175,8255;5080,6985;5715,5715;6985,5715;6985,3810" o:connectangles="0,0,0,0,0,0,0,0,0,0,0,0,0,0,0,0,0"/>
                </v:shape>
                <v:shape id="Freeform 501" o:spid="_x0000_s1762" style="position:absolute;left:11982;top:209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GqcYA&#10;AADdAAAADwAAAGRycy9kb3ducmV2LnhtbESPT2vCQBTE7wW/w/KE3upGEZumriKi+Oek2156e2Rf&#10;k2j2bchuNX57tyB4HGbmN8x03tlaXKj1lWMFw0ECgjh3puJCwffX+i0F4QOywdoxKbiRh/ms9zLF&#10;zLgrH+miQyEihH2GCsoQmkxKn5dk0Q9cQxy9X9daDFG2hTQtXiPc1nKUJBNpseK4UGJDy5Lys/6z&#10;Ctbpx/HAWh82ez3en0a33eq0/FHqtd8tPkEE6sIz/GhvjYJxOnmH/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mGq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2" o:spid="_x0000_s1763" style="position:absolute;left:11982;top:210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S28IA&#10;AADdAAAADwAAAGRycy9kb3ducmV2LnhtbERPTYvCMBC9L/gfwgje1lQR6VajiCjretKsF29DM7bV&#10;ZlKarNZ/vzkIHh/ve77sbC3u1PrKsYLRMAFBnDtTcaHg9Lv9TEH4gGywdkwKnuRhueh9zDEz7sFH&#10;uutQiBjCPkMFZQhNJqXPS7Loh64hjtzFtRZDhG0hTYuPGG5rOU6SqbRYcWwosaF1SflN/1kF2/Tr&#10;eGCtD997Pdlfx8+fzXV9VmrQ71YzEIG68Ba/3DujYJJO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hLb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3" o:spid="_x0000_s1764" style="position:absolute;left:11982;top:2122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6gccA&#10;AADdAAAADwAAAGRycy9kb3ducmV2LnhtbESPQWvCQBSE74X+h+UVvBTdKFY0ukoRBC8iphX09sy+&#10;Jmmzb2N2jfHfu0LB4zAz3zCzRWtK0VDtCssK+r0IBHFqdcGZgu+vVXcMwnlkjaVlUnAjB4v568sM&#10;Y22vvKMm8ZkIEHYxKsi9r2IpXZqTQdezFXHwfmxt0AdZZ1LXeA1wU8pBFI2kwYLDQo4VLXNK/5KL&#10;UXDabM+H8+/7Evt7dyoaPiaX9EOpzlv7OQXhqfXP8H97rRUMx6MJ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COoH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04" o:spid="_x0000_s1765" style="position:absolute;left:11982;top:2137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IAMMA&#10;AADdAAAADwAAAGRycy9kb3ducmV2LnhtbERPPW/CMBDdK/EfrEPqVhwQakPAIISKKEzgsrCd4iMJ&#10;xOcoNhD+PR4qdXx637NFZ2txp9ZXjhUMBwkI4tyZigsFx9/1RwrCB2SDtWNS8CQPi3nvbYaZcQ8+&#10;0F2HQsQQ9hkqKENoMil9XpJFP3ANceTOrrUYImwLaVp8xHBby1GSfEqLFceGEhtalZRf9c0qWKeT&#10;w5613m92ery7jJ7b78vqpNR7v1tOQQTqwr/4z/1jFIzTr7g/volP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mIAMMAAADdAAAADwAAAAAAAAAAAAAAAACYAgAAZHJzL2Rv&#10;d25yZXYueG1sUEsFBgAAAAAEAAQA9QAAAIg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5" o:spid="_x0000_s1766" style="position:absolute;left:11982;top:2152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tm8YA&#10;AADdAAAADwAAAGRycy9kb3ducmV2LnhtbESPQWvCQBSE74L/YXkFb7pRpKapq4gorZ5020tvj+xr&#10;Ept9G7Jbjf/eFQSPw8x8w8yXna3FmVpfOVYwHiUgiHNnKi4UfH9thykIH5AN1o5JwZU8LBf93hwz&#10;4y58pLMOhYgQ9hkqKENoMil9XpJFP3INcfR+XWsxRNkW0rR4iXBby0mSvEqLFceFEhtal5T/6X+r&#10;YJu+HQ+s9eFjr6f70+S625zWP0oNXrrVO4hAXXiGH+1Po2Cazs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Utm8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6" o:spid="_x0000_s1767" style="position:absolute;left:11982;top:2167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ez7McA&#10;AADdAAAADwAAAGRycy9kb3ducmV2LnhtbESPT2vCQBTE74V+h+UVequbBrExukqRin9OuvXi7ZF9&#10;TWKzb0N21fjt3YLQ4zAzv2Gm89424kKdrx0reB8kIIgLZ2ouFRy+l28ZCB+QDTaOScGNPMxnz09T&#10;zI278p4uOpQiQtjnqKAKoc2l9EVFFv3AtcTR+3GdxRBlV0rT4TXCbSPTJBlJizXHhQpbWlRU/Oqz&#10;VbDMxvsda71bbfVwe0pvm6/T4qjU60v/OQERqA//4Ud7bRQMs48U/t7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Xs+z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7" o:spid="_x0000_s1768" style="position:absolute;left:11982;top:2182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sWd8cA&#10;AADdAAAADwAAAGRycy9kb3ducmV2LnhtbESPQWvCQBSE70L/w/IK3symVto0ukqRSltPuu3F2yP7&#10;msRm34bsqvHfu4LgcZiZb5jZoreNOFLna8cKnpIUBHHhTM2lgt+f1SgD4QOywcYxKTiTh8X8YTDD&#10;3LgTb+moQykihH2OCqoQ2lxKX1Rk0SeuJY7en+sshii7UpoOTxFuGzlO0xdpsea4UGFLy4qKf32w&#10;ClbZ23bDWm8+13qy3o/P3x/75U6p4WP/PgURqA/38K39ZRRMstd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bFnf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08" o:spid="_x0000_s1769" style="position:absolute;left:11982;top:21971;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DwscA&#10;AADdAAAADwAAAGRycy9kb3ducmV2LnhtbESPQWvCQBSE70L/w/IKXkQ3iq0Ss0oRBC+lNK2gt5fs&#10;a5I2+zZm15j++25B8DjMzDdMsulNLTpqXWVZwXQSgSDOra64UPD5sRsvQTiPrLG2TAp+ycFm/TBI&#10;MNb2yu/Upb4QAcIuRgWl900spctLMugmtiEO3pdtDfog20LqFq8Bbmo5i6JnabDisFBiQ9uS8p/0&#10;YhRkr2/n4/l7tMXpwWVVx6f0kj8pNXzsX1YgPPX+Hr6191rBfLmY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aA8LHAAAA3QAAAA8AAAAAAAAAAAAAAAAAmAIAAGRy&#10;cy9kb3ducmV2LnhtbFBLBQYAAAAABAAEAPUAAACMAwAAAAA=&#10;" path="m11,7r,-2l11,2,9,,8,,5,,4,,2,2,,5,,7,2,9r2,2l5,13,8,11,9,9r2,l11,7xe" fillcolor="black" stroked="f">
                  <v:path arrowok="t" o:connecttype="custom" o:connectlocs="6985,4445;6985,3175;6985,1270;5715,0;5080,0;3175,0;2540,0;1270,1270;0,3175;0,4445;1270,5715;2540,6985;3175,8255;5080,6985;5715,5715;6985,5715;6985,4445" o:connectangles="0,0,0,0,0,0,0,0,0,0,0,0,0,0,0,0,0"/>
                </v:shape>
                <v:shape id="Freeform 509" o:spid="_x0000_s1770" style="position:absolute;left:11982;top:2212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4rmMcA&#10;AADdAAAADwAAAGRycy9kb3ducmV2LnhtbESPQWvCQBSE70L/w/IKvZlNxdo0ukqRitWTbnvx9si+&#10;JrHZtyG7avz33YLgcZiZb5jZoreNOFPna8cKnpMUBHHhTM2lgu+v1TAD4QOywcYxKbiSh8X8YTDD&#10;3LgL7+msQykihH2OCqoQ2lxKX1Rk0SeuJY7ej+sshii7UpoOLxFuGzlK04m0WHNcqLClZUXFrz5Z&#10;Bavsbb9jrXfrrR5vj6Pr5uO4PCj19Ni/T0EE6sM9fGt/GgXj7PUF/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K5j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10" o:spid="_x0000_s1771" style="position:absolute;left:11982;top:222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eGfcUA&#10;AADdAAAADwAAAGRycy9kb3ducmV2LnhtbESPX0vDQBDE34V+h2MLvtmLjY0l9lr8g1h8s5Y+L7k1&#10;Ceb2zty2Tb69VxB8HGbmN8xqM7hOnaiPrWcDt7MMFHHlbcu1gf3n680SVBRki51nMjBShM16crXC&#10;0vozf9BpJ7VKEI4lGmhEQql1rBpyGGc+ECfvy/cOJcm+1rbHc4K7Ts+zrNAOW04LDQZ6bqj63h2d&#10;gcXTyC9yPIQi5PQzLt7fZJ7nxlxPh8cHUEKD/If/2ltr4G55X8D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4Z9xQAAAN0AAAAPAAAAAAAAAAAAAAAAAJgCAABkcnMv&#10;ZG93bnJldi54bWxQSwUGAAAAAAQABAD1AAAAigM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1" o:spid="_x0000_s1772" style="position:absolute;left:11982;top:224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dMYA&#10;AADdAAAADwAAAGRycy9kb3ducmV2LnhtbESPQWvCQBSE74L/YXlCb7pRRNPUVUSUtp5020tvj+xr&#10;Es2+Ddmtxn/vFgSPw8x8wyxWna3FhVpfOVYwHiUgiHNnKi4UfH/thikIH5AN1o5JwY08rJb93gIz&#10;4658pIsOhYgQ9hkqKENoMil9XpJFP3INcfR+XWsxRNkW0rR4jXBby0mSzKTFiuNCiQ1tSsrP+s8q&#10;2KWvxwNrfXjf6+n+NLl9bk+bH6VeBt36DUSgLjzDj/aHUTBN53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QdMYAAADdAAAADwAAAAAAAAAAAAAAAACYAgAAZHJz&#10;L2Rvd25yZXYueG1sUEsFBgAAAAAEAAQA9QAAAIsDAAAAAA==&#10;" path="m11,5r,-2l11,1,9,,8,,5,,4,,2,1,,3,,5,2,8r2,2l5,12,8,10,9,8r2,l11,5xe" fillcolor="black" stroked="f">
                  <v:path arrowok="t" o:connecttype="custom" o:connectlocs="6985,3175;6985,1905;6985,635;5715,0;5080,0;3175,0;2540,0;1270,635;0,1905;0,3175;1270,5080;2540,6350;3175,7620;5080,6350;5715,5080;6985,5080;6985,3175" o:connectangles="0,0,0,0,0,0,0,0,0,0,0,0,0,0,0,0,0"/>
                </v:shape>
                <v:shape id="Freeform 512" o:spid="_x0000_s1773" style="position:absolute;left:11982;top:225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3lMIA&#10;AADdAAAADwAAAGRycy9kb3ducmV2LnhtbERPTU/CQBC9m/AfNmPCTbZSQVJZCEIIhptoPE+6Y9vY&#10;nV27A7T/3j2QeHx538t171p1oS42ng08TjJQxKW3DVcGPj/2DwtQUZAttp7JwEAR1qvR3RIL66/8&#10;TpeTVCqFcCzQQC0SCq1jWZPDOPGBOHHfvnMoCXaVth1eU7hr9TTL5tphw6mhxkDbmsqf09kZmL0O&#10;vJPzV5iHnH6H2fEg0zw3Znzfb15ACfXyL76536yBp8VzmpvepCe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LeUwgAAAN0AAAAPAAAAAAAAAAAAAAAAAJgCAABkcnMvZG93&#10;bnJldi54bWxQSwUGAAAAAAQABAD1AAAAhw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3" o:spid="_x0000_s1774" style="position:absolute;left:11982;top:2273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SD8YA&#10;AADdAAAADwAAAGRycy9kb3ducmV2LnhtbESPX0/CQBDE3038Dpc18U2uUkEsHMQ/MRLfBOLzpre0&#10;jb29s7dA++05EhMfJzPzm8xi1btWHamLjWcD96MMFHHpbcOVgd32/W4GKgqyxdYzGRgowmp5fbXA&#10;wvoTf9FxI5VKEI4FGqhFQqF1LGtyGEc+ECdv7zuHkmRXadvhKcFdq8dZNtUOG04LNQZ6ran82Ryc&#10;gcnLwG9y+A7TkNPvMPn8kHGeG3N70z/PQQn18h/+a6+tgYfZ4xNc3qQn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gSD8YAAADdAAAADwAAAAAAAAAAAAAAAACYAgAAZHJz&#10;L2Rvd25yZXYueG1sUEsFBgAAAAAEAAQA9QAAAIsDAAAAAA==&#10;" path="m11,5r,-2l11,1,9,,8,,5,,4,,2,1,,3,,5,2,7,4,9r1,2l8,9,9,7r2,l11,5xe" fillcolor="black" stroked="f">
                  <v:path arrowok="t" o:connecttype="custom" o:connectlocs="6985,3175;6985,1905;6985,635;5715,0;5080,0;3175,0;2540,0;1270,635;0,1905;0,3175;1270,4445;2540,5715;3175,6985;5080,5715;5715,4445;6985,4445;6985,3175" o:connectangles="0,0,0,0,0,0,0,0,0,0,0,0,0,0,0,0,0"/>
                </v:shape>
                <v:shape id="Freeform 514" o:spid="_x0000_s1775" style="position:absolute;left:11982;top:228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4J8IA&#10;AADdAAAADwAAAGRycy9kb3ducmV2LnhtbERPy4rCMBTdD8w/hDvgbkwVGWo1iojiY6WZ2bi7NNe2&#10;2tyUJmr9+8lCcHk47+m8s7W4U+srxwoG/QQEce5MxYWCv9/1dwrCB2SDtWNS8CQP89nnxxQz4x58&#10;pLsOhYgh7DNUUIbQZFL6vCSLvu8a4sidXWsxRNgW0rT4iOG2lsMk+ZEWK44NJTa0LCm/6ptVsE7H&#10;xwNrfdjs9Wh/GT53q8vypFTvq1tMQATqwlv8cm+NglGaxv3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3PgnwgAAAN0AAAAPAAAAAAAAAAAAAAAAAJgCAABkcnMvZG93&#10;bnJldi54bWxQSwUGAAAAAAQABAD1AAAAhwMAAAAA&#10;" path="m11,5r,-1l11,2,9,,8,,5,,4,,2,2,,4,,5,2,7r2,3l5,12,8,10,9,7r2,l11,5xe" fillcolor="black" stroked="f">
                  <v:path arrowok="t" o:connecttype="custom" o:connectlocs="6985,3175;6985,2540;6985,1270;5715,0;5080,0;3175,0;2540,0;1270,1270;0,2540;0,3175;1270,4445;2540,6350;3175,7620;5080,6350;5715,4445;6985,4445;6985,3175" o:connectangles="0,0,0,0,0,0,0,0,0,0,0,0,0,0,0,0,0"/>
                </v:shape>
                <v:shape id="Freeform 515" o:spid="_x0000_s1776" style="position:absolute;left:11982;top:230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uLsUA&#10;AADdAAAADwAAAGRycy9kb3ducmV2LnhtbESPQUvDQBSE70L/w/IK3uymjS0h7bZURRRvVun5kX0m&#10;wezbbfa1Tf69Kwgeh5n5htnsBtepC/Wx9WxgPstAEVfetlwb+Px4vitARUG22HkmAyNF2G0nNxss&#10;rb/yO10OUqsE4ViigUYklFrHqiGHceYDcfK+fO9QkuxrbXu8Jrjr9CLLVtphy2mhwUCPDVXfh7Mz&#10;sHwY+UnOx7AKOZ3G5duLLPLcmNvpsF+DEhrkP/zXfrUG7otiDr9v0hP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24uxQAAAN0AAAAPAAAAAAAAAAAAAAAAAJgCAABkcnMv&#10;ZG93bnJldi54bWxQSwUGAAAAAAQABAD1AAAAigMAAAAA&#10;" path="m11,5r,-2l11,2,9,,8,,5,,4,,2,2,,3,,5,2,7,4,9r1,2l8,9,9,7r2,l11,5xe" fillcolor="black" stroked="f">
                  <v:path arrowok="t" o:connecttype="custom" o:connectlocs="6985,3175;6985,1905;6985,1270;5715,0;5080,0;3175,0;2540,0;1270,1270;0,1905;0,3175;1270,4445;2540,5715;3175,6985;5080,5715;5715,4445;6985,4445;6985,3175" o:connectangles="0,0,0,0,0,0,0,0,0,0,0,0,0,0,0,0,0"/>
                </v:shape>
                <v:shape id="Freeform 516" o:spid="_x0000_s1777" style="position:absolute;left:11982;top:2318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wWcQA&#10;AADdAAAADwAAAGRycy9kb3ducmV2LnhtbESPQUvDQBSE74L/YXmCN7sxsSXEbktVRPHWVjw/ss8k&#10;mH27zb62yb93BaHHYWa+YZbr0fXqREPsPBu4n2WgiGtvO24MfO5f70pQUZAt9p7JwEQR1qvrqyVW&#10;1p95S6edNCpBOFZooBUJldaxbslhnPlAnLxvPziUJIdG2wHPCe56nWfZQjvsOC20GOi5pfpnd3QG&#10;5k8Tv8jxKyxCQYdp/vEmeVEYc3szbh5BCY1yCf+3362Bh7LM4e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Z8FnEAAAA3QAAAA8AAAAAAAAAAAAAAAAAmAIAAGRycy9k&#10;b3ducmV2LnhtbFBLBQYAAAAABAAEAPUAAACJAw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7" o:spid="_x0000_s1778" style="position:absolute;left:11982;top:2332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sUA&#10;AADdAAAADwAAAGRycy9kb3ducmV2LnhtbESPQUvDQBSE70L/w/IK3uzGxpaQdluqIoo3q3h+ZF+T&#10;YPbtNvvaJv/eFYQeh5n5hllvB9epM/Wx9WzgfpaBIq68bbk28PX5cleAioJssfNMBkaKsN1MbtZY&#10;Wn/hDzrvpVYJwrFEA41IKLWOVUMO48wH4uQdfO9QkuxrbXu8JLjr9DzLltphy2mhwUBPDVU/+5Mz&#10;sHgc+VlO32EZcjqOi/dXmee5MbfTYbcCJTTINfzffrMGHooih7836Qn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VXCxQAAAN0AAAAPAAAAAAAAAAAAAAAAAJgCAABkcnMv&#10;ZG93bnJldi54bWxQSwUGAAAAAAQABAD1AAAAigMAAAAA&#10;" path="m11,5r,-1l11,2,9,,8,,5,,4,,2,2,,4,,5,2,7,4,9r1,2l8,9,9,7r2,l11,5xe" fillcolor="black" stroked="f">
                  <v:path arrowok="t" o:connecttype="custom" o:connectlocs="6985,3175;6985,2540;6985,1270;5715,0;5080,0;3175,0;2540,0;1270,1270;0,2540;0,3175;1270,4445;2540,5715;3175,6985;5080,5715;5715,4445;6985,4445;6985,3175" o:connectangles="0,0,0,0,0,0,0,0,0,0,0,0,0,0,0,0,0"/>
                </v:shape>
                <v:shape id="Freeform 518" o:spid="_x0000_s1779" style="position:absolute;left:11982;top:2348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NtsUA&#10;AADdAAAADwAAAGRycy9kb3ducmV2LnhtbESPQUvDQBSE70L/w/IK3uymTVtC2m2piijerNLzI/tM&#10;gtm3a/a1Tf69Kwgeh5n5htnuB9epC/Wx9WxgPstAEVfetlwb+Hh/uitARUG22HkmAyNF2O8mN1ss&#10;rb/yG12OUqsE4ViigUYklFrHqiGHceYDcfI+fe9QkuxrbXu8Jrjr9CLL1tphy2mhwUAPDVVfx7Mz&#10;sLof+VHOp7AOOX2Pq9dnWeS5MbfT4bABJTTIf/iv/WINLItiCb9v0hP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22xQAAAN0AAAAPAAAAAAAAAAAAAAAAAJgCAABkcnMv&#10;ZG93bnJldi54bWxQSwUGAAAAAAQABAD1AAAAigMAAAAA&#10;" path="m11,6r,-2l11,2,9,,8,,5,,4,,2,2,,4,,6,2,7,4,9r1,2l8,9,9,7r2,l11,6xe" fillcolor="black" stroked="f">
                  <v:path arrowok="t" o:connecttype="custom" o:connectlocs="6985,3810;6985,2540;6985,1270;5715,0;5080,0;3175,0;2540,0;1270,1270;0,2540;0,3810;1270,4445;2540,5715;3175,6985;5080,5715;5715,4445;6985,4445;6985,3810" o:connectangles="0,0,0,0,0,0,0,0,0,0,0,0,0,0,0,0,0"/>
                </v:shape>
                <v:shape id="Freeform 519" o:spid="_x0000_s1780" style="position:absolute;left:11982;top:2362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tbv8YA&#10;AADdAAAADwAAAGRycy9kb3ducmV2LnhtbESPQWvCQBSE7wX/w/IK3uqmYiVGVxFR2nrS1Yu3R/Y1&#10;ic2+Ddmtxn/fFQSPw8x8w8wWna3FhVpfOVbwPkhAEOfOVFwoOB42bykIH5AN1o5JwY08LOa9lxlm&#10;xl15TxcdChEh7DNUUIbQZFL6vCSLfuAa4uj9uNZiiLItpGnxGuG2lsMkGUuLFceFEhtalZT/6j+r&#10;YJNO9jvWeve51aPteXj7Xp9XJ6X6r91yCiJQF57hR/vLKBil6Qf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tbv8YAAADdAAAADwAAAAAAAAAAAAAAAACYAgAAZHJz&#10;L2Rvd25yZXYueG1sUEsFBgAAAAAEAAQA9QAAAIsDAAAAAA==&#10;" path="m11,7r,-2l11,2,9,,8,,5,,4,,2,2,,5,,7,2,8r2,2l5,12,8,10,9,8r2,l11,7xe" fillcolor="black" stroked="f">
                  <v:path arrowok="t" o:connecttype="custom" o:connectlocs="6985,4445;6985,3175;6985,1270;5715,0;5080,0;3175,0;2540,0;1270,1270;0,3175;0,4445;1270,5080;2540,6350;3175,7620;5080,6350;5715,5080;6985,5080;6985,4445" o:connectangles="0,0,0,0,0,0,0,0,0,0,0,0,0,0,0,0,0"/>
                </v:shape>
                <v:shape id="Freeform 520" o:spid="_x0000_s1781" style="position:absolute;left:11982;top:2378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2WsQA&#10;AADdAAAADwAAAGRycy9kb3ducmV2LnhtbESPQUvDQBSE74L/YXmCN7uxsSHEbktVRPHWVjw/ss8k&#10;mH27zb62yb93BaHHYWa+YZbr0fXqREPsPBu4n2WgiGtvO24MfO5f70pQUZAt9p7JwEQR1qvrqyVW&#10;1p95S6edNCpBOFZooBUJldaxbslhnPlAnLxvPziUJIdG2wHPCe56Pc+yQjvsOC20GOi5pfpnd3QG&#10;Fk8Tv8jxKxQhp8O0+HiTeZ4bc3szbh5BCY1yCf+3362Bh7Is4O9Neg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i9lrEAAAA3QAAAA8AAAAAAAAAAAAAAAAAmAIAAGRycy9k&#10;b3ducmV2LnhtbFBLBQYAAAAABAAEAPUAAACJAw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1" o:spid="_x0000_s1782" style="position:absolute;left:11982;top:2393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TwcUA&#10;AADdAAAADwAAAGRycy9kb3ducmV2LnhtbESPX0vDQBDE34V+h2MLvtmLja0h9lr8g1h8s5Y+L7k1&#10;Ceb2zty2Tb69VxB8HGbmN8xqM7hOnaiPrWcDt7MMFHHlbcu1gf3n600BKgqyxc4zGRgpwmY9uVph&#10;af2ZP+i0k1olCMcSDTQiodQ6Vg05jDMfiJP35XuHkmRfa9vjOcFdp+dZttQOW04LDQZ6bqj63h2d&#10;gcXTyC9yPIRlyOlnXLy/yTzPjbmeDo8PoIQG+Q//tbfWwF1R3MPlTXo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lPBxQAAAN0AAAAPAAAAAAAAAAAAAAAAAJgCAABkcnMv&#10;ZG93bnJldi54bWxQSwUGAAAAAAQABAD1AAAAigMAAAAA&#10;" path="m11,6r,-2l11,2,9,,8,,5,,4,,2,2,,4,,6,2,8,4,9r1,2l8,9,9,8r2,l11,6xe" fillcolor="black" stroked="f">
                  <v:path arrowok="t" o:connecttype="custom" o:connectlocs="6985,3810;6985,2540;6985,1270;5715,0;5080,0;3175,0;2540,0;1270,1270;0,2540;0,3810;1270,5080;2540,5715;3175,6985;5080,5715;5715,5080;6985,5080;6985,3810" o:connectangles="0,0,0,0,0,0,0,0,0,0,0,0,0,0,0,0,0"/>
                </v:shape>
                <v:shape id="Freeform 522" o:spid="_x0000_s1783" style="position:absolute;left:11982;top:2407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0IcIA&#10;AADdAAAADwAAAGRycy9kb3ducmV2LnhtbERPy4rCMBTdD8w/hDvgbkwVGWo1iojiY6WZ2bi7NNe2&#10;2tyUJmr9+8lCcHk47+m8s7W4U+srxwoG/QQEce5MxYWCv9/1dwrCB2SDtWNS8CQP89nnxxQz4x58&#10;pLsOhYgh7DNUUIbQZFL6vCSLvu8a4sidXWsxRNgW0rT4iOG2lsMk+ZEWK44NJTa0LCm/6ptVsE7H&#10;xwNrfdjs9Wh/GT53q8vypFTvq1tMQATqwlv8cm+NglGaxrnxTXwC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vQhwgAAAN0AAAAPAAAAAAAAAAAAAAAAAJgCAABkcnMvZG93&#10;bnJldi54bWxQSwUGAAAAAAQABAD1AAAAhwMAAAAA&#10;" path="m11,7r,-3l11,2,9,,8,,5,,4,,2,2,,4,,7,2,9r2,2l5,12,8,11,9,9r2,l11,7xe" fillcolor="black" stroked="f">
                  <v:path arrowok="t" o:connecttype="custom" o:connectlocs="6985,4445;6985,2540;6985,1270;5715,0;5080,0;3175,0;2540,0;1270,1270;0,2540;0,4445;1270,5715;2540,6985;3175,7620;5080,6985;5715,5715;6985,5715;6985,4445" o:connectangles="0,0,0,0,0,0,0,0,0,0,0,0,0,0,0,0,0"/>
                </v:shape>
                <v:shape id="Freeform 523" o:spid="_x0000_s1784" style="position:absolute;left:11982;top:24231;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1iKMUA&#10;AADdAAAADwAAAGRycy9kb3ducmV2LnhtbESPX0vDQBDE34V+h2MLvtmLjS1p7LX4B7H4ZpU+L7k1&#10;Ceb2zty2Tb69VxB8HGbmN8x6O7hOnaiPrWcDt7MMFHHlbcu1gc+Pl5sCVBRki51nMjBShO1mcrXG&#10;0vozv9NpL7VKEI4lGmhEQql1rBpyGGc+ECfvy/cOJcm+1rbHc4K7Ts+zbKkdtpwWGgz01FD1vT86&#10;A4vHkZ/leAjLkNPPuHh7lXmeG3M9HR7uQQkN8h/+a++sgbuiWMHlTXoC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IoxQAAAN0AAAAPAAAAAAAAAAAAAAAAAJgCAABkcnMv&#10;ZG93bnJldi54bWxQSwUGAAAAAAQABAD1AAAAigMAAAAA&#10;" path="m11,6r,-2l11,2,9,,8,,5,,4,,2,2,,4,,6,2,8r2,2l5,11,8,10,9,8r2,l11,6xe" fillcolor="black" stroked="f">
                  <v:path arrowok="t" o:connecttype="custom" o:connectlocs="6985,3810;6985,2540;6985,1270;5715,0;5080,0;3175,0;2540,0;1270,1270;0,2540;0,3810;1270,5080;2540,6350;3175,6985;5080,6350;5715,5080;6985,5080;6985,3810" o:connectangles="0,0,0,0,0,0,0,0,0,0,0,0,0,0,0,0,0"/>
                </v:shape>
                <v:shape id="Freeform 524" o:spid="_x0000_s1785" style="position:absolute;left:11982;top:2438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Vu+sIA&#10;AADdAAAADwAAAGRycy9kb3ducmV2LnhtbERPTYvCMBC9L/gfwgje1lSRpVajiCjuetLsXrwNzdhW&#10;m0lpotZ/vzkIHh/ve77sbC3u1PrKsYLRMAFBnDtTcaHg73f7mYLwAdlg7ZgUPMnDctH7mGNm3IOP&#10;dNehEDGEfYYKyhCaTEqfl2TRD11DHLmzay2GCNtCmhYfMdzWcpwkX9JixbGhxIbWJeVXfbMKtun0&#10;eGCtD7u9nuwv4+fP5rI+KTXod6sZiEBdeItf7m+jYJJO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BW76wgAAAN0AAAAPAAAAAAAAAAAAAAAAAJgCAABkcnMvZG93&#10;bnJldi54bWxQSwUGAAAAAAQABAD1AAAAhwM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5" o:spid="_x0000_s1786" style="position:absolute;left:11982;top:2453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nLYcYA&#10;AADdAAAADwAAAGRycy9kb3ducmV2LnhtbESPQWvCQBSE7wX/w/KE3upGkRJjNiJSaetJt168PbLP&#10;JJp9G7Jbjf++Wyj0OMzMN0y+GmwrbtT7xrGC6SQBQVw603Cl4Pi1fUlB+IBssHVMCh7kYVWMnnLM&#10;jLvzgW46VCJC2GeooA6hy6T0ZU0W/cR1xNE7u95iiLKvpOnxHuG2lbMkeZUWG44LNXa0qam86m+r&#10;YJsuDnvWev++0/PdZfb4fLtsTko9j4f1EkSgIfyH/9ofRsE8XUzh9018ArL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nLYcYAAADdAAAADwAAAAAAAAAAAAAAAACYAgAAZHJz&#10;L2Rvd25yZXYueG1sUEsFBgAAAAAEAAQA9QAAAIsDAAAAAA==&#10;" path="m11,6r,-2l11,2,9,,8,,5,,4,,2,2,,4,,6,2,8r2,3l5,12,8,11,9,8r2,l11,6xe" fillcolor="black" stroked="f">
                  <v:path arrowok="t" o:connecttype="custom" o:connectlocs="6985,3810;6985,2540;6985,1270;5715,0;5080,0;3175,0;2540,0;1270,1270;0,2540;0,3810;1270,5080;2540,6985;3175,7620;5080,6985;5715,5080;6985,5080;6985,3810" o:connectangles="0,0,0,0,0,0,0,0,0,0,0,0,0,0,0,0,0"/>
                </v:shape>
                <v:shape id="Freeform 526" o:spid="_x0000_s1787" style="position:absolute;left:11982;top:2468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tVFsYA&#10;AADdAAAADwAAAGRycy9kb3ducmV2LnhtbESPQWvCQBSE7wX/w/KE3urGICVGVxGptPWk2168PbLP&#10;JJp9G7Jbjf++Kwgeh5n5hpkve9uIC3W+dqxgPEpAEBfO1Fwq+P3ZvGUgfEA22DgmBTfysFwMXuaY&#10;G3flPV10KEWEsM9RQRVCm0vpi4os+pFriaN3dJ3FEGVXStPhNcJtI9MkeZcWa44LFba0rqg46z+r&#10;YJNN9zvWeve51ZPtKb19f5zWB6Veh/1qBiJQH57hR/vLKJhk0xT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5tVFs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7" o:spid="_x0000_s1788" style="position:absolute;left:11982;top:2483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wjcYA&#10;AADdAAAADwAAAGRycy9kb3ducmV2LnhtbESPQWvCQBSE7wX/w/IKvdVNVSRGVxFRWj3pthdvj+xr&#10;Ept9G7Jbjf/eFQSPw8x8w8wWna3FmVpfOVbw0U9AEOfOVFwo+PnevKcgfEA2WDsmBVfysJj3XmaY&#10;GXfhA511KESEsM9QQRlCk0np85Is+r5riKP361qLIcq2kKbFS4TbWg6SZCwtVhwXSmxoVVL+p/+t&#10;gk06OexZ6/3nTo92p8F1uz6tjkq9vXbLKYhAXXiGH+0vo2CUToZ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fwjcYAAADdAAAADwAAAAAAAAAAAAAAAACYAgAAZHJz&#10;L2Rvd25yZXYueG1sUEsFBgAAAAAEAAQA9QAAAIsDA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shape id="Freeform 528" o:spid="_x0000_s1789" style="position:absolute;left:11982;top:24980;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blOMcA&#10;AADdAAAADwAAAGRycy9kb3ducmV2LnhtbESPQWvCQBSE70L/w/IKXkQ3ii0as0oRBC+lNK2gt5fs&#10;a5I2+zZm15j++25B8DjMzDdMsulNLTpqXWVZwXQSgSDOra64UPD5sRsvQDiPrLG2TAp+ycFm/TBI&#10;MNb2yu/Upb4QAcIuRgWl900spctLMugmtiEO3pdtDfog20LqFq8Bbmo5i6JnabDisFBiQ9uS8p/0&#10;YhRkr2/n4/l7tMXpwWVVx6f0kj8pNXzsX1YgPPX+Hr6191rBfLGcw/+b8AT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W5TjHAAAA3QAAAA8AAAAAAAAAAAAAAAAAmAIAAGRy&#10;cy9kb3ducmV2LnhtbFBLBQYAAAAABAAEAPUAAACMAwAAAAA=&#10;" path="m11,6r,-2l11,2,9,,8,,5,,4,,2,2,,4,,6,2,8r2,2l5,13,8,10,9,8r2,l11,6xe" fillcolor="black" stroked="f">
                  <v:path arrowok="t" o:connecttype="custom" o:connectlocs="6985,3810;6985,2540;6985,1270;5715,0;5080,0;3175,0;2540,0;1270,1270;0,2540;0,3810;1270,5080;2540,6350;3175,8255;5080,6350;5715,5080;6985,5080;6985,3810" o:connectangles="0,0,0,0,0,0,0,0,0,0,0,0,0,0,0,0,0"/>
                </v:shape>
                <v:shape id="Freeform 529" o:spid="_x0000_s1790" style="position:absolute;left:11982;top:2513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NYscA&#10;AADdAAAADwAAAGRycy9kb3ducmV2LnhtbESPT2sCMRTE7wW/Q3hCbzWr2LKuZkWk0taTRi/eHpvX&#10;/dPNy7JJdf32TaHQ4zAzv2FW68G24kq9rx0rmE4SEMSFMzWXCs6n3VMKwgdkg61jUnAnD+t89LDC&#10;zLgbH+mqQykihH2GCqoQukxKX1Rk0U9cRxy9T9dbDFH2pTQ93iLctnKWJC/SYs1xocKOthUVX/rb&#10;Ktili+OBtT687fV838zuH6/N9qLU43jYLEEEGsJ/+K/9bhTM08Uz/L6JT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yzWLHAAAA3QAAAA8AAAAAAAAAAAAAAAAAmAIAAGRy&#10;cy9kb3ducmV2LnhtbFBLBQYAAAAABAAEAPUAAACMAwAAAAA=&#10;" path="m11,6r,-2l11,2,9,,8,,5,,4,,2,2,,4,,6,2,8r2,2l5,12,8,10,9,8r2,l11,6xe" fillcolor="black" stroked="f">
                  <v:path arrowok="t" o:connecttype="custom" o:connectlocs="6985,3810;6985,2540;6985,1270;5715,0;5080,0;3175,0;2540,0;1270,1270;0,2540;0,3810;1270,5080;2540,6350;3175,7620;5080,6350;5715,5080;6985,5080;6985,3810" o:connectangles="0,0,0,0,0,0,0,0,0,0,0,0,0,0,0,0,0"/>
                </v:shape>
                <v:line id="Line 530" o:spid="_x0000_s1791" style="position:absolute;visibility:visible;mso-wrap-style:square" from="8362,45161" to="29013,45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v7sYAAADdAAAADwAAAGRycy9kb3ducmV2LnhtbESPQWvCQBSE70L/w/IKvYhuKlVizEZE&#10;WvAkrXrw+Mw+s8Hs25DdxvTfd4VCj8PMfMPk68E2oqfO144VvE4TEMSl0zVXCk7Hj0kKwgdkjY1j&#10;UvBDHtbF0yjHTLs7f1F/CJWIEPYZKjAhtJmUvjRk0U9dSxy9q+sshii7SuoO7xFuGzlLkoW0WHNc&#10;MNjS1lB5O3xbBX1ab+37515vzpdm3pthN5uPz0q9PA+bFYhAQ/gP/7V3WsFbulzA4018ArL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77+7GAAAA3QAAAA8AAAAAAAAA&#10;AAAAAAAAoQIAAGRycy9kb3ducmV2LnhtbFBLBQYAAAAABAAEAPkAAACUAwAAAAA=&#10;" strokeweight=".6pt">
                  <v:stroke endcap="round"/>
                </v:line>
                <v:shape id="Freeform 531" o:spid="_x0000_s1792" style="position:absolute;left:7575;top:44888;width:813;height:539;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7xeMcA&#10;AADdAAAADwAAAGRycy9kb3ducmV2LnhtbESPQWsCMRSE7wX/Q3hCbzWrlapbo4hQqghFXe35dfO6&#10;Wdy8bDepbvvrm4LgcZiZb5jpvLWVOFPjS8cK+r0EBHHudMmFgkP28jAG4QOyxsoxKfghD/NZ526K&#10;qXYX3tF5HwoRIexTVGBCqFMpfW7Iou+5mjh6n66xGKJsCqkbvES4reQgSZ6kxZLjgsGaloby0/7b&#10;Kvgww90m+y0X+H58y9aPX6Mtvm6Uuu+2i2cQgdpwC1/bK61gOJ6M4P9Nf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O8XjHAAAA3QAAAA8AAAAAAAAAAAAAAAAAmAIAAGRy&#10;cy9kb3ducmV2LnhtbFBLBQYAAAAABAAEAPUAAACMAwAAAAA=&#10;" path="m128,l,43,128,85,128,xe" fillcolor="black" stroked="f">
                  <v:path arrowok="t" o:connecttype="custom" o:connectlocs="81280,0;0,27305;81280,53975;81280,0" o:connectangles="0,0,0,0"/>
                </v:shape>
                <v:shape id="Freeform 532" o:spid="_x0000_s1793" style="position:absolute;left:28981;top:44913;width:819;height:533;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Y+8MA&#10;AADdAAAADwAAAGRycy9kb3ducmV2LnhtbERPy4rCMBTdC/MP4QruNPWBo51GEVEQZETtyGwvzbUt&#10;09yUJmr9+8lCcHk472TZmkrcqXGlZQXDQQSCOLO65FzBT7rtz0A4j6yxskwKnuRgufjoJBhr++AT&#10;3c8+FyGEXYwKCu/rWEqXFWTQDWxNHLirbQz6AJtc6gYfIdxUchRFU2mw5NBQYE3rgrK/880oqLCO&#10;tuPf4Sm/HL7T/XGzp/bwqVSv266+QHhq/Vv8cu+0gslsHuaGN+EJ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7Y+8MAAADdAAAADwAAAAAAAAAAAAAAAACYAgAAZHJzL2Rv&#10;d25yZXYueG1sUEsFBgAAAAAEAAQA9QAAAIgDAAAAAA==&#10;" path="m,84l129,41,,,,84xe" fillcolor="black" stroked="f">
                  <v:path arrowok="t" o:connecttype="custom" o:connectlocs="0,53340;81915,26035;0,0;0,53340" o:connectangles="0,0,0,0"/>
                </v:shape>
                <v:line id="Line 533" o:spid="_x0000_s1794" style="position:absolute;visibility:visible;mso-wrap-style:square" from="8210,17653" to="15525,1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R7nMYAAADdAAAADwAAAGRycy9kb3ducmV2LnhtbESPT2vCQBTE7wW/w/KEXqTZKFVizCoi&#10;LXgq/jt4fM0+s8Hs25DdxvTbdwuFHoeZ+Q1TbAbbiJ46XztWME1SEMSl0zVXCi7n95cMhA/IGhvH&#10;pOCbPGzWo6cCc+0efKT+FCoRIexzVGBCaHMpfWnIok9cSxy9m+sshii7SuoOHxFuGzlL04W0WHNc&#10;MNjSzlB5P31ZBX1W7+zb4UNvr5/NvDfDfjafXJV6Hg/bFYhAQ/gP/7X3WsFrtlzC75v4BO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ke5zGAAAA3QAAAA8AAAAAAAAA&#10;AAAAAAAAoQIAAGRycy9kb3ducmV2LnhtbFBLBQYAAAAABAAEAPkAAACUAwAAAAA=&#10;" strokeweight=".6pt">
                  <v:stroke endcap="round"/>
                </v:line>
                <v:shape id="Freeform 534" o:spid="_x0000_s1795" style="position:absolute;left:7423;top:17379;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zFsQA&#10;AADdAAAADwAAAGRycy9kb3ducmV2LnhtbERPXWvCMBR9F/wP4Qp709QpUzujiCDbEESt2/Ndc23K&#10;mpvaZNrt1y8PAx8P53u+bG0lrtT40rGC4SABQZw7XXKh4JRt+lMQPiBrrByTgh/ysFx0O3NMtbvx&#10;ga7HUIgYwj5FBSaEOpXS54Ys+oGriSN3do3FEGFTSN3gLYbbSj4myZO0WHJsMFjT2lD+dfy2Cj7N&#10;+LDNfssVfrzvsrfRZbLHl61SD7129QwiUBvu4n/3q1YwniVxf3wTn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8xbEAAAA3QAAAA8AAAAAAAAAAAAAAAAAmAIAAGRycy9k&#10;b3ducmV2LnhtbFBLBQYAAAAABAAEAPUAAACJAwAAAAA=&#10;" path="m128,l,43,128,85,128,xe" fillcolor="black" stroked="f">
                  <v:path arrowok="t" o:connecttype="custom" o:connectlocs="81280,0;0,27305;81280,53975;81280,0" o:connectangles="0,0,0,0"/>
                </v:shape>
                <v:shape id="Freeform 535" o:spid="_x0000_s1796" style="position:absolute;left:15500;top:17392;width:819;height:534;visibility:visible;mso-wrap-style:square;v-text-anchor:top" coordsize="1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fMUA&#10;AADdAAAADwAAAGRycy9kb3ducmV2LnhtbESP3WoCMRSE74W+QzgF7zTZKrZujVKKgiAVf/H2sDnd&#10;Xbo5WTZR17c3BcHLYWa+YSaz1lbiQo0vHWtI+goEceZMybmGw37R+wDhA7LByjFpuJGH2fSlM8HU&#10;uCtv6bILuYgQ9ilqKEKoUyl9VpBF33c1cfR+XWMxRNnk0jR4jXBbyTelRtJiyXGhwJq+C8r+dmer&#10;ocJaLQanZJsf1z/71Wa+onb9rnX3tf36BBGoDc/wo700GoZjlcD/m/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7+t8xQAAAN0AAAAPAAAAAAAAAAAAAAAAAJgCAABkcnMv&#10;ZG93bnJldi54bWxQSwUGAAAAAAQABAD1AAAAigMAAAAA&#10;" path="m,84l129,41,,,,84xe" fillcolor="black" stroked="f">
                  <v:path arrowok="t" o:connecttype="custom" o:connectlocs="0,53340;81915,26035;0,0;0,53340" o:connectangles="0,0,0,0"/>
                </v:shape>
                <v:shape id="Freeform 536" o:spid="_x0000_s1797" style="position:absolute;left:16427;top:155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PDMYA&#10;AADdAAAADwAAAGRycy9kb3ducmV2LnhtbESPQWvCQBSE7wX/w/KE3uqmQcSkbqRIpa0n3fbS2yP7&#10;msRm34bsNsZ/7wqCx2FmvmFW69G2YqDeN44VPM8SEMSlMw1XCr6/tk9LED4gG2wdk4IzeVgXk4cV&#10;5sad+ECDDpWIEPY5KqhD6HIpfVmTRT9zHXH0fl1vMUTZV9L0eIpw28o0SRbSYsNxocaONjWVf/rf&#10;Ktgus8Oetd6/7/R8d0zPn2/HzY9Sj9Px9QVEoDHcw7f2h1Ewz5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DPDMYAAADdAAAADwAAAAAAAAAAAAAAAACYAgAAZHJz&#10;L2Rvd25yZXYueG1sUEsFBgAAAAAEAAQA9QAAAIsDAAAAAA==&#10;" path="m11,7r,-2l9,4,8,2,6,,4,2,2,4,,5,2,7,4,9r2,3l8,9,9,7r2,xe" fillcolor="black" stroked="f">
                  <v:path arrowok="t" o:connecttype="custom" o:connectlocs="6985,4445;6985,3175;5715,2540;5080,1270;3810,0;2540,1270;1270,2540;0,3175;1270,4445;2540,5715;3810,7620;5080,5715;5715,4445;6985,4445" o:connectangles="0,0,0,0,0,0,0,0,0,0,0,0,0,0"/>
                </v:shape>
                <v:shape id="Freeform 537" o:spid="_x0000_s1798" style="position:absolute;left:16427;top:1572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ZBcUA&#10;AADdAAAADwAAAGRycy9kb3ducmV2LnhtbESPQU/CQBSE7yb8h80j8SZbqBAtLAQ1RsNNNJ5fuo+2&#10;oft26T6g/feuiYnHycx8k1lteteqC3Wx8WxgOslAEZfeNlwZ+Pp8vXsAFQXZYuuZDAwUYbMe3ayw&#10;sP7KH3TZS6UShGOBBmqRUGgdy5ocxokPxMk7+M6hJNlV2nZ4TXDX6lmWLbTDhtNCjYGeayqP+7Mz&#10;MH8a+EXO32ERcjoN892bzPLcmNtxv12CEurlP/zXfrcG7h+zHH7fpCe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1kF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38" o:spid="_x0000_s1799" style="position:absolute;left:16427;top:1587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y48YA&#10;AADdAAAADwAAAGRycy9kb3ducmV2LnhtbESPQWvCQBSE7wX/w/KE3uqmEsSkbqRIpa0n3fbS2yP7&#10;msRm34bsNsZ/7wqCx2FmvmFW69G2YqDeN44VPM8SEMSlMw1XCr6/tk9LED4gG2wdk4IzeVgXk4cV&#10;5sad+ECDDpWIEPY5KqhD6HIpfVmTRT9zHXH0fl1vMUTZV9L0eIpw28p5kiykxYbjQo0dbWoq//S/&#10;VbBdZoc9a71/3+l0d5yfP9+Omx+lHqfj6wuIQGO4h2/tD6MgzZIUrm/iE5D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Xy48YAAADdAAAADwAAAAAAAAAAAAAAAACYAgAAZHJz&#10;L2Rvd25yZXYueG1sUEsFBgAAAAAEAAQA9QAAAIsDAAAAAA==&#10;" path="m11,6r,-1l11,3,9,,8,,6,,4,,2,3,,5,,6,2,8r2,2l6,12,8,10,9,8r2,l11,6xe" fillcolor="black" stroked="f">
                  <v:path arrowok="t" o:connecttype="custom" o:connectlocs="6985,3810;6985,3175;6985,1905;5715,0;5080,0;3810,0;2540,0;1270,1905;0,3175;0,3810;1270,5080;2540,6350;3810,7620;5080,6350;5715,5080;6985,5080;6985,3810" o:connectangles="0,0,0,0,0,0,0,0,0,0,0,0,0,0,0,0,0"/>
                </v:shape>
                <v:shape id="Freeform 539" o:spid="_x0000_s1800" style="position:absolute;left:16427;top:1602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k6sUA&#10;AADdAAAADwAAAGRycy9kb3ducmV2LnhtbESPX0vDQBDE34V+h2MLvtmLjSk29lr8gyh9ayt9XnJr&#10;Esztnbltm3x7TxB8HGbmN8xqM7hOnamPrWcDt7MMFHHlbcu1gY/D6809qCjIFjvPZGCkCJv15GqF&#10;pfUX3tF5L7VKEI4lGmhEQql1rBpyGGc+ECfv0/cOJcm+1rbHS4K7Ts+zbKEdtpwWGgz03FD1tT85&#10;A8XTyC9yOoZFyOl7LLZvMs9zY66nw+MDKKFB/sN/7Xdr4G6ZFfD7Jj0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mTq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40" o:spid="_x0000_s1801" style="position:absolute;left:16427;top:161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6ncUA&#10;AADdAAAADwAAAGRycy9kb3ducmV2LnhtbESPX0vDQBDE34V+h2MLvtmLjQ029lr8g1j6ZpU+L7k1&#10;Ceb2zty2Tb69VxB8HGbmN8xqM7hOnaiPrWcDt7MMFHHlbcu1gc+P15t7UFGQLXaeycBIETbrydUK&#10;S+vP/E6nvdQqQTiWaKARCaXWsWrIYZz5QJy8L987lCT7WtsezwnuOj3PskI7bDktNBjouaHqe390&#10;BhZPI7/I8RCKkNPPuNi9yTzPjbmeDo8PoIQG+Q//tbfWwN0yK+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Pqd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41" o:spid="_x0000_s1802" style="position:absolute;left:16427;top:1632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slMYA&#10;AADdAAAADwAAAGRycy9kb3ducmV2LnhtbESPQWvCQBSE7wX/w/IK3uqmIlajq4gotZ7Mthdvj+wz&#10;iWbfhuxW47/vFgSPw8x8w8yXna3FlVpfOVbwPkhAEOfOVFwo+Pnevk1A+IBssHZMCu7kYbnovcwx&#10;Ne7GGV11KESEsE9RQRlCk0rp85Is+oFriKN3cq3FEGVbSNPiLcJtLYdJMpYWK44LJTa0Lim/6F+r&#10;YDuZZgfW+vC516P9eXj/2pzXR6X6r91qBiJQF57hR3tnFIymyQf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dslMYAAADdAAAADwAAAAAAAAAAAAAAAACYAgAAZHJz&#10;L2Rvd25yZXYueG1sUEsFBgAAAAAEAAQA9QAAAIsDAAAAAA==&#10;" path="m11,7r,-2l11,2,9,,8,,6,,4,,2,2,,5,,7,2,8r2,2l6,12,8,10,9,8r2,l11,7xe" fillcolor="black" stroked="f">
                  <v:path arrowok="t" o:connecttype="custom" o:connectlocs="6985,4445;6985,3175;6985,1270;5715,0;5080,0;3810,0;2540,0;1270,1270;0,3175;0,4445;1270,5080;2540,6350;3810,7620;5080,6350;5715,5080;6985,5080;6985,4445" o:connectangles="0,0,0,0,0,0,0,0,0,0,0,0,0,0,0,0,0"/>
                </v:shape>
                <v:shape id="Freeform 542" o:spid="_x0000_s1803" style="position:absolute;left:16427;top:1647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PLdMIA&#10;AADdAAAADwAAAGRycy9kb3ducmV2LnhtbERPTU/CQBC9m/AfNmPCTbZSIVBYCGKMxptAOE+6Y9vY&#10;nV27A7T/3j2YeHx53+tt71p1pS42ng08TjJQxKW3DVcGTsfXhwWoKMgWW89kYKAI283obo2F9Tf+&#10;pOtBKpVCOBZooBYJhdaxrMlhnPhAnLgv3zmUBLtK2w5vKdy1epplc+2w4dRQY6B9TeX34eIMzJ4H&#10;fpHLOcxDTj/D7ONNpnluzPi+361ACfXyL/5zv1sDT8sszU1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g8t0wgAAAN0AAAAPAAAAAAAAAAAAAAAAAJgCAABkcnMvZG93&#10;bnJldi54bWxQSwUGAAAAAAQABAD1AAAAhw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3" o:spid="_x0000_s1804" style="position:absolute;left:16427;top:1663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9u78UA&#10;AADdAAAADwAAAGRycy9kb3ducmV2LnhtbESPX2vCQBDE3wt+h2OFvtVLTRVNPaV/KBbf1NLnJbdN&#10;QnN719yqybf3CoU+DjPzG2a16V2rztTFxrOB+0kGirj0tuHKwMfx7W4BKgqyxdYzGRgowmY9ullh&#10;Yf2F93Q+SKUShGOBBmqRUGgdy5ocxokPxMn78p1DSbKrtO3wkuCu1dMsm2uHDaeFGgO91FR+H07O&#10;wOx54Fc5fYZ5yOlnmO22Ms1zY27H/dMjKKFe/sN/7Xdr4GGZLe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27v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shape id="Freeform 544" o:spid="_x0000_s1805" style="position:absolute;left:16427;top:167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iPcIA&#10;AADdAAAADwAAAGRycy9kb3ducmV2LnhtbERPTYvCMBC9L/gfwgje1lSRRatRRBR3PWn04m1oxrba&#10;TEoTtf77zUHw+Hjfs0VrK/GgxpeOFQz6CQjizJmScwWn4+Z7DMIHZIOVY1LwIg+LeedrhqlxTz7Q&#10;Q4dcxBD2KSooQqhTKX1WkEXfdzVx5C6usRgibHJpGnzGcFvJYZL8SIslx4YCa1oVlN303SrYjCeH&#10;PWu93+70aHcdvv7W19VZqV63XU5BBGrDR/x2/xoFo8kg7o9v4hO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N2I9wgAAAN0AAAAPAAAAAAAAAAAAAAAAAJgCAABkcnMvZG93&#10;bnJldi54bWxQSwUGAAAAAAQABAD1AAAAhwMAAAAA&#10;" path="m11,6r,-2l11,2,9,,8,,6,,4,,2,2,,4,,6,2,9r2,2l6,12,8,11,9,9r2,l11,6xe" fillcolor="black" stroked="f">
                  <v:path arrowok="t" o:connecttype="custom" o:connectlocs="6985,3810;6985,2540;6985,1270;5715,0;5080,0;3810,0;2540,0;1270,1270;0,2540;0,3810;1270,5715;2540,6985;3810,7620;5080,6985;5715,5715;6985,5715;6985,3810" o:connectangles="0,0,0,0,0,0,0,0,0,0,0,0,0,0,0,0,0"/>
                </v:shape>
                <v:shape id="Freeform 545" o:spid="_x0000_s1806" style="position:absolute;left:16427;top:1692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0NMUA&#10;AADdAAAADwAAAGRycy9kb3ducmV2LnhtbESPX0vDQBDE34V+h2MLvtlLGls09lr8gyi+WUufl9w2&#10;Cc3tnbltm3x7TxB8HGbmN8xqM7hOnamPrWcD+SwDRVx523JtYPf1enMHKgqyxc4zGRgpwmY9uVph&#10;af2FP+m8lVolCMcSDTQiodQ6Vg05jDMfiJN38L1DSbKvte3xkuCu0/MsW2qHLaeFBgM9N1Qdtydn&#10;YPE08ouc9mEZCvoeFx9vMi8KY66nw+MDKKFB/sN/7Xdr4PY+z+H3TXo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PQ0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6" o:spid="_x0000_s1807" style="position:absolute;left:16427;top:170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Z0ccA&#10;AADdAAAADwAAAGRycy9kb3ducmV2LnhtbESPQWvCQBSE7wX/w/KE3urGIMWk2UiRSltPunrx9si+&#10;JrHZtyG71fjvu4WCx2FmvmGK1Wg7caHBt44VzGcJCOLKmZZrBcfD5mkJwgdkg51jUnAjD6ty8lBg&#10;btyV93TRoRYRwj5HBU0IfS6lrxqy6GeuJ47elxsshiiHWpoBrxFuO5kmybO02HJcaLCndUPVt/6x&#10;CjbLbL9jrXfvW73YntPb59t5fVLqcTq+voAINIZ7+L/9YRQssnkKf2/iE5D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pWdHHAAAA3QAAAA8AAAAAAAAAAAAAAAAAmAIAAGRy&#10;cy9kb3ducmV2LnhtbFBLBQYAAAAABAAEAPUAAACMAw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47" o:spid="_x0000_s1808" style="position:absolute;left:16427;top:1722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8SscA&#10;AADdAAAADwAAAGRycy9kb3ducmV2LnhtbESPT2vCQBTE74V+h+UJ3urGPxRNXaWI0taTWb14e2Rf&#10;k2j2bciuGr99tyB4HGbmN8x82dlaXKn1lWMFw0ECgjh3puJCwWG/eZuC8AHZYO2YFNzJw3Lx+jLH&#10;1LgbZ3TVoRARwj5FBWUITSqlz0uy6AeuIY7er2sthijbQpoWbxFuazlKkndpseK4UGJDq5Lys75Y&#10;BZvpLNux1ruvrZ5sT6P7z/q0OirV73WfHyACdeEZfrS/jYLJbDiG/zfxCc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l/ErHAAAA3QAAAA8AAAAAAAAAAAAAAAAAmAIAAGRy&#10;cy9kb3ducmV2LnhtbFBLBQYAAAAABAAEAPUAAACMAwAAAAA=&#10;" path="m11,6r,-2l11,2,9,,8,,6,,4,,2,2,,4,,6,2,8r2,3l6,12,8,11,9,8r2,l11,6xe" fillcolor="black" stroked="f">
                  <v:path arrowok="t" o:connecttype="custom" o:connectlocs="6985,3810;6985,2540;6985,1270;5715,0;5080,0;3810,0;2540,0;1270,1270;0,2540;0,3810;1270,5080;2540,6985;3810,7620;5080,6985;5715,5080;6985,5080;6985,3810" o:connectangles="0,0,0,0,0,0,0,0,0,0,0,0,0,0,0,0,0"/>
                </v:shape>
                <v:shape id="Freeform 548" o:spid="_x0000_s1809" style="position:absolute;left:16427;top:1737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XrMUA&#10;AADdAAAADwAAAGRycy9kb3ducmV2LnhtbESPQU/CQBSE7yb8h80z8SZbKBCpLAQ1RsJNNJxfus+2&#10;sft27T6g/fcuiYnHycx8k1lteteqM3Wx8WxgMs5AEZfeNlwZ+Px4vX8AFQXZYuuZDAwUYbMe3ayw&#10;sP7C73Q+SKUShGOBBmqRUGgdy5ocxrEPxMn78p1DSbKrtO3wkuCu1dMsW2iHDaeFGgM911R+H07O&#10;wPxp4Bc5HcMi5PQzzPdvMs1zY+5u++0jKKFe/sN/7Z01MFtOZ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1esxQAAAN0AAAAPAAAAAAAAAAAAAAAAAJgCAABkcnMv&#10;ZG93bnJldi54bWxQSwUGAAAAAAQABAD1AAAAigMAAAAA&#10;" path="m11,6r,-2l11,2,9,,8,,6,,4,,2,2,,4,,6,2,8r2,2l6,11,8,10,9,8r2,l11,6xe" fillcolor="black" stroked="f">
                  <v:path arrowok="t" o:connecttype="custom" o:connectlocs="6985,3810;6985,2540;6985,1270;5715,0;5080,0;3810,0;2540,0;1270,1270;0,2540;0,3810;1270,5080;2540,6350;3810,6985;5080,6350;5715,5080;6985,5080;6985,3810" o:connectangles="0,0,0,0,0,0,0,0,0,0,0,0,0,0,0,0,0"/>
                </v:shape>
                <v:shape id="Freeform 549" o:spid="_x0000_s1810" style="position:absolute;left:16427;top:175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BpcYA&#10;AADdAAAADwAAAGRycy9kb3ducmV2LnhtbESPQWsCMRSE7wX/Q3gFbzWrWNHVKCJKW08avXh7bJ67&#10;azcvyybV9d83guBxmJlvmNmitZW4UuNLxwr6vQQEceZMybmC42HzMQbhA7LByjEpuJOHxbzzNsPU&#10;uBvv6apDLiKEfYoKihDqVEqfFWTR91xNHL2zayyGKJtcmgZvEW4rOUiSkbRYclwosKZVQdmv/rMK&#10;NuPJfsda7762eri9DO4/68vqpFT3vV1OQQRqwyv8bH8bBcNJ/xM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DBp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0" o:spid="_x0000_s1811" style="position:absolute;left:16427;top:17678;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Jf0sUA&#10;AADdAAAADwAAAGRycy9kb3ducmV2LnhtbESPQYvCMBSE78L+h/AW9qapIqLVKIusuOtJoxdvj+bZ&#10;VpuX0kSt/34jCB6HmfmGmS1aW4kbNb50rKDfS0AQZ86UnCs47FfdMQgfkA1WjknBgzws5h+dGabG&#10;3XlHNx1yESHsU1RQhFCnUvqsIIu+52ri6J1cYzFE2eTSNHiPcFvJQZKMpMWS40KBNS0Lyi76ahWs&#10;xpPdlrXerjd6uDkPHn8/5+VRqa/P9nsKIlAb3uFX+9coGE76I3i+iU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l/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1" o:spid="_x0000_s1812" style="position:absolute;left:16427;top:178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76ScYA&#10;AADdAAAADwAAAGRycy9kb3ducmV2LnhtbESPQWsCMRSE7wX/Q3gFbzWrSNXVKCJKW08avXh7bJ67&#10;azcvyybV9d83guBxmJlvmNmitZW4UuNLxwr6vQQEceZMybmC42HzMQbhA7LByjEpuJOHxbzzNsPU&#10;uBvv6apDLiKEfYoKihDqVEqfFWTR91xNHL2zayyGKJtcmgZvEW4rOUiST2mx5LhQYE2rgrJf/WcV&#10;bMaT/Y613n1t9XB7Gdx/1pfVSanue7ucggjUhlf42f42CoaT/gge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76ScYAAADdAAAADwAAAAAAAAAAAAAAAACYAgAAZHJz&#10;L2Rvd25yZXYueG1sUEsFBgAAAAAEAAQA9QAAAIsDA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2" o:spid="_x0000_s1813" style="position:absolute;left:16427;top:17976;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j+sQA&#10;AADdAAAADwAAAGRycy9kb3ducmV2LnhtbERPTWvCQBC9F/wPywi9FN1ErNjUVYog9CJiVGhvY3ZM&#10;YrOzMbvG+O/dg9Dj433PFp2pREuNKy0riIcRCOLM6pJzBfvdajAF4TyyxsoyKbiTg8W89zLDRNsb&#10;b6lNfS5CCLsEFRTe14mULivIoBvamjhwJ9sY9AE2udQN3kK4qeQoiibSYMmhocCalgVlf+nVKDiu&#10;N5efy/ltifHBHcuWf9Nr9q7Ua7/7+gThqfP/4qf7WysYf8RhbngTn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p4/rEAAAA3QAAAA8AAAAAAAAAAAAAAAAAmAIAAGRycy9k&#10;b3ducmV2LnhtbFBLBQYAAAAABAAEAPUAAACJAwAAAAA=&#10;" path="m11,7r,-2l11,2,9,,8,,6,,4,,2,2,,5,,7,2,9r2,2l6,13,8,11,9,9r2,l11,7xe" fillcolor="black" stroked="f">
                  <v:path arrowok="t" o:connecttype="custom" o:connectlocs="6985,4445;6985,3175;6985,1270;5715,0;5080,0;3810,0;2540,0;1270,1270;0,3175;0,4445;1270,5715;2540,6985;3810,8255;5080,6985;5715,5715;6985,5715;6985,4445" o:connectangles="0,0,0,0,0,0,0,0,0,0,0,0,0,0,0,0,0"/>
                </v:shape>
                <v:shape id="Freeform 553" o:spid="_x0000_s1814" style="position:absolute;left:16427;top:1812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3LoMcA&#10;AADdAAAADwAAAGRycy9kb3ducmV2LnhtbESPQWvCQBSE7wX/w/KE3upGkWLSbKRIpa0ns3rx9si+&#10;JrHZtyG71fjvu4WCx2FmvmHy9Wg7caHBt44VzGcJCOLKmZZrBcfD9mkFwgdkg51jUnAjD+ti8pBj&#10;ZtyVS7roUIsIYZ+hgiaEPpPSVw1Z9DPXE0fvyw0WQ5RDLc2A1wi3nVwkybO02HJcaLCnTUPVt/6x&#10;CrartNyz1vv3nV7uzovb59t5c1LqcTq+voAINIZ7+L/9YRQs03kKf2/iE5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Ny6D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4" o:spid="_x0000_s1815" style="position:absolute;left:16427;top:1828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ogMIA&#10;AADdAAAADwAAAGRycy9kb3ducmV2LnhtbERPTYvCMBC9L/gfwgje1tQii1ajiCjuetLsXrwNzdhW&#10;m0lpotZ/vzkIHh/ve77sbC3u1PrKsYLRMAFBnDtTcaHg73f7OQHhA7LB2jEpeJKH5aL3McfMuAcf&#10;6a5DIWII+wwVlCE0mZQ+L8miH7qGOHJn11oMEbaFNC0+YritZZokX9JixbGhxIbWJeVXfbMKtpPp&#10;8cBaH3Z7Pd5f0ufP5rI+KTXod6sZiEBdeItf7m+jYDxN4/7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W6iA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5" o:spid="_x0000_s1816" style="position:absolute;left:16427;top:184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2scA&#10;AADdAAAADwAAAGRycy9kb3ducmV2LnhtbESPQWvCQBSE74L/YXlCL8VsIlZs6ipFKPRSpFGhvT2z&#10;zyQ2+zZm15j++65Q8DjMzDfMYtWbWnTUusqygiSKQRDnVldcKNht38ZzEM4ja6wtk4JfcrBaDgcL&#10;TLW98id1mS9EgLBLUUHpfZNK6fKSDLrINsTBO9rWoA+yLaRu8RrgppaTOJ5JgxWHhRIbWpeU/2QX&#10;o+DwsTl/nU+Pa0z27lB1/J1d8ielHkb96wsIT72/h//b71rB9HmSwO1Ne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gNrHAAAA3QAAAA8AAAAAAAAAAAAAAAAAmAIAAGRy&#10;cy9kb3ducmV2LnhtbFBLBQYAAAAABAAEAPUAAACMAwAAAAA=&#10;" path="m11,7r,-3l11,2,9,,8,,6,,4,,2,2,,4,,7,2,9r2,2l6,13,8,11,9,9r2,l11,7xe" fillcolor="black" stroked="f">
                  <v:path arrowok="t" o:connecttype="custom" o:connectlocs="6985,4445;6985,2540;6985,1270;5715,0;5080,0;3810,0;2540,0;1270,1270;0,2540;0,4445;1270,5715;2540,6985;3810,8255;5080,6985;5715,5715;6985,5715;6985,4445" o:connectangles="0,0,0,0,0,0,0,0,0,0,0,0,0,0,0,0,0"/>
                </v:shape>
                <v:shape id="Freeform 556" o:spid="_x0000_s1817" style="position:absolute;left:16427;top:1858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TbMUA&#10;AADdAAAADwAAAGRycy9kb3ducmV2LnhtbESPQWvCQBSE7wX/w/IEb3VjkKKpq4gotp509dLbI/ua&#10;xGbfhuyq8d93BcHjMDPfMLNFZ2txpdZXjhWMhgkI4tyZigsFp+PmfQLCB2SDtWNScCcPi3nvbYaZ&#10;cTc+0FWHQkQI+wwVlCE0mZQ+L8miH7qGOHq/rrUYomwLaVq8RbitZZokH9JixXGhxIZWJeV/+mIV&#10;bCbTw5613m93erw7p/fv9Xn1o9Sg3y0/QQTqwiv8bH8ZBeNpmsLjTX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ZNsxQAAAN0AAAAPAAAAAAAAAAAAAAAAAJgCAABkcnMv&#10;ZG93bnJldi54bWxQSwUGAAAAAAQABAD1AAAAig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7" o:spid="_x0000_s1818" style="position:absolute;left:16427;top:1873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298cA&#10;AADdAAAADwAAAGRycy9kb3ducmV2LnhtbESPS2vDMBCE74H8B7GF3hK5biiJGzmE0JDHKVF76W2x&#10;tn7UWhlLTZx/HxUKPQ4z8w2zXA22FRfqfe1YwdM0AUFcOFNzqeDjfTuZg/AB2WDrmBTcyMMqH4+W&#10;mBl35TNddChFhLDPUEEVQpdJ6YuKLPqp64ij9+V6iyHKvpSmx2uE21amSfIiLdYcFyrsaFNR8a1/&#10;rILtfHE+sdan3VHPjk16O7w1m0+lHh+G9SuIQEP4D/+190bBbJE+w++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JNvf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58" o:spid="_x0000_s1819" style="position:absolute;left:16427;top:18878;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jQscA&#10;AADdAAAADwAAAGRycy9kb3ducmV2LnhtbESPQWvCQBSE7wX/w/IKvRTdKCptdBURhF5EjBbs7Zl9&#10;JqnZtzG7xvjvXaHQ4zAz3zDTeWtK0VDtCssK+r0IBHFqdcGZgv1u1f0A4TyyxtIyKbiTg/ms8zLF&#10;WNsbb6lJfCYChF2MCnLvq1hKl+Zk0PVsRRy8k60N+iDrTOoabwFuSjmIorE0WHBYyLGiZU7pObka&#10;Bcf15nK4/L4vsf/tjkXDP8k1HSn19touJiA8tf4//Nf+0gqGn4MhPN+EJ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II0LHAAAA3QAAAA8AAAAAAAAAAAAAAAAAmAIAAGRy&#10;cy9kb3ducmV2LnhtbFBLBQYAAAAABAAEAPUAAACMAwAAAAA=&#10;" path="m11,6r,-2l11,2,9,,8,,6,,4,,2,2,,4,,6,2,8r2,3l6,13,8,11,9,8r2,l11,6xe" fillcolor="black" stroked="f">
                  <v:path arrowok="t" o:connecttype="custom" o:connectlocs="6985,3810;6985,2540;6985,1270;5715,0;5080,0;3810,0;2540,0;1270,1270;0,2540;0,3810;1270,5080;2540,6985;3810,8255;5080,6985;5715,5080;6985,5080;6985,3810" o:connectangles="0,0,0,0,0,0,0,0,0,0,0,0,0,0,0,0,0"/>
                </v:shape>
                <v:shape id="Freeform 559" o:spid="_x0000_s1820" style="position:absolute;left:16427;top:19030;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GMcA&#10;AADdAAAADwAAAGRycy9kb3ducmV2LnhtbESPT2sCMRTE7wW/Q3hCbzXrokW3ZkWkUutJ0156e2xe&#10;9083L8sm1fXbNwXB4zAzv2FW68G24ky9rx0rmE4SEMSFMzWXCj4/dk8LED4gG2wdk4IreVjno4cV&#10;ZsZd+ERnHUoRIewzVFCF0GVS+qIii37iOuLofbveYoiyL6Xp8RLhtpVpkjxLizXHhQo72lZU/Ohf&#10;q2C3WJ6OrPXx7aBnhya9vr822y+lHsfD5gVEoCHcw7f23iiYLdM5/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sCxj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0" o:spid="_x0000_s1821" style="position:absolute;left:16427;top:19183;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Vb8cA&#10;AADdAAAADwAAAGRycy9kb3ducmV2LnhtbESPQWvCQBSE7wX/w/IKvdVNg4hJs5EiSltPuvbS2yP7&#10;msRm34bsVuO/7wqCx2FmvmGK5Wg7caLBt44VvEwTEMSVMy3XCr4Om+cFCB+QDXaOScGFPCzLyUOB&#10;uXFn3tNJh1pECPscFTQh9LmUvmrIop+6njh6P26wGKIcamkGPEe47WSaJHNpseW40GBPq4aqX/1n&#10;FWwW2X7HWu/et3q2PaaXz/Vx9a3U0+P49goi0Bju4Vv7wyiYZekcrm/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lW/HAAAA3QAAAA8AAAAAAAAAAAAAAAAAmAIAAGRy&#10;cy9kb3ducmV2LnhtbFBLBQYAAAAABAAEAPUAAACMAw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1" o:spid="_x0000_s1822" style="position:absolute;left:16427;top:1933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w9McA&#10;AADdAAAADwAAAGRycy9kb3ducmV2LnhtbESPT2sCMRTE7wW/Q3hCbzXrIla3ZkWkUutJ0156e2xe&#10;9083L8sm1fXbNwXB4zAzv2FW68G24ky9rx0rmE4SEMSFMzWXCj4/dk8LED4gG2wdk4IreVjno4cV&#10;ZsZd+ERnHUoRIewzVFCF0GVS+qIii37iOuLofbveYoiyL6Xp8RLhtpVpksylxZrjQoUdbSsqfvSv&#10;VbBbLE9H1vr4dtCzQ5Ne31+b7ZdSj+Nh8wIi0BDu4Vt7bxTMlukz/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yMPTHAAAA3QAAAA8AAAAAAAAAAAAAAAAAmAIAAGRy&#10;cy9kb3ducmV2LnhtbFBLBQYAAAAABAAEAPUAAACMAwAAAAA=&#10;" path="m11,5r,-2l11,1,9,,8,,6,,4,,2,1,,3,,5,2,7,4,9r2,3l8,9,9,7r2,l11,5xe" fillcolor="black" stroked="f">
                  <v:path arrowok="t" o:connecttype="custom" o:connectlocs="6985,3175;6985,1905;6985,635;5715,0;5080,0;3810,0;2540,0;1270,635;0,1905;0,3175;1270,4445;2540,5715;3810,7620;5080,5715;5715,4445;6985,4445;6985,3175" o:connectangles="0,0,0,0,0,0,0,0,0,0,0,0,0,0,0,0,0"/>
                </v:shape>
                <v:shape id="Freeform 562" o:spid="_x0000_s1823" style="position:absolute;left:16427;top:19481;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2khsIA&#10;AADdAAAADwAAAGRycy9kb3ducmV2LnhtbERPTYvCMBC9L/gfwgje1tQii1ajiCjuetLsXrwNzdhW&#10;m0lpotZ/vzkIHh/ve77sbC3u1PrKsYLRMAFBnDtTcaHg73f7OQHhA7LB2jEpeJKH5aL3McfMuAcf&#10;6a5DIWII+wwVlCE0mZQ+L8miH7qGOHJn11oMEbaFNC0+YritZZokX9JixbGhxIbWJeVXfbMKtpPp&#10;8cBaH3Z7Pd5f0ufP5rI+KTXod6sZiEBdeItf7m+jYDxN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aSGwgAAAN0AAAAPAAAAAAAAAAAAAAAAAJgCAABkcnMvZG93&#10;bnJldi54bWxQSwUGAAAAAAQABAD1AAAAhwMAAAAA&#10;" path="m11,6r,-2l11,2,9,,8,,6,,4,,2,2,,4,,6,2,8r2,2l6,12,8,10,9,8r2,l11,6xe" fillcolor="black" stroked="f">
                  <v:path arrowok="t" o:connecttype="custom" o:connectlocs="6985,3810;6985,2540;6985,1270;5715,0;5080,0;3810,0;2540,0;1270,1270;0,2540;0,3810;1270,5080;2540,6350;3810,7620;5080,6350;5715,5080;6985,5080;6985,3810" o:connectangles="0,0,0,0,0,0,0,0,0,0,0,0,0,0,0,0,0"/>
                </v:shape>
                <v:shape id="Freeform 563" o:spid="_x0000_s1824" style="position:absolute;left:16427;top:19627;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M3McA&#10;AADdAAAADwAAAGRycy9kb3ducmV2LnhtbESPQWvCQBSE74L/YXlCL0U3ipWauglFKPRSpNGCvT2z&#10;zyQ2+zZm15j++65Q8DjMzDfMKu1NLTpqXWVZwXQSgSDOra64ULDbvo2fQTiPrLG2TAp+yUGaDAcr&#10;jLW98id1mS9EgLCLUUHpfRNL6fKSDLqJbYiDd7StQR9kW0jd4jXATS1nUbSQBisOCyU2tC4p/8ku&#10;RsHhY3Pen0+Pa5x+uUPV8Xd2yZ+Uehj1ry8gPPX+Hv5vv2sF8+VsCbc34Qn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JjNzHAAAA3QAAAA8AAAAAAAAAAAAAAAAAmAIAAGRy&#10;cy9kb3ducmV2LnhtbFBLBQYAAAAABAAEAPUAAACMAwAAAAA=&#10;" path="m11,7r,-2l11,3,9,,8,,6,,4,,2,3,,5,,7,2,9r2,2l6,13,8,11,9,9r2,l11,7xe" fillcolor="black" stroked="f">
                  <v:path arrowok="t" o:connecttype="custom" o:connectlocs="6985,4445;6985,3175;6985,1905;5715,0;5080,0;3810,0;2540,0;1270,1905;0,3175;0,4445;1270,5715;2540,6985;3810,8255;5080,6985;5715,5715;6985,5715;6985,4445" o:connectangles="0,0,0,0,0,0,0,0,0,0,0,0,0,0,0,0,0"/>
                </v:shape>
                <v:shape id="Freeform 564" o:spid="_x0000_s1825" style="position:absolute;left:16427;top:1978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Nz8IA&#10;AADdAAAADwAAAGRycy9kb3ducmV2LnhtbERPTU/CQBC9m/AfNmPCTbZSIVBYCGKMxptAOE+6Y9vY&#10;nV27A7T/3j2YeHx53+tt71p1pS42ng08TjJQxKW3DVcGTsfXhwWoKMgWW89kYKAI283obo2F9Tf+&#10;pOtBKpVCOBZooBYJhdaxrMlhnPhAnLgv3zmUBLtK2w5vKdy1epplc+2w4dRQY6B9TeX34eIMzJ4H&#10;fpHLOcxDTj/D7ONNpnluzPi+361ACfXyL/5zv1sDT8s87U9v0hP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mQ3PwgAAAN0AAAAPAAAAAAAAAAAAAAAAAJgCAABkcnMvZG93&#10;bnJldi54bWxQSwUGAAAAAAQABAD1AAAAhw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5" o:spid="_x0000_s1826" style="position:absolute;left:16427;top:19939;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WoVMUA&#10;AADdAAAADwAAAGRycy9kb3ducmV2LnhtbESPX0vDQBDE3wt+h2MF39pLGls09lL8gyi+WcXnJbcm&#10;wdzemdu2ybf3hEIfh5n5DbPZjq5XBxpi59lAvshAEdfedtwY+Px4nt+AioJssfdMBiaKsK0uZhss&#10;rT/yOx120qgE4ViigVYklFrHuiWHceEDcfK+/eBQkhwabQc8Jrjr9TLL1tphx2mhxUCPLdU/u70z&#10;sHqY+En2X2EdCvqdVm8vsiwKY64ux/s7UEKjnMOn9qs1cH1b5PD/Jj0B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1ahUxQAAAN0AAAAPAAAAAAAAAAAAAAAAAJgCAABkcnMv&#10;ZG93bnJldi54bWxQSwUGAAAAAAQABAD1AAAAigMAAAAA&#10;" path="m11,5r,-2l11,1,9,,8,,6,,4,,2,1,,3,,5,2,7,4,9r2,2l8,9,9,7r2,l11,5xe" fillcolor="black" stroked="f">
                  <v:path arrowok="t" o:connecttype="custom" o:connectlocs="6985,3175;6985,1905;6985,635;5715,0;5080,0;3810,0;2540,0;1270,635;0,1905;0,3175;1270,4445;2540,5715;3810,6985;5080,5715;5715,4445;6985,4445;6985,3175" o:connectangles="0,0,0,0,0,0,0,0,0,0,0,0,0,0,0,0,0"/>
                </v:shape>
                <v:shape id="Freeform 566" o:spid="_x0000_s1827" style="position:absolute;left:16427;top:200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wFsccA&#10;AADdAAAADwAAAGRycy9kb3ducmV2LnhtbESPS2vDMBCE74H8B7GF3hK5biiJGzmE0JDHKVF76W2x&#10;tn7UWhlLTZx/HxUKPQ4z8w2zXA22FRfqfe1YwdM0AUFcOFNzqeDjfTuZg/AB2WDrmBTcyMMqH4+W&#10;mBl35TNddChFhLDPUEEVQpdJ6YuKLPqp64ij9+V6iyHKvpSmx2uE21amSfIiLdYcFyrsaFNR8a1/&#10;rILtfHE+sdan3VHPjk16O7w1m0+lHh+G9SuIQEP4D/+190bBbPGcwu+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cBbHHAAAA3QAAAA8AAAAAAAAAAAAAAAAAmAIAAGRy&#10;cy9kb3ducmV2LnhtbFBLBQYAAAAABAAEAPUAAACMAwAAAAA=&#10;" path="m11,6r,-3l11,2,9,,8,,6,,4,,2,2,,3,,6,2,8r2,2l6,12,8,10,9,8r2,l11,6xe" fillcolor="black" stroked="f">
                  <v:path arrowok="t" o:connecttype="custom" o:connectlocs="6985,3810;6985,1905;6985,1270;5715,0;5080,0;3810,0;2540,0;1270,1270;0,1905;0,3810;1270,5080;2540,6350;3810,7620;5080,6350;5715,5080;6985,5080;6985,3810" o:connectangles="0,0,0,0,0,0,0,0,0,0,0,0,0,0,0,0,0"/>
                </v:shape>
                <v:shape id="Freeform 567" o:spid="_x0000_s1828" style="position:absolute;left:16427;top:202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TuMUA&#10;AADdAAAADwAAAGRycy9kb3ducmV2LnhtbESPzU7DMBCE70i8g7VI3KhDTSsIdSt+hKh6a4s4r+Il&#10;iYjXJt62ydvjSkgcRzPzjWaxGnynjtSnNrCF20kBirgKruXawsf+7eYeVBJkh11gsjBSgtXy8mKB&#10;pQsn3tJxJ7XKEE4lWmhEYql1qhrymCYhEmfvK/QeJcu+1q7HU4b7Tk+LYq49tpwXGoz00lD1vTt4&#10;C7PnkV/l8Bnn0dDPONu8y9QYa6+vhqdHUEKD/If/2mtn4e7BGDi/y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5O4xQAAAN0AAAAPAAAAAAAAAAAAAAAAAJgCAABkcnMv&#10;ZG93bnJldi54bWxQSwUGAAAAAAQABAD1AAAAigMAAAAA&#10;" path="m11,5r,-2l11,2,9,,8,,6,,4,,2,2,,3,,5,2,7,4,9r2,2l8,9,9,7r2,l11,5xe" fillcolor="black" stroked="f">
                  <v:path arrowok="t" o:connecttype="custom" o:connectlocs="6985,3175;6985,1905;6985,1270;5715,0;5080,0;3810,0;2540,0;1270,1270;0,1905;0,3175;1270,4445;2540,5715;3810,6985;5080,5715;5715,4445;6985,4445;6985,3175" o:connectangles="0,0,0,0,0,0,0,0,0,0,0,0,0,0,0,0,0"/>
                </v:shape>
                <v:shape id="Freeform 568" o:spid="_x0000_s1829" style="position:absolute;left:16427;top:2038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LzMUA&#10;AADdAAAADwAAAGRycy9kb3ducmV2LnhtbESPQU/CQBSE7yb8h80z4SZbKRCtLAQwRsMNNJ5fus+2&#10;sft26T6g/feuiYnHycx8k1mue9eqC3Wx8WzgfpKBIi69bbgy8PH+cvcAKgqyxdYzGRgowno1ulli&#10;Yf2VD3Q5SqUShGOBBmqRUGgdy5ocxokPxMn78p1DSbKrtO3wmuCu1dMsW2iHDaeFGgPtaiq/j2dn&#10;YL4d+FnOn2ERcjoN8/2rTPPcmPFtv3kCJdTLf/iv/WYNzB7zGfy+SU9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gvM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69" o:spid="_x0000_s1830" style="position:absolute;left:16427;top:20535;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dxcYA&#10;AADdAAAADwAAAGRycy9kb3ducmV2LnhtbESPQWsCMRSE74L/ITzBm2ZrbdHVKEUqbT1p9OLtsXnd&#10;Xbt5WTZR139vBKHHYWa+YebL1lbiQo0vHSt4GSYgiDNnSs4VHPbrwQSED8gGK8ek4EYelotuZ46p&#10;cVfe0UWHXEQI+xQVFCHUqZQ+K8iiH7qaOHq/rrEYomxyaRq8Rrit5ChJ3qXFkuNCgTWtCsr+9Nkq&#10;WE+muy1rvf3a6PHmNLr9fJ5WR6X6vfZjBiJQG/7Dz/a3UTCevr7B4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WdxcYAAADdAAAADwAAAAAAAAAAAAAAAACYAgAAZHJz&#10;L2Rvd25yZXYueG1sUEsFBgAAAAAEAAQA9QAAAIsDAAAAAA==&#10;" path="m11,5r,-1l11,2,9,,8,,6,,4,,2,2,,4,,5,2,8r2,2l6,12,8,10,9,8r2,l11,5xe" fillcolor="black" stroked="f">
                  <v:path arrowok="t" o:connecttype="custom" o:connectlocs="6985,3175;6985,2540;6985,1270;5715,0;5080,0;3810,0;2540,0;1270,1270;0,2540;0,3175;1270,5080;2540,6350;3810,7620;5080,6350;5715,5080;6985,5080;6985,3175" o:connectangles="0,0,0,0,0,0,0,0,0,0,0,0,0,0,0,0,0"/>
                </v:shape>
                <v:shape id="Freeform 570" o:spid="_x0000_s1831" style="position:absolute;left:16427;top:20688;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wIMUA&#10;AADdAAAADwAAAGRycy9kb3ducmV2LnhtbESPX0vDQBDE34V+h2MLvtmLjQ029lr8g1j6ZpU+L7k1&#10;Ceb2zty2Tb69VxB8HGbmN8xqM7hOnaiPrWcDt7MMFHHlbcu1gc+P15t7UFGQLXaeycBIETbrydUK&#10;S+vP/E6nvdQqQTiWaKARCaXWsWrIYZz5QJy8L987lCT7WtsezwnuOj3PskI7bDktNBjouaHqe390&#10;BhZPI7/I8RCKkNPPuNi9yTzPjbmeDo8PoIQG+Q//tbfWwN0yL+DyJj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DAg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1" o:spid="_x0000_s1832" style="position:absolute;left:16427;top:20840;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CVu8UA&#10;AADdAAAADwAAAGRycy9kb3ducmV2LnhtbESPzU7DMBCE70i8g7VIvVGHhv4Q6la0FQJxo604r+Il&#10;iYjXJt62ydtjJCSOo5n5RrNc965VZ+pi49nA3TgDRVx623Bl4Hh4vl2AioJssfVMBgaKsF5dXy2x&#10;sP7C73TeS6UShGOBBmqRUGgdy5ocxrEPxMn79J1DSbKrtO3wkuCu1ZMsm2mHDaeFGgNtayq/9idn&#10;YLoZeCenjzALOX0P07cXmeS5MaOb/ukRlFAv/+G/9qs1cP+Qz+H3TXoC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JW7xQAAAN0AAAAPAAAAAAAAAAAAAAAAAJgCAABkcnMv&#10;ZG93bnJldi54bWxQSwUGAAAAAAQABAD1AAAAigMAAAAA&#10;" path="m11,5r,-1l11,2,9,,8,,6,,4,,2,2,,4,,5,2,7,4,9r2,2l8,9,9,7r2,l11,5xe" fillcolor="black" stroked="f">
                  <v:path arrowok="t" o:connecttype="custom" o:connectlocs="6985,3175;6985,2540;6985,1270;5715,0;5080,0;3810,0;2540,0;1270,1270;0,2540;0,3175;1270,4445;2540,5715;3810,6985;5080,5715;5715,4445;6985,4445;6985,3175" o:connectangles="0,0,0,0,0,0,0,0,0,0,0,0,0,0,0,0,0"/>
                </v:shape>
                <v:shape id="Freeform 572" o:spid="_x0000_s1833" style="position:absolute;left:16427;top:2098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yW8IA&#10;AADdAAAADwAAAGRycy9kb3ducmV2LnhtbERPTYvCMBC9L/gfwix4W9N1RbQaRWRF15NGL96GZmyr&#10;zaQ0Ueu/3xwEj4/3PZ23thJ3anzpWMF3LwFBnDlTcq7geFh9jUD4gGywckwKnuRhPut8TDE17sF7&#10;uuuQixjCPkUFRQh1KqXPCrLoe64mjtzZNRZDhE0uTYOPGG4r2U+SobRYcmwosKZlQdlV36yC1Wi8&#10;37HWu/VWD7aX/vPv97I8KdX9bBcTEIHa8Ba/3BujYDD+iXPjm/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DJbwgAAAN0AAAAPAAAAAAAAAAAAAAAAAJgCAABkcnMvZG93&#10;bnJldi54bWxQSwUGAAAAAAQABAD1AAAAhwMAAAAA&#10;" path="m11,6r,-2l11,2,9,,8,,6,,4,,2,2,,4,,6,2,8,4,9r2,3l8,9,9,8r2,l11,6xe" fillcolor="black" stroked="f">
                  <v:path arrowok="t" o:connecttype="custom" o:connectlocs="6985,3810;6985,2540;6985,1270;5715,0;5080,0;3810,0;2540,0;1270,1270;0,2540;0,3810;1270,5080;2540,5715;3810,7620;5080,5715;5715,5080;6985,5080;6985,3810" o:connectangles="0,0,0,0,0,0,0,0,0,0,0,0,0,0,0,0,0"/>
                </v:shape>
                <v:shape id="Freeform 573" o:spid="_x0000_s1834" style="position:absolute;left:16427;top:21139;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kUsUA&#10;AADdAAAADwAAAGRycy9kb3ducmV2LnhtbESPX2vCQBDE3wt+h2OFvtVLTRVNPaV/KBbf1NLnJbdN&#10;QnN719yqybf3CoU+DjPzG2a16V2rztTFxrOB+0kGirj0tuHKwMfx7W4BKgqyxdYzGRgowmY9ullh&#10;Yf2F93Q+SKUShGOBBmqRUGgdy5ocxokPxMn78p1DSbKrtO3wkuCu1dMsm2uHDaeFGgO91FR+H07O&#10;wOx54Fc5fYZ5yOlnmO22Ms1zY27H/dMjKKFe/sN/7Xdr4GGZL+H3TXoCe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6RSxQAAAN0AAAAPAAAAAAAAAAAAAAAAAJgCAABkcnMv&#10;ZG93bnJldi54bWxQSwUGAAAAAAQABAD1AAAAigMAAAAA&#10;" path="m11,6r,-2l11,2,9,,8,,6,,4,,2,2,,4,,6,2,7,4,9r2,2l8,9,9,7r2,l11,6xe" fillcolor="black" stroked="f">
                  <v:path arrowok="t" o:connecttype="custom" o:connectlocs="6985,3810;6985,2540;6985,1270;5715,0;5080,0;3810,0;2540,0;1270,1270;0,2540;0,3810;1270,4445;2540,5715;3810,6985;5080,5715;5715,4445;6985,4445;6985,3810" o:connectangles="0,0,0,0,0,0,0,0,0,0,0,0,0,0,0,0,0"/>
                </v:shape>
                <v:shape id="Freeform 574" o:spid="_x0000_s1835" style="position:absolute;left:16427;top:2128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NIMIA&#10;AADdAAAADwAAAGRycy9kb3ducmV2LnhtbERPTYvCMBC9L/gfwgh7W1OlLFqNIqKsetLsXrwNzdhW&#10;m0lpotZ/vzkIHh/ve7bobC3u1PrKsYLhIAFBnDtTcaHg73fzNQbhA7LB2jEpeJKHxbz3McPMuAcf&#10;6a5DIWII+wwVlCE0mZQ+L8miH7iGOHJn11oMEbaFNC0+Yrit5ShJvqXFimNDiQ2tSsqv+mYVbMaT&#10;44G1Pvzsdbq/jJ679WV1Uuqz3y2nIAJ14S1+ubdGQTpJ4/74Jj4B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E0gwgAAAN0AAAAPAAAAAAAAAAAAAAAAAJgCAABkcnMvZG93&#10;bnJldi54bWxQSwUGAAAAAAQABAD1AAAAhwMAAAAA&#10;" path="m11,7r,-2l11,3,9,,8,,6,,4,,2,3,,5,,7,2,9r2,1l6,12,8,10,9,9r2,l11,7xe" fillcolor="black" stroked="f">
                  <v:path arrowok="t" o:connecttype="custom" o:connectlocs="6985,4445;6985,3175;6985,1905;5715,0;5080,0;3810,0;2540,0;1270,1905;0,3175;0,4445;1270,5715;2540,6350;3810,7620;5080,6350;5715,5715;6985,5715;6985,4445" o:connectangles="0,0,0,0,0,0,0,0,0,0,0,0,0,0,0,0,0"/>
                </v:shape>
                <v:shape id="Freeform 575" o:spid="_x0000_s1836" style="position:absolute;left:16427;top:21437;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PbKcUA&#10;AADdAAAADwAAAGRycy9kb3ducmV2LnhtbESPQU/CQBSE7yb8h80z8SZbKBCpLAQ1RsJNNJxfus+2&#10;sft27T6g/fcuiYnHycx8k1lteteqM3Wx8WxgMs5AEZfeNlwZ+Px4vX8AFQXZYuuZDAwUYbMe3ayw&#10;sP7C73Q+SKUShGOBBmqRUGgdy5ocxrEPxMn78p1DSbKrtO3wkuCu1dMsW2iHDaeFGgM911R+H07O&#10;wPxp4Bc5HcMi5PQzzPdvMs1zY+5u++0jKKFe/sN/7Z01MFvOJn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9spxQAAAN0AAAAPAAAAAAAAAAAAAAAAAJgCAABkcnMv&#10;ZG93bnJldi54bWxQSwUGAAAAAAQABAD1AAAAigMAAAAA&#10;" path="m11,6r,-2l11,2,9,,8,,6,,4,,2,2,,4,,6,2,8,4,9r2,2l8,9,9,8r2,l11,6xe" fillcolor="black" stroked="f">
                  <v:path arrowok="t" o:connecttype="custom" o:connectlocs="6985,3810;6985,2540;6985,1270;5715,0;5080,0;3810,0;2540,0;1270,1270;0,2540;0,3810;1270,5080;2540,5715;3810,6985;5080,5715;5715,5080;6985,5080;6985,3810" o:connectangles="0,0,0,0,0,0,0,0,0,0,0,0,0,0,0,0,0"/>
                </v:shape>
                <v:group id="Group 576" o:spid="_x0000_s1837" style="position:absolute;left:7569;top:1536;width:317;height:2242" coordorigin="1191,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860scAAADdAAAADwAAAGRycy9kb3ducmV2LnhtbESPT2vCQBTE70K/w/IK&#10;vdVN/FNqdBURWzyI0FgQb4/sMwlm34bsNonf3hUKHoeZ+Q2zWPWmEi01rrSsIB5GIIgzq0vOFfwe&#10;v94/QTiPrLGyTApu5GC1fBksMNG24x9qU5+LAGGXoILC+zqR0mUFGXRDWxMH72Ibgz7IJpe6wS7A&#10;TSVHUfQhDZYcFgqsaVNQdk3/jILvDrv1ON62++tlczsfp4fTPial3l779RyEp94/w//tnVYwmU1G&#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S860scAAADd&#10;AAAADwAAAAAAAAAAAAAAAACqAgAAZHJzL2Rvd25yZXYueG1sUEsFBgAAAAAEAAQA+gAAAJ4DAAAA&#10;AA==&#10;">
                  <v:rect id="Rectangle 577" o:spid="_x0000_s1838"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xYcUA&#10;AADdAAAADwAAAGRycy9kb3ducmV2LnhtbESPQWvCQBSE74L/YXlCb7rbGoOm2YgUhIL1UBV6fWSf&#10;SWj2bcyuGv99t1DocZiZb5h8PdhW3Kj3jWMNzzMFgrh0puFKw+m4nS5B+IBssHVMGh7kYV2MRzlm&#10;xt35k26HUIkIYZ+hhjqELpPSlzVZ9DPXEUfv7HqLIcq+kqbHe4TbVr4olUqLDceFGjt6q6n8Plyt&#10;BkwTc9mf5x/H3TXFVTWo7eJLaf00GTavIAIN4T/81343GpJVMof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fFhxQAAAN0AAAAPAAAAAAAAAAAAAAAAAJgCAABkcnMv&#10;ZG93bnJldi54bWxQSwUGAAAAAAQABAD1AAAAigMAAAAA&#10;" stroked="f"/>
                  <v:rect id="Rectangle 578" o:spid="_x0000_s1839" style="position:absolute;left:1191;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RsQA&#10;AADdAAAADwAAAGRycy9kb3ducmV2LnhtbESPwWrDMBBE74H+g9hCb4mcxJTEtRyKIcS9tUk+YLG2&#10;lqm1MpKSuPn6qlDocZiZN0y5m+wgruRD71jBcpGBIG6d7rlTcD7t5xsQISJrHByTgm8KsKseZiUW&#10;2t34g67H2IkE4VCgAhPjWEgZWkMWw8KNxMn7dN5iTNJ3Unu8Jbgd5CrLnqXFntOCwZFqQ+3X8WIV&#10;nMi86bPZv/t1c7hz3SzvfT0o9fQ4vb6AiDTF//Bfu9EK8m2e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PsUbEAAAA3QAAAA8AAAAAAAAAAAAAAAAAmAIAAGRycy9k&#10;b3ducmV2LnhtbFBLBQYAAAAABAAEAPUAAACJAwAAAAA=&#10;" filled="f" strokeweight=".6pt">
                    <v:stroke endcap="round"/>
                  </v:rect>
                </v:group>
                <v:group id="Group 579" o:spid="_x0000_s1840" style="position:absolute;left:9061;top:1536;width:317;height:2242" coordorigin="14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aipsYAAADdAAAADwAAAGRycy9kb3ducmV2LnhtbESPT2vCQBTE70K/w/IK&#10;3uom/qOmriKixYMIakF6e2SfSTD7NmTXJH77rlDwOMzMb5j5sjOlaKh2hWUF8SACQZxaXXCm4Oe8&#10;/fgE4TyyxtIyKXiQg+XirTfHRNuWj9ScfCYChF2CCnLvq0RKl+Zk0A1sRRy8q60N+iDrTOoa2wA3&#10;pRxG0VQaLDgs5FjROqf0drobBd8ttqtRvGn2t+v68XueHC77mJTqv3erLxCeOv8K/7d3WsF4Np7A&#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qKmxgAAAN0A&#10;AAAPAAAAAAAAAAAAAAAAAKoCAABkcnMvZG93bnJldi54bWxQSwUGAAAAAAQABAD6AAAAnQMAAAAA&#10;">
                  <v:rect id="Rectangle 580" o:spid="_x0000_s1841"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S+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kh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ZS+cYAAADdAAAADwAAAAAAAAAAAAAAAACYAgAAZHJz&#10;L2Rvd25yZXYueG1sUEsFBgAAAAAEAAQA9QAAAIsDAAAAAA==&#10;" stroked="f"/>
                  <v:rect id="Rectangle 581" o:spid="_x0000_s1842" style="position:absolute;left:14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0vMcQA&#10;AADdAAAADwAAAGRycy9kb3ducmV2LnhtbESP3WoCMRSE7wt9h3AKvatZrVRdjSIL0vWu/jzAYXPc&#10;LG5OliTVrU/fCIKXw8x8wyxWvW3FhXxoHCsYDjIQxJXTDdcKjofNxxREiMgaW8ek4I8CrJavLwvM&#10;tbvyji77WIsE4ZCjAhNjl0sZKkMWw8B1xMk7OW8xJulrqT1eE9y2cpRlX9Jiw2nBYEeFoeq8/7UK&#10;DmS2+mg2P/6z/L5xUQ5vTdEq9f7Wr+cgIvXxGX60S61gPBtP4P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dLzHEAAAA3QAAAA8AAAAAAAAAAAAAAAAAmAIAAGRycy9k&#10;b3ducmV2LnhtbFBLBQYAAAAABAAEAPUAAACJAwAAAAA=&#10;" filled="f" strokeweight=".6pt">
                    <v:stroke endcap="round"/>
                  </v:rect>
                </v:group>
                <v:group id="Group 582" o:spid="_x0000_s1843" style="position:absolute;left:10541;top:1536;width:317;height:2242" coordorigin="1659,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zHDTjFAAAA3QAA&#10;AA8AAAAAAAAAAAAAAAAAqgIAAGRycy9kb3ducmV2LnhtbFBLBQYAAAAABAAEAPoAAACcAwAAAAA=&#10;">
                  <v:rect id="Rectangle 583" o:spid="_x0000_s1844"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Gi8UA&#10;AADdAAAADwAAAGRycy9kb3ducmV2LnhtbESPT2vCQBTE7wW/w/IEb3XXmgYTXaUIgtD24B/w+sg+&#10;k2D2bcyumn77bqHgcZiZ3zCLVW8bcafO1441TMYKBHHhTM2lhuNh8zoD4QOywcYxafghD6vl4GWB&#10;uXEP3tF9H0oRIexz1FCF0OZS+qIii37sWuLonV1nMUTZldJ0+Ihw28g3pVJpsea4UGFL64qKy/5m&#10;NWCamOv3efp1+LylmJW92ryflNajYf8xBxGoD8/wf3trNCRZks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caLxQAAAN0AAAAPAAAAAAAAAAAAAAAAAJgCAABkcnMv&#10;ZG93bnJldi54bWxQSwUGAAAAAAQABAD1AAAAigMAAAAA&#10;" stroked="f"/>
                  <v:rect id="Rectangle 584" o:spid="_x0000_s1845" style="position:absolute;left:1659;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0hmMEA&#10;AADdAAAADwAAAGRycy9kb3ducmV2LnhtbERP3WrCMBS+H/gO4QjezVTdRKtRpCDr7ubPAxyaY1Ns&#10;TkoStfr0y8Vglx/f/3rb21bcyYfGsYLJOANBXDndcK3gfNq/L0CEiKyxdUwKnhRguxm8rTHX7sEH&#10;uh9jLVIIhxwVmBi7XMpQGbIYxq4jTtzFeYsxQV9L7fGRwm0rp1k2lxYbTg0GOyoMVdfjzSo4kfnW&#10;Z7P/8bPy68VFOXk1RavUaNjvViAi9fFf/OcutYKP5Wfan96kJ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tIZjBAAAA3QAAAA8AAAAAAAAAAAAAAAAAmAIAAGRycy9kb3du&#10;cmV2LnhtbFBLBQYAAAAABAAEAPUAAACGAwAAAAA=&#10;" filled="f" strokeweight=".6pt">
                    <v:stroke endcap="round"/>
                  </v:rect>
                </v:group>
                <v:group id="Group 585" o:spid="_x0000_s1846" style="position:absolute;left:12014;top:1536;width:324;height:2242" coordorigin="1891,242" coordsize="51,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JDJ4xgAAAN0A&#10;AAAPAAAAAAAAAAAAAAAAAKoCAABkcnMvZG93bnJldi54bWxQSwUGAAAAAAQABAD6AAAAnQMAAAAA&#10;">
                  <v:rect id="Rectangle 586" o:spid="_x0000_s1847"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CJ8YA&#10;AADdAAAADwAAAGRycy9kb3ducmV2LnhtbESPzWrDMBCE74W+g9hAbo0UxzGNGyWEQKDQ9pAf6HWx&#10;NraptXItOXbfvioUchxm5htmvR1tI27U+dqxhvlMgSAunKm51HA5H56eQfiAbLBxTBp+yMN28/iw&#10;xty4gY90O4VSRAj7HDVUIbS5lL6oyKKfuZY4elfXWQxRdqU0HQ4RbhuZKJVJizXHhQpb2ldUfJ16&#10;qwGz1Hx/XBfv57c+w1U5qsPyU2k9nYy7FxCBxnAP/7dfjYZ0tUzg7018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TCJ8YAAADdAAAADwAAAAAAAAAAAAAAAACYAgAAZHJz&#10;L2Rvd25yZXYueG1sUEsFBgAAAAAEAAQA9QAAAIsDAAAAAA==&#10;" stroked="f"/>
                  <v:rect id="Rectangle 587" o:spid="_x0000_s1848" style="position:absolute;left:1891;top:242;width:51;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78QA&#10;AADdAAAADwAAAGRycy9kb3ducmV2LnhtbESP3WoCMRSE7wt9h3AKvatZfyq6GkUWpNu7+vMAh81x&#10;s7g5WZJUtz69KQheDjPzDbNc97YVF/KhcaxgOMhAEFdON1wrOB62HzMQISJrbB2Tgj8KsF69viwx&#10;1+7KO7rsYy0ShEOOCkyMXS5lqAxZDAPXESfv5LzFmKSvpfZ4TXDbylGWTaXFhtOCwY4KQ9V5/2sV&#10;HMh866PZ/vhx+XXjohzemqJV6v2t3yxAROrjM/xol1rBZP45hv836Qn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v+/EAAAA3QAAAA8AAAAAAAAAAAAAAAAAmAIAAGRycy9k&#10;b3ducmV2LnhtbFBLBQYAAAAABAAEAPUAAACJAwAAAAA=&#10;" filled="f" strokeweight=".6pt">
                    <v:stroke endcap="round"/>
                  </v:rect>
                </v:group>
                <v:group id="Group 588" o:spid="_x0000_s1849" style="position:absolute;left:13506;top:1536;width:317;height:2242" coordorigin="2126,242" coordsize="50,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OR4MYAAADdAAAADwAAAGRycy9kb3ducmV2LnhtbESPT2vCQBTE70K/w/IK&#10;3uom/qOmriKixYMIakF6e2SfSTD7NmTXJH77rlDwOMzMb5j5sjOlaKh2hWUF8SACQZxaXXCm4Oe8&#10;/fgE4TyyxtIyKXiQg+XirTfHRNuWj9ScfCYChF2CCnLvq0RKl+Zk0A1sRRy8q60N+iDrTOoa2wA3&#10;pRxG0VQaLDgs5FjROqf0drobBd8ttqtRvGn2t+v68XueHC77mJTqv3erLxCeOv8K/7d3WsF4NhnD&#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U5HgxgAAAN0A&#10;AAAPAAAAAAAAAAAAAAAAAKoCAABkcnMvZG93bnJldi54bWxQSwUGAAAAAAQABAD6AAAAnQMAAAAA&#10;">
                  <v:rect id="Rectangle 589" o:spid="_x0000_s1850"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1aU8UA&#10;AADdAAAADwAAAGRycy9kb3ducmV2LnhtbESPQWvCQBSE70L/w/IK3nS3akJNs5EiCELtQS30+sg+&#10;k9Ds2zS7avz3XaHgcZiZb5h8NdhWXKj3jWMNL1MFgrh0puFKw9dxM3kF4QOywdYxabiRh1XxNMox&#10;M+7Ke7ocQiUihH2GGuoQukxKX9Zk0U9dRxy9k+sthij7SpoerxFuWzlTKpUWG44LNXa0rqn8OZyt&#10;BkwX5vfzNN8dP84pLqtBbZJvpfX4eXh/AxFoCI/wf3trNCyWSQL3N/EJy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nVpTxQAAAN0AAAAPAAAAAAAAAAAAAAAAAJgCAABkcnMv&#10;ZG93bnJldi54bWxQSwUGAAAAAAQABAD1AAAAigMAAAAA&#10;" stroked="f"/>
                  <v:rect id="Rectangle 590" o:spid="_x0000_s1851" style="position:absolute;left:2126;top:242;width:5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cd8QA&#10;AADdAAAADwAAAGRycy9kb3ducmV2LnhtbESP3WoCMRSE7wt9h3AE72rW2opujVIWxPWu/jzAYXO6&#10;WdycLEmqq0/fCIKXw8x8wyxWvW3FmXxoHCsYjzIQxJXTDdcKjof12wxEiMgaW8ek4EoBVsvXlwXm&#10;2l14R+d9rEWCcMhRgYmxy6UMlSGLYeQ64uT9Om8xJulrqT1eEty28j3LptJiw2nBYEeFoeq0/7MK&#10;DmS2+mjWP35Sbm5clONbU7RKDQf99xeISH18hh/tUiv4mH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HHfEAAAA3QAAAA8AAAAAAAAAAAAAAAAAmAIAAGRycy9k&#10;b3ducmV2LnhtbFBLBQYAAAAABAAEAPUAAACJAwAAAAA=&#10;" filled="f" strokeweight=".6pt">
                    <v:stroke endcap="round"/>
                  </v:rect>
                </v:group>
                <v:group id="Group 591" o:spid="_x0000_s1852" style="position:absolute;left:14986;top:1536;width:311;height:2242" coordorigin="23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EPl8cAAADdAAAADwAAAGRycy9kb3ducmV2LnhtbESPQWvCQBSE7wX/w/KE&#10;3uomWq1GVxHR0oMIVaH09sg+k2D2bchuk/jvXUHocZiZb5jFqjOlaKh2hWUF8SACQZxaXXCm4Hza&#10;vU1BOI+ssbRMCm7kYLXsvSww0bblb2qOPhMBwi5BBbn3VSKlS3My6Aa2Ig7exdYGfZB1JnWNbYCb&#10;Ug6jaCINFhwWcqxok1N6Pf4ZBZ8ttutRvG3218vm9nsaH372MSn12u/WcxCeOv8ffra/tIL32fg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IEPl8cAAADd&#10;AAAADwAAAAAAAAAAAAAAAACqAgAAZHJzL2Rvd25yZXYueG1sUEsFBgAAAAAEAAQA+gAAAJ4DAAAA&#10;AA==&#10;">
                  <v:rect id="Rectangle 592" o:spid="_x0000_s1853"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1zcMA&#10;AADdAAAADwAAAGRycy9kb3ducmV2LnhtbERPyWrDMBC9F/oPYgq51VKzmMaJYkogUEh7iF3IdbAm&#10;tqk1ci05cf8+OhR6fLx9m0+2E1cafOtYw0uiQBBXzrRca/gqD8+vIHxANtg5Jg2/5CHfPT5sMTPu&#10;xie6FqEWMYR9hhqaEPpMSl81ZNEnrieO3MUNFkOEQy3NgLcYbjs5VyqVFluODQ32tG+o+i5GqwHT&#10;pfn5vCw+yuOY4rqe1GF1VlrPnqa3DYhAU/gX/7nfjYblehXnxjfxCc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z1zcMAAADdAAAADwAAAAAAAAAAAAAAAACYAgAAZHJzL2Rv&#10;d25yZXYueG1sUEsFBgAAAAAEAAQA9QAAAIgDAAAAAA==&#10;" stroked="f"/>
                  <v:rect id="Rectangle 593" o:spid="_x0000_s1854" style="position:absolute;left:23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eIBcQA&#10;AADdAAAADwAAAGRycy9kb3ducmV2LnhtbESPzWrDMBCE74W+g9hAb42cNim1ayUUQ4h7y98DLNbW&#10;MrFWRlITJ08fFQo9DjPzDVOuRtuLM/nQOVYwm2YgiBunO24VHA/r53cQISJr7B2TgisFWC0fH0os&#10;tLvwjs772IoE4VCgAhPjUEgZGkMWw9QNxMn7dt5iTNK3Unu8JLjt5UuWvUmLHacFgwNVhprT/scq&#10;OJD50kez3vrXenPjqp7duqpX6mkyfn6AiDTG//Bfu9YK5vkih9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XiAXEAAAA3QAAAA8AAAAAAAAAAAAAAAAAmAIAAGRycy9k&#10;b3ducmV2LnhtbFBLBQYAAAAABAAEAPUAAACJAwAAAAA=&#10;" filled="f" strokeweight=".6pt">
                    <v:stroke endcap="round"/>
                  </v:rect>
                </v:group>
                <v:group id="Group 594" o:spid="_x0000_s1855" style="position:absolute;left:16465;top:1536;width:311;height:2242" coordorigin="25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QRdXsQAAADdAAAA&#10;DwAAAAAAAAAAAAAAAACqAgAAZHJzL2Rvd25yZXYueG1sUEsFBgAAAAAEAAQA+gAAAJsDAAAAAA==&#10;">
                  <v:rect id="Rectangle 595" o:spid="_x0000_s1856"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W7cYA&#10;AADdAAAADwAAAGRycy9kb3ducmV2LnhtbESPQWvCQBSE7wX/w/KE3uquNQ0aXaUIgULbQ1Xw+sg+&#10;k2D2bcyuSfrvu4VCj8PMfMNsdqNtRE+drx1rmM8UCOLCmZpLDadj/rQE4QOywcYxafgmD7vt5GGD&#10;mXEDf1F/CKWIEPYZaqhCaDMpfVGRRT9zLXH0Lq6zGKLsSmk6HCLcNvJZqVRarDkuVNjSvqLierhb&#10;DZgm5vZ5WXwc3+8prspR5S9npfXjdHxdgwg0hv/wX/vNaEhW6Rx+38Q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qW7cYAAADdAAAADwAAAAAAAAAAAAAAAACYAgAAZHJz&#10;L2Rvd25yZXYueG1sUEsFBgAAAAAEAAQA9QAAAIsDAAAAAA==&#10;" stroked="f"/>
                  <v:rect id="Rectangle 596" o:spid="_x0000_s1857" style="position:absolute;left:25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ycMA&#10;AADdAAAADwAAAGRycy9kb3ducmV2LnhtbESP0WoCMRRE34X+Q7iFvmlWLaKrUcqCuL5Z9QMum+tm&#10;cXOzJKlu/XpTEPo4zMwZZrXpbStu5EPjWMF4lIEgrpxuuFZwPm2HcxAhImtsHZOCXwqwWb8NVphr&#10;d+dvuh1jLRKEQ44KTIxdLmWoDFkMI9cRJ+/ivMWYpK+l9nhPcNvKSZbNpMWG04LBjgpD1fX4YxWc&#10;yOz12WwPflruHlyU40dTtEp9vPdfSxCR+vgffrVLreBzMZv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ycMAAADdAAAADwAAAAAAAAAAAAAAAACYAgAAZHJzL2Rv&#10;d25yZXYueG1sUEsFBgAAAAAEAAQA9QAAAIgDAAAAAA==&#10;" filled="f" strokeweight=".6pt">
                    <v:stroke endcap="round"/>
                  </v:rect>
                </v:group>
                <v:group id="Group 597" o:spid="_x0000_s1858" style="position:absolute;left:17951;top:1536;width:311;height:2242" coordorigin="2826,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bDKccAAADdAAAADwAAAGRycy9kb3ducmV2LnhtbESPT2vCQBTE7wW/w/KE&#10;3nQTbUWjq4jU0oMI/gHx9sg+k2D2bciuSfz23YLQ4zAzv2EWq86UoqHaFZYVxMMIBHFqdcGZgvNp&#10;O5iCcB5ZY2mZFDzJwWrZe1tgom3LB2qOPhMBwi5BBbn3VSKlS3My6Ia2Ig7ezdYGfZB1JnWNbYCb&#10;Uo6iaCINFhwWcqxok1N6Pz6Mgu8W2/U4/mp299vmeT197i+7mJR673frOQhPnf8Pv9o/WsHHbDKG&#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dbDKccAAADd&#10;AAAADwAAAAAAAAAAAAAAAACqAgAAZHJzL2Rvd25yZXYueG1sUEsFBgAAAAAEAAQA+gAAAJ4DAAAA&#10;AA==&#10;">
                  <v:rect id="Rectangle 598" o:spid="_x0000_s1859"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1dcYA&#10;AADdAAAADwAAAGRycy9kb3ducmV2LnhtbESPQWvCQBSE74L/YXmF3nS3NoaaZiNSEAqtB6PQ6yP7&#10;TEKzb2N21fTfdwsFj8PMfMPk69F24kqDbx1reJorEMSVMy3XGo6H7ewFhA/IBjvHpOGHPKyL6STH&#10;zLgb7+lahlpECPsMNTQh9JmUvmrIop+7njh6JzdYDFEOtTQD3iLcdnKhVCotthwXGuzpraHqu7xY&#10;DZgm5rw7PX8ePi4prupRbZdfSuvHh3HzCiLQGO7h//a70ZCs0gT+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01dcYAAADdAAAADwAAAAAAAAAAAAAAAACYAgAAZHJz&#10;L2Rvd25yZXYueG1sUEsFBgAAAAAEAAQA9QAAAIsDAAAAAA==&#10;" stroked="f"/>
                  <v:rect id="Rectangle 599" o:spid="_x0000_s1860" style="position:absolute;left:2826;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vcQA&#10;AADdAAAADwAAAGRycy9kb3ducmV2LnhtbESP3WoCMRSE7wt9h3AE72rW2opujVIWxPWu/jzAYXO6&#10;WdycLEmqq0/fCIKXw8x8wyxWvW3FmXxoHCsYjzIQxJXTDdcKjof12wxEiMgaW8ek4EoBVsvXlwXm&#10;2l14R+d9rEWCcMhRgYmxy6UMlSGLYeQ64uT9Om8xJulrqT1eEty28j3LptJiw2nBYEeFoeq0/7MK&#10;DmS2+mjWP35Sbm5clONbU7RKDQf99xeISH18hh/tUiv4mE8/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2SL3EAAAA3QAAAA8AAAAAAAAAAAAAAAAAmAIAAGRycy9k&#10;b3ducmV2LnhtbFBLBQYAAAAABAAEAPUAAACJAwAAAAA=&#10;" filled="f" strokeweight=".6pt">
                    <v:stroke endcap="round"/>
                  </v:rect>
                </v:group>
                <v:group id="Group 600" o:spid="_x0000_s1861" style="position:absolute;left:19431;top:1536;width:311;height:2242" coordorigin="30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oWCxxgAAAN0A&#10;AAAPAAAAAAAAAAAAAAAAAKoCAABkcnMvZG93bnJldi54bWxQSwUGAAAAAAQABAD6AAAAnQMAAAAA&#10;">
                  <v:rect id="Rectangle 601" o:spid="_x0000_s1862"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AsUA&#10;AADdAAAADwAAAGRycy9kb3ducmV2LnhtbESPT4vCMBTE7wt+h/CEva2Jrlu1GkUWhAXXg3/A66N5&#10;tsXmpTZR67c3wsIeh5n5DTNbtLYSN2p86VhDv6dAEGfOlJxrOOxXH2MQPiAbrByThgd5WMw7bzNM&#10;jbvzlm67kIsIYZ+ihiKEOpXSZwVZ9D1XE0fv5BqLIcoml6bBe4TbSg6USqTFkuNCgTV9F5Sdd1er&#10;AZOhuWxOn7/79TXBSd6q1ddRaf3ebZdTEIHa8B/+a/8YDcNJMoL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b6sCxQAAAN0AAAAPAAAAAAAAAAAAAAAAAJgCAABkcnMv&#10;ZG93bnJldi54bWxQSwUGAAAAAAQABAD1AAAAigMAAAAA&#10;" stroked="f"/>
                  <v:rect id="Rectangle 602" o:spid="_x0000_s1863" style="position:absolute;left:30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nI8AA&#10;AADdAAAADwAAAGRycy9kb3ducmV2LnhtbERPzYrCMBC+L/gOYQRva6ouotUoUhC7t131AYZmbIrN&#10;pCRRq09vDgt7/Pj+19vetuJOPjSOFUzGGQjiyumGawXn0/5zASJEZI2tY1LwpADbzeBjjbl2D/6l&#10;+zHWIoVwyFGBibHLpQyVIYth7DrixF2ctxgT9LXUHh8p3LZymmVzabHh1GCwo8JQdT3erIITmW99&#10;NvsfPysPLy7KyaspWqVGw363AhGpj//iP3epFXwt5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fnI8AAAADdAAAADwAAAAAAAAAAAAAAAACYAgAAZHJzL2Rvd25y&#10;ZXYueG1sUEsFBgAAAAAEAAQA9QAAAIUDAAAAAA==&#10;" filled="f" strokeweight=".6pt">
                    <v:stroke endcap="round"/>
                  </v:rect>
                </v:group>
                <v:group id="Group 603" o:spid="_x0000_s1864" style="position:absolute;left:20910;top:1536;width:311;height:2242" coordorigin="32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70w8cAAADdAAAADwAAAGRycy9kb3ducmV2LnhtbESPT2vCQBTE7wW/w/KE&#10;3nQT24pGVxHR0oMI/gHx9sg+k2D2bciuSfz23YLQ4zAzv2Hmy86UoqHaFZYVxMMIBHFqdcGZgvNp&#10;O5iAcB5ZY2mZFDzJwXLRe5tjom3LB2qOPhMBwi5BBbn3VSKlS3My6Ia2Ig7ezdYGfZB1JnWNbYCb&#10;Uo6iaCwNFhwWcqxonVN6Pz6Mgu8W29VHvGl299v6eT197S+7mJR673erGQhPnf8Pv9o/WsHndDyF&#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D70w8cAAADd&#10;AAAADwAAAAAAAAAAAAAAAACqAgAAZHJzL2Rvd25yZXYueG1sUEsFBgAAAAAEAAQA+gAAAJ4DAAAA&#10;AA==&#10;">
                  <v:rect id="Rectangle 604" o:spid="_x0000_s1865"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q8MA&#10;AADdAAAADwAAAGRycy9kb3ducmV2LnhtbERPz2vCMBS+C/sfwht4W5PNrrPVKGMgCNPDdLDro3m2&#10;Zc1L10Rb//vlIHj8+H4v16NtxYV63zjW8JwoEMSlMw1XGr6Pm6c5CB+QDbaOScOVPKxXD5MlFsYN&#10;/EWXQ6hEDGFfoIY6hK6Q0pc1WfSJ64gjd3K9xRBhX0nT4xDDbStflMqkxYZjQ40dfdRU/h7OVgNm&#10;qfnbn2a74+c5w7wa1eb1R2k9fRzfFyACjeEuvrm3RkOav8X98U1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lq8MAAADdAAAADwAAAAAAAAAAAAAAAACYAgAAZHJzL2Rv&#10;d25yZXYueG1sUEsFBgAAAAAEAAQA9QAAAIgDAAAAAA==&#10;" stroked="f"/>
                  <v:rect id="Rectangle 605" o:spid="_x0000_s1866" style="position:absolute;left:32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TYY8QA&#10;AADdAAAADwAAAGRycy9kb3ducmV2LnhtbESP3WoCMRSE7wu+QziCdzW7VfqzNYosiNu7Vn2Aw+Z0&#10;s7g5WZJUV5/eFAQvh5n5hlmsBtuJE/nQOlaQTzMQxLXTLTcKDvvN8zuIEJE1do5JwYUCrJajpwUW&#10;2p35h0672IgE4VCgAhNjX0gZakMWw9T1xMn7dd5iTNI3Uns8J7jt5EuWvUqLLacFgz2Vhurj7s8q&#10;2JP50gez+fazanvlssqvbdkpNRkP608QkYb4CN/blVYw/3jL4f9Ne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2GPEAAAA3QAAAA8AAAAAAAAAAAAAAAAAmAIAAGRycy9k&#10;b3ducmV2LnhtbFBLBQYAAAAABAAEAPUAAACJAwAAAAA=&#10;" filled="f" strokeweight=".6pt">
                    <v:stroke endcap="round"/>
                  </v:rect>
                </v:group>
                <v:group id="Group 606" o:spid="_x0000_s1867" style="position:absolute;left:22402;top:1536;width:311;height:2242" coordorigin="35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0Pwb8cAAADdAAAADwAAAGRycy9kb3ducmV2LnhtbESPQWvCQBSE7wX/w/IE&#10;b3UTba1GVxFpxYMIVaH09sg+k2D2bchuk/jvXUHocZiZb5jFqjOlaKh2hWUF8TACQZxaXXCm4Hz6&#10;ep2CcB5ZY2mZFNzIwWrZe1lgom3L39QcfSYChF2CCnLvq0RKl+Zk0A1tRRy8i60N+iDrTOoa2wA3&#10;pRxF0UQaLDgs5FjRJqf0evwzCrYttutx/Nnsr5fN7ff0fvjZx6TUoN+t5yA8df4//GzvtIK32ccI&#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0Pwb8cAAADd&#10;AAAADwAAAAAAAAAAAAAAAACqAgAAZHJzL2Rvd25yZXYueG1sUEsFBgAAAAAEAAQA+gAAAJ4DAAAA&#10;AA==&#10;">
                  <v:rect id="Rectangle 607" o:spid="_x0000_s1868"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73MYA&#10;AADdAAAADwAAAGRycy9kb3ducmV2LnhtbESPT2vCQBTE74V+h+UVetPdVo0as0opCIXqwT/g9ZF9&#10;JqHZt2l2o/HbuwWhx2FmfsNkq97W4kKtrxxreBsqEMS5MxUXGo6H9WAGwgdkg7Vj0nAjD6vl81OG&#10;qXFX3tFlHwoRIexT1FCG0KRS+rwki37oGuLonV1rMUTZFtK0eI1wW8t3pRJpseK4UGJDnyXlP/vO&#10;asBkbH6359Hm8N0lOC96tZ6clNavL/3HAkSgPvyHH+0vo2E8n47g701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073MYAAADdAAAADwAAAAAAAAAAAAAAAACYAgAAZHJz&#10;L2Rvd25yZXYueG1sUEsFBgAAAAAEAAQA9QAAAIsDAAAAAA==&#10;" stroked="f"/>
                  <v:rect id="Rectangle 608" o:spid="_x0000_s1869" style="position:absolute;left:35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7+8QA&#10;AADdAAAADwAAAGRycy9kb3ducmV2LnhtbESP3WoCMRSE7wt9h3AKvatZrVRdjSIL0vWu/jzAYXPc&#10;LG5OliTVrU/fCIKXw8x8wyxWvW3FhXxoHCsYDjIQxJXTDdcKjofNxxREiMgaW8ek4I8CrJavLwvM&#10;tbvyji77WIsE4ZCjAhNjl0sZKkMWw8B1xMk7OW8xJulrqT1eE9y2cpRlX9Jiw2nBYEeFoeq8/7UK&#10;DmS2+mg2P/6z/L5xUQ5vTdEq9f7Wr+cgIvXxGX60S61gPJuM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e/vEAAAA3QAAAA8AAAAAAAAAAAAAAAAAmAIAAGRycy9k&#10;b3ducmV2LnhtbFBLBQYAAAAABAAEAPUAAACJAwAAAAA=&#10;" filled="f" strokeweight=".6pt">
                    <v:stroke endcap="round"/>
                  </v:rect>
                </v:group>
                <v:group id="Group 609" o:spid="_x0000_s1870" style="position:absolute;left:23876;top:1536;width:311;height:2242" coordorigin="37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KpoG8cAAADdAAAADwAAAGRycy9kb3ducmV2LnhtbESPQWvCQBSE7wX/w/KE&#10;3uomWq1GVxHR0oMIVaH09sg+k2D2bchuk/jvXUHocZiZb5jFqjOlaKh2hWUF8SACQZxaXXCm4Hza&#10;vU1BOI+ssbRMCm7kYLXsvSww0bblb2qOPhMBwi5BBbn3VSKlS3My6Aa2Ig7exdYGfZB1JnWNbYCb&#10;Ug6jaCINFhwWcqxok1N6Pf4ZBZ8ttutRvG3218vm9nsaH372MSn12u/WcxCeOv8ffra/tIL32ccY&#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KpoG8cAAADd&#10;AAAADwAAAAAAAAAAAAAAAACqAgAAZHJzL2Rvd25yZXYueG1sUEsFBgAAAAAEAAQA+gAAAJ4DAAAA&#10;AA==&#10;">
                  <v:rect id="Rectangle 610" o:spid="_x0000_s1871"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YRMUA&#10;AADdAAAADwAAAGRycy9kb3ducmV2LnhtbESPT4vCMBTE7wt+h/CEva2Jrlu1GkUWhAXXg3/A66N5&#10;tsXmpTZR67c3wsIeh5n5DTNbtLYSN2p86VhDv6dAEGfOlJxrOOxXH2MQPiAbrByThgd5WMw7bzNM&#10;jbvzlm67kIsIYZ+ihiKEOpXSZwVZ9D1XE0fv5BqLIcoml6bBe4TbSg6USqTFkuNCgTV9F5Sdd1er&#10;AZOhuWxOn7/79TXBSd6q1ddRaf3ebZdTEIHa8B/+a/8YDcPJK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hExQAAAN0AAAAPAAAAAAAAAAAAAAAAAJgCAABkcnMv&#10;ZG93bnJldi54bWxQSwUGAAAAAAQABAD1AAAAigMAAAAA&#10;" stroked="f"/>
                  <v:rect id="Rectangle 611" o:spid="_x0000_s1872" style="position:absolute;left:37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HljMQA&#10;AADdAAAADwAAAGRycy9kb3ducmV2LnhtbESP3WoCMRSE7wt9h3AE72rWWqpujVIWxPWu/jzAYXO6&#10;WdycLEmqq0/fCIKXw8x8wyxWvW3FmXxoHCsYjzIQxJXTDdcKjof12wxEiMgaW8ek4EoBVsvXlwXm&#10;2l14R+d9rEWCcMhRgYmxy6UMlSGLYeQ64uT9Om8xJulrqT1eEty28j3LPqXFhtOCwY4KQ9Vp/2cV&#10;HMhs9dGsf/yk3Ny4KMe3pmiVGg767y8Qkfr4DD/apVbwMZ9O4f4mP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5YzEAAAA3QAAAA8AAAAAAAAAAAAAAAAAmAIAAGRycy9k&#10;b3ducmV2LnhtbFBLBQYAAAAABAAEAPUAAACJAwAAAAA=&#10;" filled="f" strokeweight=".6pt">
                    <v:stroke endcap="round"/>
                  </v:rect>
                </v:group>
                <v:group id="Group 612" o:spid="_x0000_s1873" style="position:absolute;left:25355;top:1536;width:311;height:2242" coordorigin="3992,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HhcQAAADdAAAA&#10;DwAAAAAAAAAAAAAAAACqAgAAZHJzL2Rvd25yZXYueG1sUEsFBgAAAAAEAAQA+gAAAJsDAAAAAA==&#10;">
                  <v:rect id="Rectangle 613" o:spid="_x0000_s1874"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MNsUA&#10;AADdAAAADwAAAGRycy9kb3ducmV2LnhtbESPQWvCQBSE74X+h+UJ3uqu1UaTuooIgmB7qApeH9ln&#10;Epp9G7Orxn/vCoUeh5n5hpktOluLK7W+cqxhOFAgiHNnKi40HPbrtykIH5AN1o5Jw508LOavLzPM&#10;jLvxD113oRARwj5DDWUITSalz0uy6AeuIY7eybUWQ5RtIU2Ltwi3tXxXKpEWK44LJTa0Kin/3V2s&#10;BkzG5vx9Gn3tt5cE06JT64+j0rrf65afIAJ14T/8194YDeN0ksLzTX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w2xQAAAN0AAAAPAAAAAAAAAAAAAAAAAJgCAABkcnMv&#10;ZG93bnJldi54bWxQSwUGAAAAAAQABAD1AAAAigMAAAAA&#10;" stroked="f"/>
                  <v:rect id="Rectangle 614" o:spid="_x0000_s1875" style="position:absolute;left:3992;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0N38AA&#10;AADdAAAADwAAAGRycy9kb3ducmV2LnhtbERPy4rCMBTdC/5DuMLsxtRxGLQaRQpi3fn6gEtzbYrN&#10;TUky2vHrzWLA5eG8l+vetuJOPjSOFUzGGQjiyumGawWX8/ZzBiJEZI2tY1LwRwHWq+Fgibl2Dz7S&#10;/RRrkUI45KjAxNjlUobKkMUwdh1x4q7OW4wJ+lpqj48Ublv5lWU/0mLDqcFgR4Wh6nb6tQrOZPb6&#10;YrYHPy13Ty7KybMpWqU+Rv1mASJSH9/if3epFXzPZ2l/epOe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0N38AAAADdAAAADwAAAAAAAAAAAAAAAACYAgAAZHJzL2Rvd25y&#10;ZXYueG1sUEsFBgAAAAAEAAQA9QAAAIUDAAAAAA==&#10;" filled="f" strokeweight=".6pt">
                    <v:stroke endcap="round"/>
                  </v:rect>
                </v:group>
                <v:group id="Group 615" o:spid="_x0000_s1876" style="position:absolute;left:26847;top:1536;width:311;height:2242" coordorigin="4227,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kQeP8cAAADd&#10;AAAADwAAAAAAAAAAAAAAAACqAgAAZHJzL2Rvd25yZXYueG1sUEsFBgAAAAAEAAQA+gAAAJ4DAAAA&#10;AA==&#10;">
                  <v:rect id="Rectangle 616" o:spid="_x0000_s1877"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uYMUA&#10;AADdAAAADwAAAGRycy9kb3ducmV2LnhtbESPT4vCMBTE7wt+h/AEb2uy6hbtGkUEQdA9+Af2+mie&#10;bdnmpTZR67c3guBxmJnfMNN5aytxpcaXjjV89RUI4syZknMNx8PqcwzCB2SDlWPScCcP81nnY4qp&#10;cTfe0XUfchEh7FPUUIRQp1L6rCCLvu9q4uidXGMxRNnk0jR4i3BbyYFSibRYclwosKZlQdn//mI1&#10;YDIy59/TcHvYXBKc5K1aff8prXvddvEDIlAb3uFXe200jCbjA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O5gxQAAAN0AAAAPAAAAAAAAAAAAAAAAAJgCAABkcnMv&#10;ZG93bnJldi54bWxQSwUGAAAAAAQABAD1AAAAigMAAAAA&#10;" stroked="f"/>
                  <v:rect id="Rectangle 617" o:spid="_x0000_s1878" style="position:absolute;left:4227;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qMQA&#10;AADdAAAADwAAAGRycy9kb3ducmV2LnhtbESPzWrDMBCE74G8g9hCbomcpoTEtRKCwcS9NT8PsFhb&#10;y9RaGUlN3Dx9VSj0OMzMN0yxH20vbuRD51jBcpGBIG6c7rhVcL1U8w2IEJE19o5JwTcF2O+mkwJz&#10;7e58ots5tiJBOOSowMQ45FKGxpDFsHADcfI+nLcYk/St1B7vCW57+Zxla2mx47RgcKDSUPN5/rIK&#10;LmTe9NVU735VHx9c1stHV/ZKzZ7GwyuISGP8D/+1a63gZbtZwe+b9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fk6jEAAAA3QAAAA8AAAAAAAAAAAAAAAAAmAIAAGRycy9k&#10;b3ducmV2LnhtbFBLBQYAAAAABAAEAPUAAACJAwAAAAA=&#10;" filled="f" strokeweight=".6pt">
                    <v:stroke endcap="round"/>
                  </v:rect>
                </v:group>
                <v:group id="Group 618" o:spid="_x0000_s1879" style="position:absolute;left:28321;top:1536;width:311;height:2242" coordorigin="4459,242" coordsize="49,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O9p8cAAADdAAAADwAAAGRycy9kb3ducmV2LnhtbESPQWvCQBSE7wX/w/IK&#10;vTWbqBVNs4qILT2IoBaKt0f2mYRk34bsNon/vlso9DjMzDdMthlNI3rqXGVZQRLFIIhzqysuFHxe&#10;3p6XIJxH1thYJgV3crBZTx4yTLUd+ET92RciQNilqKD0vk2ldHlJBl1kW+Lg3Wxn0AfZFVJ3OAS4&#10;aeQ0jhfSYMVhocSWdiXl9fnbKHgfcNjOkn1/qG+7+/Xycvw6JKTU0+O4fQXhafT/4b/2h1YwXy3n&#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jO9p8cAAADd&#10;AAAADwAAAAAAAAAAAAAAAACqAgAAZHJzL2Rvd25yZXYueG1sUEsFBgAAAAAEAAQA+gAAAJ4DAAAA&#10;AA==&#10;">
                  <v:rect id="Rectangle 619" o:spid="_x0000_s1880"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2FMUA&#10;AADdAAAADwAAAGRycy9kb3ducmV2LnhtbESPT4vCMBTE7wt+h/AEb2uyqxbtGkUWBEE9+Af2+mie&#10;bdnmpTZR67c3guBxmJnfMNN5aytxpcaXjjV89RUI4syZknMNx8PycwzCB2SDlWPScCcP81nnY4qp&#10;cTfe0XUfchEh7FPUUIRQp1L6rCCLvu9q4uidXGMxRNnk0jR4i3BbyW+lEmmx5LhQYE2/BWX/+4vV&#10;gMnQnLenweawviQ4yVu1HP0prXvddvEDIlAb3uFXe2U0DCfjETzfxCc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YUxQAAAN0AAAAPAAAAAAAAAAAAAAAAAJgCAABkcnMv&#10;ZG93bnJldi54bWxQSwUGAAAAAAQABAD1AAAAigMAAAAA&#10;" stroked="f"/>
                  <v:rect id="Rectangle 620" o:spid="_x0000_s1881" style="position:absolute;left:4459;top:242;width:49;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gwMMMA&#10;AADdAAAADwAAAGRycy9kb3ducmV2LnhtbESP0WoCMRRE3wv+Q7gF32rWKqKrUWRB3L5Z9QMum+tm&#10;6eZmSVJd/fpGEPo4zMwZZrXpbSuu5EPjWMF4lIEgrpxuuFZwPu0+5iBCRNbYOiYFdwqwWQ/eVphr&#10;d+Nvuh5jLRKEQ44KTIxdLmWoDFkMI9cRJ+/ivMWYpK+l9nhLcNvKzyybSYsNpwWDHRWGqp/jr1Vw&#10;IvOlz2Z38JNy/+CiHD+aolVq+N5vlyAi9fE//GqXWsF0MZ/B8016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gwMMMAAADdAAAADwAAAAAAAAAAAAAAAACYAgAAZHJzL2Rv&#10;d25yZXYueG1sUEsFBgAAAAAEAAQA9QAAAIgDAAAAAA==&#10;" filled="f" strokeweight=".6pt">
                    <v:stroke endcap="round"/>
                  </v:rect>
                </v:group>
                <v:rect id="Rectangle 621" o:spid="_x0000_s1882" style="position:absolute;left:127;top:12306;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N+MYA&#10;AADdAAAADwAAAGRycy9kb3ducmV2LnhtbESPT2vCQBTE7wW/w/KE3uqu1kaN2YgUhELrwT/g9ZF9&#10;JsHs25hdNf323UKhx2FmfsNkq9424k6drx1rGI8UCOLCmZpLDcfD5mUOwgdkg41j0vBNHlb54CnD&#10;1LgH7+i+D6WIEPYpaqhCaFMpfVGRRT9yLXH0zq6zGKLsSmk6fES4beREqURarDkuVNjSe0XFZX+z&#10;GjCZmuv2/Pp1+LwluCh7tXk7Ka2fh/16CSJQH/7Df+0Po2G6mM/g9018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NN+MYAAADdAAAADwAAAAAAAAAAAAAAAACYAgAAZHJz&#10;L2Rvd25yZXYueG1sUEsFBgAAAAAEAAQA9QAAAIsDAAAAAA==&#10;" stroked="f"/>
                <v:rect id="Rectangle 622" o:spid="_x0000_s1883" style="position:absolute;left:882;top:12744;width:769;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iAMAA&#10;AADdAAAADwAAAGRycy9kb3ducmV2LnhtbERPy4rCMBTdD/gP4QruxlQRqdUoIgjO4MbqB1ya2wcm&#10;NyWJtvP3k8XALA/nvTuM1og3+dA5VrCYZyCIK6c7bhQ87ufPHESIyBqNY1LwQwEO+8nHDgvtBr7R&#10;u4yNSCEcClTQxtgXUoaqJYth7nrixNXOW4wJ+kZqj0MKt0Yus2wtLXacGlrs6dRS9SxfVoG8l+ch&#10;L43P3Peyvpqvy60mp9RsOh63ICKN8V/8575oBatNnuamN+kJ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piAMAAAADdAAAADwAAAAAAAAAAAAAAAACYAgAAZHJzL2Rvd25y&#10;ZXYueG1sUEsFBgAAAAAEAAQA9QAAAIUDAAAAAA==&#10;" filled="f" stroked="f">
                  <v:textbox style="mso-fit-shape-to-text:t" inset="0,0,0,0">
                    <w:txbxContent>
                      <w:p w14:paraId="033F10D8" w14:textId="77777777" w:rsidR="00A8504F" w:rsidRDefault="00A8504F" w:rsidP="006F023F">
                        <w:r>
                          <w:rPr>
                            <w:rFonts w:ascii="Arial" w:hAnsi="Arial" w:cs="Arial"/>
                            <w:color w:val="000000"/>
                            <w:sz w:val="18"/>
                            <w:szCs w:val="18"/>
                          </w:rPr>
                          <w:t>P</w:t>
                        </w:r>
                      </w:p>
                    </w:txbxContent>
                  </v:textbox>
                </v:rect>
                <v:rect id="Rectangle 623" o:spid="_x0000_s1884" style="position:absolute;left:1619;top:12744;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Hm8MA&#10;AADdAAAADwAAAGRycy9kb3ducmV2LnhtbESP3WoCMRSE7wu+QziCdzWrFFlXoxRBsNIbVx/gsDn7&#10;Q5OTJUnd7dsboeDlMDPfMNv9aI24kw+dYwWLeQaCuHK640bB7Xp8z0GEiKzROCYFfxRgv5u8bbHQ&#10;buAL3cvYiAThUKCCNsa+kDJULVkMc9cTJ6923mJM0jdSexwS3Bq5zLKVtNhxWmixp0NL1U/5axXI&#10;a3kc8tL4zJ2X9bf5Ol1qckrNpuPnBkSkMb7C/+2TVvCxzt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bHm8MAAADdAAAADwAAAAAAAAAAAAAAAACYAgAAZHJzL2Rv&#10;d25yZXYueG1sUEsFBgAAAAAEAAQA9QAAAIgDAAAAAA==&#10;" filled="f" stroked="f">
                  <v:textbox style="mso-fit-shape-to-text:t" inset="0,0,0,0">
                    <w:txbxContent>
                      <w:p w14:paraId="2575D1D6" w14:textId="77777777" w:rsidR="00A8504F" w:rsidRDefault="00A8504F" w:rsidP="006F023F">
                        <w:r>
                          <w:rPr>
                            <w:rFonts w:ascii="Arial" w:hAnsi="Arial" w:cs="Arial"/>
                            <w:color w:val="000000"/>
                            <w:sz w:val="18"/>
                            <w:szCs w:val="18"/>
                          </w:rPr>
                          <w:t>-</w:t>
                        </w:r>
                      </w:p>
                    </w:txbxContent>
                  </v:textbox>
                </v:rect>
                <v:rect id="Rectangle 624" o:spid="_x0000_s1885" style="position:absolute;left:1987;top:12744;width:407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X4278A&#10;AADdAAAADwAAAGRycy9kb3ducmV2LnhtbERPy4rCMBTdC/5DuII7TRURrUYRQXAGN1Y/4NLcPjC5&#10;KUm0nb+fLAZmeTjv/XGwRnzIh9axgsU8A0FcOt1yreD5uMw2IEJE1mgck4IfCnA8jEd7zLXr+U6f&#10;ItYihXDIUUETY5dLGcqGLIa564gTVzlvMSboa6k99incGrnMsrW02HJqaLCjc0Plq3hbBfJRXPpN&#10;YXzmvpfVzXxd7xU5paaT4bQDEWmI/+I/91UrWG23aX9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hfjbvwAAAN0AAAAPAAAAAAAAAAAAAAAAAJgCAABkcnMvZG93bnJl&#10;di54bWxQSwUGAAAAAAQABAD1AAAAhAMAAAAA&#10;" filled="f" stroked="f">
                  <v:textbox style="mso-fit-shape-to-text:t" inset="0,0,0,0">
                    <w:txbxContent>
                      <w:p w14:paraId="33FFCE65" w14:textId="77777777" w:rsidR="00A8504F" w:rsidRDefault="00A8504F" w:rsidP="006F023F">
                        <w:r>
                          <w:rPr>
                            <w:rFonts w:ascii="Arial" w:hAnsi="Arial" w:cs="Arial"/>
                            <w:color w:val="000000"/>
                            <w:sz w:val="18"/>
                            <w:szCs w:val="18"/>
                          </w:rPr>
                          <w:t>CCPCH</w:t>
                        </w:r>
                      </w:p>
                    </w:txbxContent>
                  </v:textbox>
                </v:rect>
                <v:rect id="Rectangle 625" o:spid="_x0000_s1886" style="position:absolute;left:5899;top:1263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dQMMA&#10;AADdAAAADwAAAGRycy9kb3ducmV2LnhtbESPzYoCMRCE7wu+Q2jB25pRZNHRKCIIKntx9AGaSc8P&#10;Jp0hyTqzb2+EhT0WVfUVtdkN1ogn+dA6VjCbZiCIS6dbrhXcb8fPJYgQkTUax6TglwLstqOPDeba&#10;9XylZxFrkSAcclTQxNjlUoayIYth6jri5FXOW4xJ+lpqj32CWyPnWfYlLbacFhrs6NBQ+Sh+rAJ5&#10;K479sjA+c5d59W3Op2tFTqnJeNivQUQa4n/4r33SChar1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ldQMMAAADdAAAADwAAAAAAAAAAAAAAAACYAgAAZHJzL2Rv&#10;d25yZXYueG1sUEsFBgAAAAAEAAQA9QAAAIgDAAAAAA==&#10;" filled="f" stroked="f">
                  <v:textbox style="mso-fit-shape-to-text:t" inset="0,0,0,0">
                    <w:txbxContent>
                      <w:p w14:paraId="779DC664" w14:textId="77777777" w:rsidR="00A8504F" w:rsidRDefault="00A8504F" w:rsidP="006F023F">
                        <w:r>
                          <w:rPr>
                            <w:color w:val="000000"/>
                          </w:rPr>
                          <w:t xml:space="preserve"> </w:t>
                        </w:r>
                      </w:p>
                    </w:txbxContent>
                  </v:textbox>
                </v:rect>
                <v:rect id="Rectangle 626" o:spid="_x0000_s1887" style="position:absolute;left:127;top:8547;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14vcYA&#10;AADdAAAADwAAAGRycy9kb3ducmV2LnhtbESPT2vCQBTE70K/w/IK3nS3akOTZpUiCIL20Fjo9ZF9&#10;+UOzb9PsqvHbu4VCj8PM/IbJN6PtxIUG3zrW8DRXIIhLZ1quNXyedrMXED4gG+wck4YbedisHyY5&#10;ZsZd+YMuRahFhLDPUEMTQp9J6cuGLPq564mjV7nBYohyqKUZ8BrhtpMLpRJpseW40GBP24bK7+Js&#10;NWCyMj/v1fJ4OpwTTOtR7Z6/lNbTx/HtFUSgMfyH/9p7o2GVpgv4fR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14vcYAAADdAAAADwAAAAAAAAAAAAAAAACYAgAAZHJz&#10;L2Rvd25yZXYueG1sUEsFBgAAAAAEAAQA9QAAAIsDAAAAAA==&#10;" stroked="f"/>
                <v:rect id="Rectangle 627" o:spid="_x0000_s1888" style="position:absolute;left:882;top:9010;width:584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dmrMMA&#10;AADdAAAADwAAAGRycy9kb3ducmV2LnhtbESP3WoCMRSE7wu+QziCdzWrFtHVKFIQbPHG1Qc4bM7+&#10;YHKyJKm7ffumIHg5zMw3zHY/WCMe5EPrWMFsmoEgLp1uuVZwux7fVyBCRNZoHJOCXwqw343etphr&#10;1/OFHkWsRYJwyFFBE2OXSxnKhiyGqeuIk1c5bzEm6WupPfYJbo2cZ9lSWmw5LTTY0WdD5b34sQrk&#10;tTj2q8L4zH3Pq7P5Ol0qckpNxsNhAyLSEF/hZ/ukFXys1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dmrMMAAADdAAAADwAAAAAAAAAAAAAAAACYAgAAZHJzL2Rv&#10;d25yZXYueG1sUEsFBgAAAAAEAAQA9QAAAIgDAAAAAA==&#10;" filled="f" stroked="f">
                  <v:textbox style="mso-fit-shape-to-text:t" inset="0,0,0,0">
                    <w:txbxContent>
                      <w:p w14:paraId="7AD0D207" w14:textId="77777777" w:rsidR="00A8504F" w:rsidRDefault="00A8504F" w:rsidP="006F023F">
                        <w:r>
                          <w:rPr>
                            <w:rFonts w:ascii="Arial" w:hAnsi="Arial" w:cs="Arial"/>
                            <w:color w:val="000000"/>
                            <w:sz w:val="18"/>
                            <w:szCs w:val="18"/>
                          </w:rPr>
                          <w:t>Any CPICH</w:t>
                        </w:r>
                      </w:p>
                    </w:txbxContent>
                  </v:textbox>
                </v:rect>
                <v:rect id="Rectangle 628" o:spid="_x0000_s1889" style="position:absolute;left:6496;top:890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7+2MMA&#10;AADdAAAADwAAAGRycy9kb3ducmV2LnhtbESPzYoCMRCE78K+Q+gFb5pZkUVHoyyCoIsXRx+gmfT8&#10;YNIZkuiMb28WhD0WVfUVtd4O1ogH+dA6VvA1zUAQl063XCu4XvaTBYgQkTUax6TgSQG2m4/RGnPt&#10;ej7To4i1SBAOOSpoYuxyKUPZkMUwdR1x8irnLcYkfS21xz7BrZGzLPuWFltOCw12tGuovBV3q0Be&#10;in2/KIzP3O+sOpnj4VyRU2r8OfysQEQa4n/43T5oBfPlcg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7+2MMAAADdAAAADwAAAAAAAAAAAAAAAACYAgAAZHJzL2Rv&#10;d25yZXYueG1sUEsFBgAAAAAEAAQA9QAAAIgDAAAAAA==&#10;" filled="f" stroked="f">
                  <v:textbox style="mso-fit-shape-to-text:t" inset="0,0,0,0">
                    <w:txbxContent>
                      <w:p w14:paraId="38163F5E" w14:textId="77777777" w:rsidR="00A8504F" w:rsidRDefault="00A8504F" w:rsidP="006F023F">
                        <w:r>
                          <w:rPr>
                            <w:color w:val="000000"/>
                          </w:rPr>
                          <w:t xml:space="preserve"> </w:t>
                        </w:r>
                      </w:p>
                    </w:txbxContent>
                  </v:textbox>
                </v:rect>
                <v:rect id="Rectangle 629" o:spid="_x0000_s1890" style="position:absolute;left:127;top:21697;width:7632;height: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gycYA&#10;AADdAAAADwAAAGRycy9kb3ducmV2LnhtbESPT2vCQBTE70K/w/IK3nS3VUOTZpVSEATrobHQ6yP7&#10;8odm36bZVeO3dwtCj8PM/IbJN6PtxJkG3zrW8DRXIIhLZ1quNXwdt7MXED4gG+wck4YredisHyY5&#10;ZsZd+JPORahFhLDPUEMTQp9J6cuGLPq564mjV7nBYohyqKUZ8BLhtpPPSiXSYstxocGe3hsqf4qT&#10;1YDJ0vweqsXHcX9KMK1HtV19K62nj+PbK4hAY/gP39s7o2GZpiv4exOf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TgycYAAADdAAAADwAAAAAAAAAAAAAAAACYAgAAZHJz&#10;L2Rvd25yZXYueG1sUEsFBgAAAAAEAAQA9QAAAIsDAAAAAA==&#10;" stroked="f"/>
                <v:rect id="Rectangle 630" o:spid="_x0000_s1891" style="position:absolute;left:882;top:22142;width:654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DFNMMA&#10;AADdAAAADwAAAGRycy9kb3ducmV2LnhtbESPzYoCMRCE78K+Q+gFb5pZEdHRKIsguIsXRx+gmfT8&#10;YNIZkujMvv1GEDwWVfUVtdkN1ogH+dA6VvA1zUAQl063XCu4Xg6TJYgQkTUax6TgjwLsth+jDeba&#10;9XymRxFrkSAcclTQxNjlUoayIYth6jri5FXOW4xJ+lpqj32CWyNnWbaQFltOCw12tG+ovBV3q0Be&#10;ikO/LIzP3O+sOpmf47kip9T4c/heg4g0xHf41T5qBfPVagH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DFNMMAAADdAAAADwAAAAAAAAAAAAAAAACYAgAAZHJzL2Rv&#10;d25yZXYueG1sUEsFBgAAAAAEAAQA9QAAAIgDAAAAAA==&#10;" filled="f" stroked="f">
                  <v:textbox style="mso-fit-shape-to-text:t" inset="0,0,0,0">
                    <w:txbxContent>
                      <w:p w14:paraId="4889D77C" w14:textId="77777777" w:rsidR="00A8504F" w:rsidRDefault="00A8504F" w:rsidP="006F023F">
                        <w:r>
                          <w:rPr>
                            <w:rFonts w:ascii="Arial" w:hAnsi="Arial" w:cs="Arial"/>
                            <w:color w:val="000000"/>
                            <w:sz w:val="18"/>
                            <w:szCs w:val="18"/>
                          </w:rPr>
                          <w:t xml:space="preserve">PICH </w:t>
                        </w:r>
                        <w:proofErr w:type="spellStart"/>
                        <w:r>
                          <w:rPr>
                            <w:rFonts w:ascii="Arial" w:hAnsi="Arial" w:cs="Arial"/>
                            <w:color w:val="000000"/>
                            <w:sz w:val="18"/>
                            <w:szCs w:val="18"/>
                          </w:rPr>
                          <w:t>for k</w:t>
                        </w:r>
                        <w:proofErr w:type="spellEnd"/>
                        <w:proofErr w:type="gramStart"/>
                        <w:r>
                          <w:rPr>
                            <w:rFonts w:ascii="Arial" w:hAnsi="Arial" w:cs="Arial"/>
                            <w:color w:val="000000"/>
                            <w:sz w:val="18"/>
                            <w:szCs w:val="18"/>
                          </w:rPr>
                          <w:t>:th</w:t>
                        </w:r>
                        <w:proofErr w:type="gramEnd"/>
                      </w:p>
                    </w:txbxContent>
                  </v:textbox>
                </v:rect>
                <v:rect id="Rectangle 631" o:spid="_x0000_s1892" style="position:absolute;left:7175;top:2203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gr8MA&#10;AADdAAAADwAAAGRycy9kb3ducmV2LnhtbESP3WoCMRSE7wu+QziCdzWrSNXVKFIQbPHG1Qc4bM7+&#10;YHKyJKm7ffumIHg5zMw3zHY/WCMe5EPrWMFsmoEgLp1uuVZwux7fVyBCRNZoHJOCXwqw343etphr&#10;1/OFHkWsRYJwyFFBE2OXSxnKhiyGqeuIk1c5bzEm6WupPfYJbo2cZ9mHtNhyWmiwo8+GynvxYxXI&#10;a3HsV4XxmfueV2fzdbpU5JSajIfDBkSkIb7Cz/ZJK1is10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xgr8MAAADdAAAADwAAAAAAAAAAAAAAAACYAgAAZHJzL2Rv&#10;d25yZXYueG1sUEsFBgAAAAAEAAQA9QAAAIgDAAAAAA==&#10;" filled="f" stroked="f">
                  <v:textbox style="mso-fit-shape-to-text:t" inset="0,0,0,0">
                    <w:txbxContent>
                      <w:p w14:paraId="6B1C7DD2" w14:textId="77777777" w:rsidR="00A8504F" w:rsidRDefault="00A8504F" w:rsidP="006F023F">
                        <w:r>
                          <w:rPr>
                            <w:color w:val="000000"/>
                          </w:rPr>
                          <w:t xml:space="preserve"> </w:t>
                        </w:r>
                      </w:p>
                    </w:txbxContent>
                  </v:textbox>
                </v:rect>
                <v:rect id="Rectangle 632" o:spid="_x0000_s1893" style="position:absolute;left:882;top:23329;width:76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03b8A&#10;AADdAAAADwAAAGRycy9kb3ducmV2LnhtbERPy4rCMBTdC/5DuII7TRURrUYRQXAGN1Y/4NLcPjC5&#10;KUm0nb+fLAZmeTjv/XGwRnzIh9axgsU8A0FcOt1yreD5uMw2IEJE1mgck4IfCnA8jEd7zLXr+U6f&#10;ItYihXDIUUETY5dLGcqGLIa564gTVzlvMSboa6k99incGrnMsrW02HJqaLCjc0Plq3hbBfJRXPpN&#10;YXzmvpfVzXxd7xU5paaT4bQDEWmI/+I/91UrWG23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8/TdvwAAAN0AAAAPAAAAAAAAAAAAAAAAAJgCAABkcnMvZG93bnJl&#10;di54bWxQSwUGAAAAAAQABAD1AAAAhAMAAAAA&#10;" filled="f" stroked="f">
                  <v:textbox style="mso-fit-shape-to-text:t" inset="0,0,0,0">
                    <w:txbxContent>
                      <w:p w14:paraId="3F13CFF5" w14:textId="77777777" w:rsidR="00A8504F" w:rsidRDefault="00A8504F" w:rsidP="006F023F">
                        <w:r>
                          <w:rPr>
                            <w:rFonts w:ascii="Arial" w:hAnsi="Arial" w:cs="Arial"/>
                            <w:color w:val="000000"/>
                            <w:sz w:val="18"/>
                            <w:szCs w:val="18"/>
                          </w:rPr>
                          <w:t>S</w:t>
                        </w:r>
                      </w:p>
                    </w:txbxContent>
                  </v:textbox>
                </v:rect>
                <v:rect id="Rectangle 633" o:spid="_x0000_s1894" style="position:absolute;left:1619;top:23329;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RRsMA&#10;AADdAAAADwAAAGRycy9kb3ducmV2LnhtbESP3WoCMRSE7wXfIRzBO80qRdytUYogWOmNax/gsDn7&#10;Q5OTJUnd7dsboeDlMDPfMLvDaI24kw+dYwWrZQaCuHK640bB9+202IIIEVmjcUwK/ijAYT+d7LDQ&#10;buAr3cvYiAThUKCCNsa+kDJULVkMS9cTJ6923mJM0jdSexwS3Bq5zrKNtNhxWmixp2NL1U/5axXI&#10;W3katqXxmbus6y/zeb7W5JSaz8aPdxCRxvgK/7fPWsFbnufwfJOe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9RRsMAAADdAAAADwAAAAAAAAAAAAAAAACYAgAAZHJzL2Rv&#10;d25yZXYueG1sUEsFBgAAAAAEAAQA9QAAAIgDAAAAAA==&#10;" filled="f" stroked="f">
                  <v:textbox style="mso-fit-shape-to-text:t" inset="0,0,0,0">
                    <w:txbxContent>
                      <w:p w14:paraId="761DCEC8" w14:textId="77777777" w:rsidR="00A8504F" w:rsidRDefault="00A8504F" w:rsidP="006F023F">
                        <w:r>
                          <w:rPr>
                            <w:rFonts w:ascii="Arial" w:hAnsi="Arial" w:cs="Arial"/>
                            <w:color w:val="000000"/>
                            <w:sz w:val="18"/>
                            <w:szCs w:val="18"/>
                          </w:rPr>
                          <w:t>-</w:t>
                        </w:r>
                      </w:p>
                    </w:txbxContent>
                  </v:textbox>
                </v:rect>
                <v:rect id="Rectangle 634" o:spid="_x0000_s1895" style="position:absolute;left:1987;top:23329;width:407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vAS78A&#10;AADdAAAADwAAAGRycy9kb3ducmV2LnhtbERPy2oCMRTdC/5DuEJ3mii0yGgUEQRb3Dj6AZfJnQcm&#10;N0MSnenfNwuhy8N5b/ejs+JFIXaeNSwXCgRx5U3HjYb77TRfg4gJ2aD1TBp+KcJ+N51ssTB+4Cu9&#10;ytSIHMKxQA1tSn0hZaxachgXvifOXO2Dw5RhaKQJOORwZ+VKqS/psOPc0GJPx5aqR/l0GuStPA3r&#10;0gblf1b1xX6frzV5rT9m42EDItGY/sVv99lo+FQq789v8hO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q8BLvwAAAN0AAAAPAAAAAAAAAAAAAAAAAJgCAABkcnMvZG93bnJl&#10;di54bWxQSwUGAAAAAAQABAD1AAAAhAMAAAAA&#10;" filled="f" stroked="f">
                  <v:textbox style="mso-fit-shape-to-text:t" inset="0,0,0,0">
                    <w:txbxContent>
                      <w:p w14:paraId="7092B442" w14:textId="77777777" w:rsidR="00A8504F" w:rsidRDefault="00A8504F" w:rsidP="006F023F">
                        <w:r>
                          <w:rPr>
                            <w:rFonts w:ascii="Arial" w:hAnsi="Arial" w:cs="Arial"/>
                            <w:color w:val="000000"/>
                            <w:sz w:val="18"/>
                            <w:szCs w:val="18"/>
                          </w:rPr>
                          <w:t>CCPCH</w:t>
                        </w:r>
                      </w:p>
                    </w:txbxContent>
                  </v:textbox>
                </v:rect>
                <v:rect id="Rectangle 635" o:spid="_x0000_s1896" style="position:absolute;left:5899;top:23221;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l0MIA&#10;AADdAAAADwAAAGRycy9kb3ducmV2LnhtbESP3WoCMRSE7wt9h3AK3nUThYpsjSKCYIs3rj7AYXP2&#10;hyYnS5K627dvBMHLYWa+YdbbyVlxoxB7zxrmhQJBXHvTc6vhejm8r0DEhGzQeiYNfxRhu3l9WWNp&#10;/MhnulWpFRnCsUQNXUpDKWWsO3IYCz8QZ6/xwWHKMrTSBBwz3Fm5UGopHfacFzocaN9R/VP9Og3y&#10;Uh3GVWWD8t+L5mS/jueGvNazt2n3CSLRlJ7hR/toNHwoNYf7m/w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52XQwgAAAN0AAAAPAAAAAAAAAAAAAAAAAJgCAABkcnMvZG93&#10;bnJldi54bWxQSwUGAAAAAAQABAD1AAAAhwMAAAAA&#10;" filled="f" stroked="f">
                  <v:textbox style="mso-fit-shape-to-text:t" inset="0,0,0,0">
                    <w:txbxContent>
                      <w:p w14:paraId="471A2D81" w14:textId="77777777" w:rsidR="00A8504F" w:rsidRDefault="00A8504F" w:rsidP="006F023F">
                        <w:r>
                          <w:rPr>
                            <w:color w:val="000000"/>
                          </w:rPr>
                          <w:t xml:space="preserve"> </w:t>
                        </w:r>
                      </w:p>
                    </w:txbxContent>
                  </v:textbox>
                </v:rect>
                <v:rect id="Rectangle 636" o:spid="_x0000_s1897" style="position:absolute;left:127;top:30111;width:763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NALcYA&#10;AADdAAAADwAAAGRycy9kb3ducmV2LnhtbESPS2vDMBCE74X8B7GB3BqpaWMaJ0oIBUOg7SEP6HWx&#10;NraptXIs+dF/XxUKOQ4z8w2z2Y22Fj21vnKs4WmuQBDnzlRcaLics8dXED4gG6wdk4Yf8rDbTh42&#10;mBo38JH6UyhEhLBPUUMZQpNK6fOSLPq5a4ijd3WtxRBlW0jT4hDhtpYLpRJpseK4UGJDbyXl36fO&#10;asDkxdw+r88f5/cuwVUxqmz5pbSeTcf9GkSgMdzD/+2D0bBUagF/b+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NALcYAAADdAAAADwAAAAAAAAAAAAAAAACYAgAAZHJz&#10;L2Rvd25yZXYueG1sUEsFBgAAAAAEAAQA9QAAAIsDAAAAAA==&#10;" stroked="f"/>
                <v:rect id="Rectangle 637" o:spid="_x0000_s1898" style="position:absolute;left:882;top:30543;width:464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ePMIA&#10;AADdAAAADwAAAGRycy9kb3ducmV2LnhtbESP3WoCMRSE74W+QziF3mmixS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V48wgAAAN0AAAAPAAAAAAAAAAAAAAAAAJgCAABkcnMvZG93&#10;bnJldi54bWxQSwUGAAAAAAQABAD1AAAAhwMAAAAA&#10;" filled="f" stroked="f">
                  <v:textbox style="mso-fit-shape-to-text:t" inset="0,0,0,0">
                    <w:txbxContent>
                      <w:p w14:paraId="52508C7F" w14:textId="77777777" w:rsidR="00A8504F" w:rsidRDefault="00A8504F" w:rsidP="006F023F">
                        <w:proofErr w:type="gramStart"/>
                        <w:r>
                          <w:rPr>
                            <w:rFonts w:ascii="Arial" w:hAnsi="Arial" w:cs="Arial"/>
                            <w:color w:val="000000"/>
                            <w:sz w:val="18"/>
                            <w:szCs w:val="18"/>
                          </w:rPr>
                          <w:t>n:</w:t>
                        </w:r>
                        <w:proofErr w:type="gramEnd"/>
                        <w:r>
                          <w:rPr>
                            <w:rFonts w:ascii="Arial" w:hAnsi="Arial" w:cs="Arial"/>
                            <w:color w:val="000000"/>
                            <w:sz w:val="18"/>
                            <w:szCs w:val="18"/>
                          </w:rPr>
                          <w:t>th DPC</w:t>
                        </w:r>
                      </w:p>
                    </w:txbxContent>
                  </v:textbox>
                </v:rect>
                <v:rect id="Rectangle 638" o:spid="_x0000_s1899" style="position:absolute;left:5353;top:30543;width:8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GSMIA&#10;AADdAAAADwAAAGRycy9kb3ducmV2LnhtbESP3WoCMRSE74W+QziF3mmi1CJbo4ggWPHG1Qc4bM7+&#10;0ORkSaK7fXtTKPRymJlvmPV2dFY8KMTOs4b5TIEgrrzpuNFwux6mKxAxIRu0nknDD0XYbl4mayyM&#10;H/hCjzI1IkM4FqihTakvpIxVSw7jzPfE2at9cJiyDI00AYcMd1YulPqQDjvOCy32tG+p+i7vToO8&#10;lodhVdqg/GlRn+3X8VKT1/rtddx9gkg0pv/wX/toNCyVeoffN/kJ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MZIwgAAAN0AAAAPAAAAAAAAAAAAAAAAAJgCAABkcnMvZG93&#10;bnJldi54bWxQSwUGAAAAAAQABAD1AAAAhwMAAAAA&#10;" filled="f" stroked="f">
                  <v:textbox style="mso-fit-shape-to-text:t" inset="0,0,0,0">
                    <w:txbxContent>
                      <w:p w14:paraId="772ACDC8" w14:textId="77777777" w:rsidR="00A8504F" w:rsidRDefault="00A8504F" w:rsidP="006F023F">
                        <w:r>
                          <w:rPr>
                            <w:rFonts w:ascii="Arial" w:hAnsi="Arial" w:cs="Arial"/>
                            <w:color w:val="000000"/>
                            <w:sz w:val="18"/>
                            <w:szCs w:val="18"/>
                          </w:rPr>
                          <w:t>H</w:t>
                        </w:r>
                      </w:p>
                    </w:txbxContent>
                  </v:textbox>
                </v:rect>
                <v:rect id="Rectangle 639" o:spid="_x0000_s1900" style="position:absolute;left:6134;top:3043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j08IA&#10;AADdAAAADwAAAGRycy9kb3ducmV2LnhtbESP3WoCMRSE74W+QzhC7zRRUGRrFBEEK71x9QEOm7M/&#10;NDlZktTdvr0pFLwcZuYbZrsfnRUPCrHzrGExVyCIK286bjTcb6fZBkRMyAatZ9LwSxH2u7fJFgvj&#10;B77So0yNyBCOBWpoU+oLKWPVksM49z1x9mofHKYsQyNNwCHDnZVLpdbSYcd5ocWeji1V3+WP0yBv&#10;5WnYlDYof1nWX/bzfK3Ja/0+HQ8fIBKN6RX+b5+NhpVSK/h7k5+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3GPTwgAAAN0AAAAPAAAAAAAAAAAAAAAAAJgCAABkcnMvZG93&#10;bnJldi54bWxQSwUGAAAAAAQABAD1AAAAhwMAAAAA&#10;" filled="f" stroked="f">
                  <v:textbox style="mso-fit-shape-to-text:t" inset="0,0,0,0">
                    <w:txbxContent>
                      <w:p w14:paraId="40257634" w14:textId="77777777" w:rsidR="00A8504F" w:rsidRDefault="00A8504F" w:rsidP="006F023F">
                        <w:r>
                          <w:rPr>
                            <w:color w:val="000000"/>
                          </w:rPr>
                          <w:t xml:space="preserve"> </w:t>
                        </w:r>
                      </w:p>
                    </w:txbxContent>
                  </v:textbox>
                </v:rect>
                <v:group id="Group 640" o:spid="_x0000_s1901" style="position:absolute;left:51898;top:44;width:102;height:29991" coordorigin="8172,7" coordsize="16,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xaKAbFAAAA3QAA&#10;AA8AAAAAAAAAAAAAAAAAqgIAAGRycy9kb3ducmV2LnhtbFBLBQYAAAAABAAEAPoAAACcAwAAAAA=&#10;">
                  <v:shape id="Freeform 641" o:spid="_x0000_s1902" style="position:absolute;left:8176;top: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FN1MQA&#10;AADdAAAADwAAAGRycy9kb3ducmV2LnhtbESPUUsDMRCE3wX/Q1jBN5uo9CzXpkUU0QcpWP0By2W9&#10;O5tsjmRt039vBMHHYWa+YVabErw6UMpjZAvXMwOKuItu5N7Cx/vT1QJUFmSHPjJZOFGGzfr8bIWt&#10;i0d+o8NOelUhnFu0MIhMrda5GyhgnsWJuHqfMQWUKlOvXcJjhQevb4xpdMCR68KAEz0M1O1338HC&#10;81fTFP+4nZfT7evWx72kKYi1lxflfglKqMh/+K/94izMjbmD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xTdTEAAAA3QAAAA8AAAAAAAAAAAAAAAAAmAIAAGRycy9k&#10;b3ducmV2LnhtbFBLBQYAAAAABAAEAPUAAACJAwAAAAA=&#10;" path="m12,7r,-2l10,3,8,2,6,,4,2,2,3,,5,,7,,9r2,3l4,12r2,l8,12,10,9,12,7xe" fillcolor="black" stroked="f">
                    <v:path arrowok="t" o:connecttype="custom" o:connectlocs="12,7;12,5;10,3;8,2;6,0;4,2;2,3;0,5;0,7;0,9;2,12;4,12;6,12;8,12;10,9;12,7" o:connectangles="0,0,0,0,0,0,0,0,0,0,0,0,0,0,0,0"/>
                  </v:shape>
                  <v:shape id="Freeform 642" o:spid="_x0000_s1903" style="position:absolute;left:8176;top:3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Hy8MA&#10;AADdAAAADwAAAGRycy9kb3ducmV2LnhtbERPu2rDMBTdA/0HcQvdEqkBl+JGCSZQSIc2OHaGbhfr&#10;+kGsK2PJiduvj4ZCx8N5b3az7cWVRt851vC8UiCIK2c6bjSUxfvyFYQPyAZ7x6Thhzzstg+LDabG&#10;3Tin6yk0IoawT1FDG8KQSumrliz6lRuII1e70WKIcGykGfEWw20v10q9SIsdx4YWB9q3VF1Ok9Xg&#10;vktbNBl9cvKB09fvuc6L+qj10+OcvYEINId/8Z/7YDQkSsW58U1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aHy8MAAADdAAAADwAAAAAAAAAAAAAAAACYAgAAZHJzL2Rv&#10;d25yZXYueG1sUEsFBgAAAAAEAAQA9QAAAIgDAAAAAA==&#10;" path="m12,5r,-1l10,2,8,,6,,4,,2,,,2,,4,,5,,7,,9r2,2l4,11r2,l8,11,10,9,12,7r,-2xe" fillcolor="black" stroked="f">
                    <v:path arrowok="t" o:connecttype="custom" o:connectlocs="12,5;12,4;10,2;8,0;6,0;4,0;2,0;0,2;0,4;0,5;0,7;0,9;2,11;4,11;6,11;8,11;10,9;12,7;12,5" o:connectangles="0,0,0,0,0,0,0,0,0,0,0,0,0,0,0,0,0,0,0"/>
                  </v:shape>
                  <v:shape id="Freeform 643" o:spid="_x0000_s1904" style="position:absolute;left:8176;top: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8PcQA&#10;AADdAAAADwAAAGRycy9kb3ducmV2LnhtbESPUUsDMRCE3wX/Q1jBN5uo9LDXpkUU0QcpWP0By2W9&#10;O5tsjmRt039vBMHHYWa+YVabErw6UMpjZAvXMwOKuItu5N7Cx/vT1R2oLMgOfWSycKIMm/X52Qpb&#10;F4/8Roed9KpCOLdoYRCZWq1zN1DAPIsTcfU+YwooVaZeu4THCg9e3xjT6IAj14UBJ3oYqNvvvoOF&#10;56+mKf5xOy+n29etj3tJUxBrLy/K/RKUUJH/8F/7xVmYG7OA3zf1Ce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ifD3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644" o:spid="_x0000_s1905" style="position:absolute;left:8176;top:7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kdEMEA&#10;AADdAAAADwAAAGRycy9kb3ducmV2LnhtbERPy4rCMBTdC/5DuII7TRUcpJoWEQRnMYrWWczu0tw+&#10;sLkpTdTq15vFgMvDea/T3jTiTp2rLSuYTSMQxLnVNZcKLtlusgThPLLGxjIpeJKDNBkO1hhr++AT&#10;3c++FCGEXYwKKu/bWEqXV2TQTW1LHLjCdgZ9gF0pdYePEG4aOY+iL2mw5tBQYUvbivLr+WYU2L+L&#10;ycoN/fDiG2+H129xyoqjUuNRv1mB8NT7j/jfvdcKFtEs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JHRDBAAAA3QAAAA8AAAAAAAAAAAAAAAAAmAIAAGRycy9kb3du&#10;cmV2LnhtbFBLBQYAAAAABAAEAPUAAACGAwAAAAA=&#10;" path="m12,6r,-2l10,2,8,,6,,4,,2,,,2,,4,,6,,7,,9r2,2l4,11r2,l8,11,10,9,12,7r,-1xe" fillcolor="black" stroked="f">
                    <v:path arrowok="t" o:connecttype="custom" o:connectlocs="12,6;12,4;10,2;8,0;6,0;4,0;2,0;0,2;0,4;0,6;0,7;0,9;2,11;4,11;6,11;8,11;10,9;12,7;12,6" o:connectangles="0,0,0,0,0,0,0,0,0,0,0,0,0,0,0,0,0,0,0"/>
                  </v:shape>
                  <v:shape id="Freeform 645" o:spid="_x0000_s1906" style="position:absolute;left:8176;top:10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4i8UA&#10;AADdAAAADwAAAGRycy9kb3ducmV2LnhtbESPT4vCMBTE78J+h/AW9qZpFxSpRhFhYfewirYevD2a&#10;1z/YvJQmavXTG0HwOMzMb5j5sjeNuFDnassK4lEEgji3uuZSQZb+DKcgnEfW2FgmBTdysFx8DOaY&#10;aHvlHV32vhQBwi5BBZX3bSKlyysy6Ea2JQ5eYTuDPsiulLrDa4CbRn5H0UQarDksVNjSuqL8tD8b&#10;BfaYmbRc0T+P//C8uR+KXVpslfr67FczEJ56/w6/2r9awTiKY3i+CU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BbiL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646" o:spid="_x0000_s1907" style="position:absolute;left:8176;top:12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4kcQA&#10;AADdAAAADwAAAGRycy9kb3ducmV2LnhtbESPUUsDMRCE3wX/Q1jBN5trpUc5mxZpEX2Qgm1/wHJZ&#10;784mmyNZ2/TfG0HwcZiZb5jlOnunzhTTENjAdFKBIm6DHbgzcDy8PCxAJUG26AKTgSslWK9ub5bY&#10;2HDhDzrvpVMFwqlBA73I2Gid2p48pkkYiYv3GaJHKTJ22ka8FLh3elZVtfY4cFnocaRNT+1p/+0N&#10;vH7VdXbb3TxfH993Lpwkjl6Mub/Lz0+ghLL8h//ab9bAvJrO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eJH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47" o:spid="_x0000_s1908" style="position:absolute;left:8176;top:14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uDZ8UA&#10;AADdAAAADwAAAGRycy9kb3ducmV2LnhtbESPT4vCMBTE78J+h/AWvGmqiy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4NnxQAAAN0AAAAPAAAAAAAAAAAAAAAAAJgCAABkcnMv&#10;ZG93bnJldi54bWxQSwUGAAAAAAQABAD1AAAAigMAAAAA&#10;" path="m12,5r,-1l10,2,8,,6,,4,,2,,,2,,4,,5,,8r,2l2,11r2,l6,11r2,l10,10,12,8r,-3xe" fillcolor="black" stroked="f">
                    <v:path arrowok="t" o:connecttype="custom" o:connectlocs="12,5;12,4;10,2;8,0;6,0;4,0;2,0;0,2;0,4;0,5;0,8;0,10;2,11;4,11;6,11;8,11;10,10;12,8;12,5" o:connectangles="0,0,0,0,0,0,0,0,0,0,0,0,0,0,0,0,0,0,0"/>
                  </v:shape>
                  <v:shape id="Freeform 648" o:spid="_x0000_s1909" style="position:absolute;left:8176;top:17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E8UA&#10;AADdAAAADwAAAGRycy9kb3ducmV2LnhtbESPT4vCMBTE78J+h/AWvGmqrCLVKCII7kEXbfewt0fz&#10;+gebl9JErX56syB4HGbmN8xi1ZlaXKl1lWUFo2EEgjizuuJCQZpsBzMQziNrrC2Tgjs5WC0/eguM&#10;tb3xka4nX4gAYRejgtL7JpbSZSUZdEPbEAcvt61BH2RbSN3iLcBNLcdRNJUGKw4LJTa0KSk7ny5G&#10;gf1LTVKsac+Tb7wcHr/5Mcl/lOp/dus5CE+df4df7Z1WMIlG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chs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649" o:spid="_x0000_s1910" style="position:absolute;left:8176;top:1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bg5cQA&#10;AADdAAAADwAAAGRycy9kb3ducmV2LnhtbESPUUsDMRCE3wX/Q1jBN5ur5Q45mxZRSn2QgtUfsFzW&#10;u7PJ5ki2bfrvjSD4OMzMN8xynb1TJ4ppDGxgPqtAEXfBjtwb+PzY3D2ASoJs0QUmAxdKsF5dXy2x&#10;teHM73TaS68KhFOLBgaRqdU6dQN5TLMwERfvK0SPUmTstY14LnDv9H1VNdrjyGVhwImeB+oO+6M3&#10;sP1umuxednW+LN52LhwkTl6Mub3JT4+ghLL8h//ar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24OXEAAAA3QAAAA8AAAAAAAAAAAAAAAAAmAIAAGRycy9k&#10;b3ducmV2LnhtbFBLBQYAAAAABAAEAPUAAACJAwAAAAA=&#10;" path="m12,6r,-2l10,2,8,,6,,4,,2,,,2,,4,,6,,9r,1l2,12r2,l6,12r2,l10,10,12,9r,-3xe" fillcolor="black" stroked="f">
                    <v:path arrowok="t" o:connecttype="custom" o:connectlocs="12,6;12,4;10,2;8,0;6,0;4,0;2,0;0,2;0,4;0,6;0,9;0,10;2,12;4,12;6,12;8,12;10,10;12,9;12,6" o:connectangles="0,0,0,0,0,0,0,0,0,0,0,0,0,0,0,0,0,0,0"/>
                  </v:shape>
                  <v:shape id="Freeform 650" o:spid="_x0000_s1911" style="position:absolute;left:8176;top:22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g/8UA&#10;AADdAAAADwAAAGRycy9kb3ducmV2LnhtbESPT4vCMBTE74LfIbwFb5oqKFKNpSwI7mFXtHrw9mhe&#10;/2DzUpqodT+9WVjwOMzMb5h10ptG3KlztWUF00kEgji3uuZSwSnbjpcgnEfW2FgmBU9ykGyGgzXG&#10;2j74QPejL0WAsItRQeV9G0vp8ooMuoltiYNX2M6gD7Irpe7wEeCmkbMoWkiDNYeFClv6rCi/Hm9G&#10;gb2cTFam9M3zL7z9/J6LQ1bslRp99OkKhKfev8P/7Z1WMI+m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CD/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51" o:spid="_x0000_s1912" style="position:absolute;left:8176;top:24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CFZMUA&#10;AADdAAAADwAAAGRycy9kb3ducmV2LnhtbESPS4vCQBCE7wv7H4Ze2Ns6UfBBdBQRBPegoske9tZk&#10;Og/M9ITMqNFf7wiCx6KqvqJmi87U4kKtqywr6PciEMSZ1RUXCtJk/TMB4TyyxtoyKbiRg8X882OG&#10;sbZXPtDl6AsRIOxiVFB638RSuqwkg65nG+Lg5bY16INsC6lbvAa4qeUgikbSYMVhocSGViVlp+PZ&#10;KLD/qUmKJW15+Ivn3f0vPyT5Xqnvr245BeGp8+/wq73RCoZRfw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IV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652" o:spid="_x0000_s1913" style="position:absolute;left:8176;top: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i8MMA&#10;AADdAAAADwAAAGRycy9kb3ducmV2LnhtbERPS2sCMRC+F/wPYQRvNWtBK1ujiA/wIrQqSm/DZrq7&#10;dDPZJlG3/75zKHj8+N6zRecadaMQa88GRsMMFHHhbc2lgdNx+zwFFROyxcYzGfilCIt572mGufV3&#10;/qDbIZVKQjjmaKBKqc21jkVFDuPQt8TCffngMAkMpbYB7xLuGv2SZRPtsGZpqLClVUXF9+HqpHez&#10;D5MljbvTZ/2qz++X4/VnuzZm0O+Wb6ASdekh/nfvrIFxNpK58kae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Ii8MMAAADdAAAADwAAAAAAAAAAAAAAAACYAgAAZHJzL2Rv&#10;d25yZXYueG1sUEsFBgAAAAAEAAQA9QAAAIgDAAAAAA==&#10;" path="m12,6r,-2l10,2,8,,6,,4,,2,,,2,,4,,6,,8r,3l2,13r2,l6,13r2,l10,11,12,8r,-2xe" fillcolor="black" stroked="f">
                    <v:path arrowok="t" o:connecttype="custom" o:connectlocs="12,6;12,4;10,2;8,0;6,0;4,0;2,0;0,2;0,4;0,6;0,8;0,11;2,13;4,13;6,13;8,13;10,11;12,8;12,6" o:connectangles="0,0,0,0,0,0,0,0,0,0,0,0,0,0,0,0,0,0,0"/>
                  </v:shape>
                  <v:shape id="Freeform 653" o:spid="_x0000_s1914" style="position:absolute;left:8176;top:29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vq4MQA&#10;AADdAAAADwAAAGRycy9kb3ducmV2LnhtbESPUUsDMRCE3wX/Q1jBN5ur0qOeTYsoYh+k0NYfsFzW&#10;u7PJ5kjWNv33jSD4OMzMN8xilb1TR4ppCGxgOqlAEbfBDtwZ+Ny/3c1BJUG26AKTgTMlWC2vrxbY&#10;2HDiLR130qkC4dSggV5kbLRObU8e0ySMxMX7CtGjFBk7bSOeCtw7fV9VtfY4cFnocaSXntrD7scb&#10;eP+u6+xeN7N8fvjYuHCQOHox5vYmPz+BEsryH/5rr62BWTV9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76u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4" o:spid="_x0000_s1915" style="position:absolute;left:8176;top: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JwMEA&#10;AADdAAAADwAAAGRycy9kb3ducmV2LnhtbERPzWoCMRC+F3yHMEJvNavFpWyNIpbSHopQ7QMMm+nu&#10;ajJZkqnGt28OhR4/vv/VJnunLhTTENjAfFaBIm6DHbgz8HV8fXgClQTZogtMBm6UYLOe3K2wseHK&#10;n3Q5SKdKCKcGDfQiY6N1anvymGZhJC7cd4gepcDYaRvxWsK904uqqrXHgUtDjyPtemrPhx9v4O1U&#10;19m97Jf59vixd+EscfRizP00b59BCWX5F/+5362BZbUo+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tic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55" o:spid="_x0000_s1916" style="position:absolute;left:8176;top:33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sW8QA&#10;AADdAAAADwAAAGRycy9kb3ducmV2LnhtbESPUUsDMRCE3wX/Q1jBN5trpUc5mxZpEX2Qgm1/wHJZ&#10;784mmyNZ2/TfG0HwcZiZb5jlOnunzhTTENjAdFKBIm6DHbgzcDy8PCxAJUG26AKTgSslWK9ub5bY&#10;2HDhDzrvpVMFwqlBA73I2Gid2p48pkkYiYv3GaJHKTJ22ka8FLh3elZVtfY4cFnocaRNT+1p/+0N&#10;vH7VdXbb3TxfH993Lpwkjl6Mub/Lz0+ghLL8h//ab9bAvJpN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hLF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6" o:spid="_x0000_s1917" style="position:absolute;left:8176;top:36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yLMQA&#10;AADdAAAADwAAAGRycy9kb3ducmV2LnhtbESPUUsDMRCE3wX/Q1jBN5vzpIecTYu0iD5IodUfsFzW&#10;u7PJ5kjWNv33RhD6OMzMN8xilb1TR4ppDGzgflaBIu6CHbk38PnxcvcIKgmyRReYDJwpwWp5fbXA&#10;1oYT7+i4l14VCKcWDQwiU6t16gbymGZhIi7eV4gepcjYaxvxVODe6bqqGu1x5LIw4ETrgbrD/scb&#10;eP1umuw223k+P7xvXThInLwYc3uTn59ACWW5hP/bb9bAvKpr+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zsiz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7" o:spid="_x0000_s1918" style="position:absolute;left:8176;top:38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6PMYA&#10;AADdAAAADwAAAGRycy9kb3ducmV2LnhtbESPX2vCMBTF3wf7DuEOfJvpFN2ojSJTwZfBZkXx7dJc&#10;22JzU5NUu2+/DAZ7PJw/P0626E0jbuR8bVnByzABQVxYXXOpYJ9vnt9A+ICssbFMCr7Jw2L++JBh&#10;qu2dv+i2C6WII+xTVFCF0KZS+qIig35oW+Lona0zGKJ0pdQO73HcNHKUJFNpsOZIqLCl94qKy64z&#10;kbv+cNMlTfr9qX6Vh89j3l03K6UGT/1yBiJQH/7Df+2tVjBJRm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p6PM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658" o:spid="_x0000_s1919" style="position:absolute;left:8176;top:4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aPw8QA&#10;AADdAAAADwAAAGRycy9kb3ducmV2LnhtbESPUUsDMRCE3wX/Q9iCbzbXag85mxZRpD5IodUfsFzW&#10;u7PJ5kjWNv33jSD4OMzMN8xynb1TR4ppCGxgNq1AEbfBDtwZ+Px4vX0AlQTZogtMBs6UYL26vlpi&#10;Y8OJd3TcS6cKhFODBnqRsdE6tT15TNMwEhfvK0SPUmTstI14KnDv9Lyqau1x4LLQ40jPPbWH/Y83&#10;sPmu6+xetot8vnvfunCQOHox5maSnx5BCWX5D/+136yBRTW/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Wj8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59" o:spid="_x0000_s1920" style="position:absolute;left:8176;top:43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oqWMQA&#10;AADdAAAADwAAAGRycy9kb3ducmV2LnhtbESPUUsDMRCE3wX/Q1jBN5uz5Q45mxZpkfogBas/YLms&#10;d2eTzZGsbfrvjSD4OMzMN8xynb1TJ4ppDGzgflaBIu6CHbk38PH+fPcAKgmyRReYDFwowXp1fbXE&#10;1oYzv9HpIL0qEE4tGhhEplbr1A3kMc3CRFy8zxA9SpGx1zbiucC90/OqarTHkcvCgBNtBuqOh29v&#10;YPfVNNlt93W+LF73LhwlTl6Mub3JT4+ghLL8h//aL9ZAXc1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aKl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0" o:spid="_x0000_s1921" style="position:absolute;left:8176;top:45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3ZpMUA&#10;AADdAAAADwAAAGRycy9kb3ducmV2LnhtbESPX2vCMBTF3wd+h3CFvc1UwU6qsRSdsJfBpqL4dmmu&#10;bbG56ZKo3bdfBgMfD+fPj7PIe9OKGznfWFYwHiUgiEurG64U7HeblxkIH5A1tpZJwQ95yJeDpwVm&#10;2t75i27bUIk4wj5DBXUIXSalL2sy6Ee2I47e2TqDIUpXSe3wHsdNKydJkkqDDUdCjR2taiov26uJ&#10;3LcPlxY07fen5lUePo+76/dmrdTzsC/mIAL14RH+b79rBdNk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dmkxQAAAN0AAAAPAAAAAAAAAAAAAAAAAJgCAABkcnMv&#10;ZG93bnJldi54bWxQSwUGAAAAAAQABAD1AAAAigMAAAAA&#10;" path="m12,7r,-3l10,2,8,,6,,4,,2,,,2,,4,,7,,9r,2l2,13r2,l6,13r2,l10,11,12,9r,-2xe" fillcolor="black" stroked="f">
                    <v:path arrowok="t" o:connecttype="custom" o:connectlocs="12,7;12,4;10,2;8,0;6,0;4,0;2,0;0,2;0,4;0,7;0,9;0,11;2,13;4,13;6,13;8,13;10,11;12,9;12,7" o:connectangles="0,0,0,0,0,0,0,0,0,0,0,0,0,0,0,0,0,0,0"/>
                  </v:shape>
                  <v:shape id="Freeform 661" o:spid="_x0000_s1922" style="position:absolute;left:8176;top:48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RtMQA&#10;AADdAAAADwAAAGRycy9kb3ducmV2LnhtbESPUUsDMRCE3wX/Q1jBN5uz0lPOpqVUxD5IodUfsFzW&#10;u7PJ5kjWNv33jSD4OMzMN8x8mb1TR4ppCGzgflKBIm6DHbgz8PnxevcEKgmyRReYDJwpwXJxfTXH&#10;xoYT7+i4l04VCKcGDfQiY6N1anvymCZhJC7eV4gepcjYaRvxVODe6WlV1drjwGWhx5HWPbWH/Y83&#10;8PZd19m9bGf5/PC+deEgcfRizO1NXj2DEsryH/5rb6yBWTV9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EEbT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2" o:spid="_x0000_s1923" style="position:absolute;left:8176;top:50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FxsEA&#10;AADdAAAADwAAAGRycy9kb3ducmV2LnhtbERPzWoCMRC+F3yHMEJvNavFpWyNIpbSHopQ7QMMm+nu&#10;ajJZkqnGt28OhR4/vv/VJnunLhTTENjAfFaBIm6DHbgz8HV8fXgClQTZogtMBm6UYLOe3K2wseHK&#10;n3Q5SKdKCKcGDfQiY6N1anvymGZhJC7cd4gepcDYaRvxWsK904uqqrXHgUtDjyPtemrPhx9v4O1U&#10;19m97Jf59vixd+EscfRizP00b59BCWX5F/+5362BZbUo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bhc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3" o:spid="_x0000_s1924" style="position:absolute;left:8176;top:52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N1sYA&#10;AADdAAAADwAAAGRycy9kb3ducmV2LnhtbESPX2vCMBTF3wf7DuEOfJvpBJ3WRpGp4IuwWdnw7dLc&#10;tWXNTU1Srd/eDAZ7PJw/P0627E0jLuR8bVnByzABQVxYXXOp4Jhvn6cgfEDW2FgmBTfysFw8PmSY&#10;anvlD7ocQiniCPsUFVQhtKmUvqjIoB/aljh639YZDFG6UmqH1zhuGjlKkok0WHMkVNjSW0XFz6Ez&#10;kbvZu8mKxv3xVL/Kz/evvDtv10oNnvrVHESgPvyH/9o7rWCcjG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JN1s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664" o:spid="_x0000_s1925" style="position:absolute;left:8176;top:55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fHcEA&#10;AADdAAAADwAAAGRycy9kb3ducmV2LnhtbERPzWoCMRC+F/oOYYTeataKS9kaRVpKeyiC2gcYNtPd&#10;1WSyJFONb98cCh4/vv/lOnunzhTTENjAbFqBIm6DHbgz8H14f3wGlQTZogtMBq6UYL26v1tiY8OF&#10;d3TeS6dKCKcGDfQiY6N1anvymKZhJC7cT4gepcDYaRvxUsK9009VVWuPA5eGHkd67ak97X+9gY9j&#10;XWf3tl3k6/xr68JJ4ujFmIdJ3ryAEspyE/+7P62BRTUv+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0Hx3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665" o:spid="_x0000_s1926" style="position:absolute;left:8176;top: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6hsQA&#10;AADdAAAADwAAAGRycy9kb3ducmV2LnhtbESPUUsDMRCE34X+h7AF32yulh7lbFpEEX2Qgm1/wHJZ&#10;784mmyNZ2/TfG0HwcZiZb5j1NnunzhTTENjAfFaBIm6DHbgzcDy83K1AJUG26AKTgSsl2G4mN2ts&#10;bLjwB5330qkC4dSggV5kbLRObU8e0yyMxMX7DNGjFBk7bSNeCtw7fV9VtfY4cFnocaSnntrT/tsb&#10;eP2q6+yed8t8XbzvXDhJHL0YczvNjw+ghLL8h//ab9bAslrM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4uo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66" o:spid="_x0000_s1927" style="position:absolute;left:8176;top:59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JesYA&#10;AADdAAAADwAAAGRycy9kb3ducmV2LnhtbESPX2vCMBTF3wf7DuEOfJvpFN2ojSJTwZfBZkXx7dJc&#10;22JzU5NUu2+/DAZ7PJw/P0626E0jbuR8bVnByzABQVxYXXOpYJ9vnt9A+ICssbFMCr7Jw2L++JBh&#10;qu2dv+i2C6WII+xTVFCF0KZS+qIig35oW+Lona0zGKJ0pdQO73HcNHKUJFNpsOZIqLCl94qKy64z&#10;kbv+cNMlTfr9qX6Vh89j3l03K6UGT/1yBiJQH/7Df+2tVjBJxi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9JesYAAADdAAAADwAAAAAAAAAAAAAAAACYAgAAZHJz&#10;L2Rvd25yZXYueG1sUEsFBgAAAAAEAAQA9QAAAIsDAAAAAA==&#10;" path="m12,6r,-2l10,2,8,,6,,4,,2,,,2,,4,,6,,8r,2l2,13r2,l6,13r2,l10,10,12,8r,-2xe" fillcolor="black" stroked="f">
                    <v:path arrowok="t" o:connecttype="custom" o:connectlocs="12,6;12,4;10,2;8,0;6,0;4,0;2,0;0,2;0,4;0,6;0,8;0,10;2,13;4,13;6,13;8,13;10,10;12,8;12,6" o:connectangles="0,0,0,0,0,0,0,0,0,0,0,0,0,0,0,0,0,0,0"/>
                  </v:shape>
                  <v:shape id="Freeform 667" o:spid="_x0000_s1928" style="position:absolute;left:8176;top:62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7fB8UA&#10;AADdAAAADwAAAGRycy9kb3ducmV2LnhtbESPT4vCMBTE74LfITzBm6Yq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t8H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668" o:spid="_x0000_s1929" style="position:absolute;left:8176;top:64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8ZHsUA&#10;AADdAAAADwAAAGRycy9kb3ducmV2LnhtbESP3UoDMRSE7wXfIZyCdzZbaxdZmxZRRC+k0J8HOGyO&#10;u2uTkyU5tunbG0HwcpiZb5jlOnunThTTENjAbFqBIm6DHbgzcNi/3j6ASoJs0QUmAxdKsF5dXy2x&#10;seHMWzrtpFMFwqlBA73I2Gid2p48pmkYiYv3GaJHKTJ22kY8F7h3+q6qau1x4LLQ40jPPbXH3bc3&#10;8PZV19m9bBb5Mv/YuHCUOHox5maSnx5BCWX5D/+1362BRT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xke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669" o:spid="_x0000_s1930" style="position:absolute;left:8176;top:67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i6M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6Dm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L4ujHAAAA3QAAAA8AAAAAAAAAAAAAAAAAmAIAAGRy&#10;cy9kb3ducmV2LnhtbFBLBQYAAAAABAAEAPUAAACMAwAAAAA=&#10;" path="m12,5r,-2l10,2,8,,6,,4,,2,,,2,,3,,5,,7,,9r2,2l4,11r2,l8,11,10,9,12,7r,-2xe" fillcolor="black" stroked="f">
                    <v:path arrowok="t" o:connecttype="custom" o:connectlocs="12,5;12,3;10,2;8,0;6,0;4,0;2,0;0,2;0,3;0,5;0,7;0,9;2,11;4,11;6,11;8,11;10,9;12,7;12,5" o:connectangles="0,0,0,0,0,0,0,0,0,0,0,0,0,0,0,0,0,0,0"/>
                  </v:shape>
                  <v:shape id="Freeform 670" o:spid="_x0000_s1931" style="position:absolute;left:8176;top:69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i8sQA&#10;AADdAAAADwAAAGRycy9kb3ducmV2LnhtbESPUUsDMRCE34X+h7AF32zOlh5yNi2iiD5IweoPWC7b&#10;u2uTzZFs2/TfG0HwcZiZb5jVJnunzhTTENjA/awCRdwGO3Bn4Pvr9e4BVBJkiy4wGbhSgs16crPC&#10;xoYLf9J5J50qEE4NGuhFxkbr1PbkMc3CSFy8fYgepcjYaRvxUuDe6XlV1drjwGWhx5Gee2qPu5M3&#10;8Hao6+xetst8XXxsXThKHL0YczvNT4+ghLL8h//a79bAslr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RIvLEAAAA3QAAAA8AAAAAAAAAAAAAAAAAmAIAAGRycy9k&#10;b3ducmV2LnhtbFBLBQYAAAAABAAEAPUAAACJAwAAAAA=&#10;" path="m12,6r,-1l10,2,8,,6,,4,,2,,,2,,5,,6,,8r,2l2,12r2,l6,12r2,l10,10,12,8r,-2xe" fillcolor="black" stroked="f">
                    <v:path arrowok="t" o:connecttype="custom" o:connectlocs="12,6;12,5;10,2;8,0;6,0;4,0;2,0;0,2;0,5;0,6;0,8;0,10;2,12;4,12;6,12;8,12;10,10;12,8;12,6" o:connectangles="0,0,0,0,0,0,0,0,0,0,0,0,0,0,0,0,0,0,0"/>
                  </v:shape>
                  <v:shape id="Freeform 671" o:spid="_x0000_s1932" style="position:absolute;left:8176;top:71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2HacQA&#10;AADdAAAADwAAAGRycy9kb3ducmV2LnhtbESPUUsDMRCE3wX/Q1ihbzanpaecTUupSH2QQqs/YLms&#10;d2eTzZGsbfrvjSD4OMzMN8xilb1TJ4ppCGzgblqBIm6DHbgz8PH+cvsIKgmyRReYDFwowWp5fbXA&#10;xoYz7+l0kE4VCKcGDfQiY6N1anvymKZhJC7eZ4gepcjYaRvxXODe6fuqqrXHgctCjyNtemqPh29v&#10;YPtV19k97+b5MnvbuXCUOHoxZnKT10+ghLL8h//ar9bAvJo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dh2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672" o:spid="_x0000_s1933" style="position:absolute;left:8176;top:74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pNdsQA&#10;AADdAAAADwAAAGRycy9kb3ducmV2LnhtbERPy2rCQBTdC/7DcAV3OrHFIqmTIIVCu7DFJC66u2Ru&#10;Hpi5E2ZGTfv1nUWhy8N57/PJDOJGzveWFWzWCQji2uqeWwVV+bragfABWeNgmRR8k4c8m8/2mGp7&#10;5xPditCKGMI+RQVdCGMqpa87MujXdiSOXGOdwRCha6V2eI/hZpAPSfIkDfYcGzoc6aWj+lJcjQL7&#10;VZmyPdCRt+94/fg5N6ey+VRquZgOzyACTeFf/Od+0wq2yWO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TXbEAAAA3QAAAA8AAAAAAAAAAAAAAAAAmAIAAGRycy9k&#10;b3ducmV2LnhtbFBLBQYAAAAABAAEAPUAAACJAwAAAAA=&#10;" path="m12,5r,-2l10,1,8,,6,,4,,2,,,1,,3,,5,,7,,9r2,2l4,11r2,l8,11,10,9,12,7r,-2xe" fillcolor="black" stroked="f">
                    <v:path arrowok="t" o:connecttype="custom" o:connectlocs="12,5;12,3;10,1;8,0;6,0;4,0;2,0;0,1;0,3;0,5;0,7;0,9;2,11;4,11;6,11;8,11;10,9;12,7;12,5" o:connectangles="0,0,0,0,0,0,0,0,0,0,0,0,0,0,0,0,0,0,0"/>
                  </v:shape>
                  <v:shape id="Freeform 673" o:spid="_x0000_s1934" style="position:absolute;left:8176;top:76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o7cUA&#10;AADdAAAADwAAAGRycy9kb3ducmV2LnhtbESPT4vCMBTE74LfITzBm6Yqits1igiCHtZF6x729mhe&#10;/2DzUpqodT+9WRA8DjPzG2axak0lbtS40rKC0TACQZxaXXKu4JxsB3MQziNrrCyTggc5WC27nQXG&#10;2t75SLeTz0WAsItRQeF9HUvp0oIMuqGtiYOX2cagD7LJpW7wHuCmkuMomkmDJYeFAmvaFJReTlej&#10;wP6eTZKv6Yune7we/n6yY5J9K9XvtetPEJ5a/w6/2jutYBpN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uj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674" o:spid="_x0000_s1935" style="position:absolute;left:8176;top:78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sYMIA&#10;AADdAAAADwAAAGRycy9kb3ducmV2LnhtbERPy0oDMRTdC/2HcAV3NuOjg4xNS1FEF1Lo4wMuk9uZ&#10;aZObIbm26d+bheDycN7zZfZOnSmmIbCBh2kFirgNduDOwH73cf8CKgmyRReYDFwpwXIxuZljY8OF&#10;N3TeSqdKCKcGDfQiY6N1anvymKZhJC7cIUSPUmDstI14KeHe6ceqqrXHgUtDjyO99dSetj/ewOex&#10;rrN7X8/y9el77cJJ4ujFmLvbvHoFJZTlX/zn/rIGZtVz2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8mxgwgAAAN0AAAAPAAAAAAAAAAAAAAAAAJgCAABkcnMvZG93&#10;bnJldi54bWxQSwUGAAAAAAQABAD1AAAAhwMAAAAA&#10;" path="m12,5r,-2l10,2,8,,6,,4,,2,,,2,,3,,5,,8r,2l2,12r2,l6,12r2,l10,10,12,8r,-3xe" fillcolor="black" stroked="f">
                    <v:path arrowok="t" o:connecttype="custom" o:connectlocs="12,5;12,3;10,2;8,0;6,0;4,0;2,0;0,2;0,3;0,5;0,8;0,10;2,12;4,12;6,12;8,12;10,10;12,8;12,5" o:connectangles="0,0,0,0,0,0,0,0,0,0,0,0,0,0,0,0,0,0,0"/>
                  </v:shape>
                  <v:shape id="Freeform 675" o:spid="_x0000_s1936" style="position:absolute;left:8176;top:81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aXlsUA&#10;AADdAAAADwAAAGRycy9kb3ducmV2LnhtbESPT4vCMBTE78J+h/AWvGmqrCLVKCII7kEXbfewt0fz&#10;+gebl9JErX56syB4HGbmN8xi1ZlaXKl1lWUFo2EEgjizuuJCQZpsBzMQziNrrC2Tgjs5WC0/eguM&#10;tb3xka4nX4gAYRejgtL7JpbSZSUZdEPbEAcvt61BH2RbSN3iLcBNLcdRNJUGKw4LJTa0KSk7ny5G&#10;gf1LTVKsac+Tb7wcHr/5Mcl/lOp/dus5CE+df4df7Z1WMIm+Rv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peW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676" o:spid="_x0000_s1937" style="position:absolute;left:8176;top:83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QJ4c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ouU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kCeH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677" o:spid="_x0000_s1938" style="position:absolute;left:8176;top:85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yF8UA&#10;AADdAAAADwAAAGRycy9kb3ducmV2LnhtbESP3UoDMRSE7wXfIZyCdzZbaxdZmxZRRC+k0J8HOGyO&#10;u2uTkyU5tunbG0HwcpiZb5jlOnunThTTENjAbFqBIm6DHbgzcNi/3j6ASoJs0QUmAxdKsF5dXy2x&#10;seHMWzrtpFMFwqlBA73I2Gid2p48pmkYiYv3GaJHKTJ22kY8F7h3+q6qau1x4LLQ40jPPbXH3bc3&#10;8PZV19m9bBb5Mv/YuHCUOHox5maSnx5BCWX5D/+1362BRXU/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IPIXxQAAAN0AAAAPAAAAAAAAAAAAAAAAAJgCAABkcnMv&#10;ZG93bnJldi54bWxQSwUGAAAAAAQABAD1AAAAigMAAAAA&#10;" path="m12,6r,-2l10,2,8,,6,,4,,2,,,2,,4,,6,,7,,9r2,3l4,12r2,l8,12,10,9,12,7r,-1xe" fillcolor="black" stroked="f">
                    <v:path arrowok="t" o:connecttype="custom" o:connectlocs="12,6;12,4;10,2;8,0;6,0;4,0;2,0;0,2;0,4;0,6;0,7;0,9;2,12;4,12;6,12;8,12;10,9;12,7;12,6" o:connectangles="0,0,0,0,0,0,0,0,0,0,0,0,0,0,0,0,0,0,0"/>
                  </v:shape>
                  <v:shape id="Freeform 678" o:spid="_x0000_s1939" style="position:absolute;left:8176;top:88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E0DsUA&#10;AADdAAAADwAAAGRycy9kb3ducmV2LnhtbESPT4vCMBTE74LfITzBm6aKylKNIoKgB3fRdg97ezSv&#10;f7B5KU3U6qffLAh7HGbmN8xq05la3Kl1lWUFk3EEgjizuuJCQZrsRx8gnEfWWFsmBU9ysFn3eyuM&#10;tX3wme4XX4gAYRejgtL7JpbSZSUZdGPbEAcvt61BH2RbSN3iI8BNLadRtJAGKw4LJTa0Kym7Xm5G&#10;gf1JTVJs6cTzI94+X9/5Ocm/lBoOuu0ShKfO/4ff7YNWMI9m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wTQOxQAAAN0AAAAPAAAAAAAAAAAAAAAAAJgCAABkcnMv&#10;ZG93bnJldi54bWxQSwUGAAAAAAQABAD1AAAAigMAAAAA&#10;" path="m12,6r,-2l10,2,8,,6,,4,,2,,,2,,4,,6,,8,,9r2,2l4,11r2,l8,11,10,9,12,8r,-2xe" fillcolor="black" stroked="f">
                    <v:path arrowok="t" o:connecttype="custom" o:connectlocs="12,6;12,4;10,2;8,0;6,0;4,0;2,0;0,2;0,4;0,6;0,8;0,9;2,11;4,11;6,11;8,11;10,9;12,8;12,6" o:connectangles="0,0,0,0,0,0,0,0,0,0,0,0,0,0,0,0,0,0,0"/>
                  </v:shape>
                  <v:shape id="Freeform 679" o:spid="_x0000_s1940" style="position:absolute;left:8176;top:9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XP+MUA&#10;AADdAAAADwAAAGRycy9kb3ducmV2LnhtbESP3UoDMRSE7wXfIRzBO5v1ZxdZm5ZSKXohBasPcNgc&#10;d9cmJ0ty2qZvbwTBy2FmvmHmy+ydOlJMY2ADt7MKFHEX7Mi9gc+Pzc0jqCTIFl1gMnCmBMvF5cUc&#10;WxtO/E7HnfSqQDi1aGAQmVqtUzeQxzQLE3HxvkL0KEXGXtuIpwL3Tt9VVaM9jlwWBpxoPVC33x28&#10;gZfvpsnueVvn8/3b1oW9xMmLMddXefUESijLf/iv/WoN1NVD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c/4xQAAAN0AAAAPAAAAAAAAAAAAAAAAAJgCAABkcnMv&#10;ZG93bnJldi54bWxQSwUGAAAAAAQABAD1AAAAigMAAAAA&#10;" path="m12,7r,-2l10,3,8,,6,,4,,2,,,3,,5,,7,,9r,2l2,12r2,l6,12r2,l10,11,12,9r,-2xe" fillcolor="black" stroked="f">
                    <v:path arrowok="t" o:connecttype="custom" o:connectlocs="12,7;12,5;10,3;8,0;6,0;4,0;2,0;0,3;0,5;0,7;0,9;0,11;2,12;4,12;6,12;8,12;10,11;12,9;12,7" o:connectangles="0,0,0,0,0,0,0,0,0,0,0,0,0,0,0,0,0,0,0"/>
                  </v:shape>
                  <v:shape id="Freeform 680" o:spid="_x0000_s1941" style="position:absolute;left:8176;top:93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8P4sQA&#10;AADdAAAADwAAAGRycy9kb3ducmV2LnhtbESPT4vCMBTE74LfITzBm6YuKks1iggLenBFqwdvj+b1&#10;DzYvpYla99MbQdjjMDO/YebL1lTiTo0rLSsYDSMQxKnVJecKTsnP4BuE88gaK8uk4EkOlotuZ46x&#10;tg8+0P3ocxEg7GJUUHhfx1K6tCCDbmhr4uBltjHog2xyqRt8BLip5FcUTaXBksNCgTWtC0qvx5tR&#10;YC8nk+Qr2vFki7ffv3N2SLK9Uv1eu5qB8NT6//CnvdEKJtF4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fD+LEAAAA3QAAAA8AAAAAAAAAAAAAAAAAmAIAAGRycy9k&#10;b3ducmV2LnhtbFBLBQYAAAAABAAEAPUAAACJAwAAAAA=&#10;" path="m12,6r,-2l10,2,8,,6,,4,,2,,,2,,4,,6,,8r,2l2,11r2,l6,11r2,l10,10,12,8r,-2xe" fillcolor="black" stroked="f">
                    <v:path arrowok="t" o:connecttype="custom" o:connectlocs="12,6;12,4;10,2;8,0;6,0;4,0;2,0;0,2;0,4;0,6;0,8;0,10;2,11;4,11;6,11;8,11;10,10;12,8;12,6" o:connectangles="0,0,0,0,0,0,0,0,0,0,0,0,0,0,0,0,0,0,0"/>
                  </v:shape>
                  <v:shape id="Freeform 681" o:spid="_x0000_s1942" style="position:absolute;left:8176;top:95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0FMUA&#10;AADdAAAADwAAAGRycy9kb3ducmV2LnhtbESPUUsDMRCE3wX/Q9iCbzZXtaecTYsoog9SaOsPWC7r&#10;3dlkcyRrm/57Iwh9HGbmG2axyt6pA8U0BDYwm1agiNtgB+4MfO5erx9AJUG26AKTgRMlWC0vLxbY&#10;2HDkDR220qkC4dSggV5kbLRObU8e0zSMxMX7CtGjFBk7bSMeC9w7fVNVtfY4cFnocaTnntr99scb&#10;ePuu6+xe1vN8uv1Yu7CXOHox5mqSnx5BCWU5h//b79bAvLq7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QU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2" o:spid="_x0000_s1943" style="position:absolute;left:8176;top:9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RgZsIA&#10;AADdAAAADwAAAGRycy9kb3ducmV2LnhtbERPy0oDMRTdC/2HcAV3NuOjg4xNS1FEF1Lo4wMuk9uZ&#10;aZObIbm26d+bheDycN7zZfZOnSmmIbCBh2kFirgNduDOwH73cf8CKgmyRReYDFwpwXIxuZljY8OF&#10;N3TeSqdKCKcGDfQiY6N1anvymKZhJC7cIUSPUmDstI14KeHe6ceqqrXHgUtDjyO99dSetj/ewOex&#10;rrN7X8/y9el77cJJ4ujFmLvbvHoFJZTlX/zn/rIGZtVz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GBmwgAAAN0AAAAPAAAAAAAAAAAAAAAAAJgCAABkcnMvZG93&#10;bnJldi54bWxQSwUGAAAAAAQABAD1AAAAhwMAAAAA&#10;" path="m12,7r,-2l10,2,8,,6,,4,,2,,,2,,5,,7,,9r,1l2,12r2,l6,12r2,l10,10,12,9r,-2xe" fillcolor="black" stroked="f">
                    <v:path arrowok="t" o:connecttype="custom" o:connectlocs="12,7;12,5;10,2;8,0;6,0;4,0;2,0;0,2;0,5;0,7;0,9;0,10;2,12;4,12;6,12;8,12;10,10;12,9;12,7" o:connectangles="0,0,0,0,0,0,0,0,0,0,0,0,0,0,0,0,0,0,0"/>
                  </v:shape>
                  <v:shape id="Freeform 683" o:spid="_x0000_s1944" style="position:absolute;left:8176;top:100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jF/cUA&#10;AADdAAAADwAAAGRycy9kb3ducmV2LnhtbESPUUsDMRCE3wX/Q9iCbzZXtYeeTYsoog9SaOsPWC7r&#10;3dlkcyRrm/57Iwh9HGbmG2axyt6pA8U0BDYwm1agiNtgB+4MfO5er+9BJUG26AKTgRMlWC0vLxbY&#10;2HDkDR220qkC4dSggV5kbLRObU8e0zSMxMX7CtGjFBk7bSMeC9w7fVNVtfY4cFnocaTnntr99scb&#10;ePuu6+xe1vN8uv1Yu7CXOHox5mqSnx5BCWU5h//b79bAvLp7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MX9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684" o:spid="_x0000_s1945" style="position:absolute;left:8176;top:102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k0MEA&#10;AADdAAAADwAAAGRycy9kb3ducmV2LnhtbERPy4rCMBTdD/gP4QruxtSBilSjiCCMCxWtLtxdmtsH&#10;NjeliVr9erMQXB7Oe7boTC3u1LrKsoLRMAJBnFldcaHglK5/JyCcR9ZYWyYFT3KwmPd+Zpho++AD&#10;3Y++ECGEXYIKSu+bREqXlWTQDW1DHLjctgZ9gG0hdYuPEG5q+RdFY2mw4tBQYkOrkrLr8WYU2MvJ&#10;pMWSthxv8LZ7nfNDmu+VGvS75RSEp85/xR/3v1YQR3HYH96EJ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jpNDBAAAA3QAAAA8AAAAAAAAAAAAAAAAAmAIAAGRycy9kb3du&#10;cmV2LnhtbFBLBQYAAAAABAAEAPUAAACGAwAAAAA=&#10;" path="m12,6r,-2l10,2,8,,6,,4,,2,,,2,,4,,6,,8r,2l2,11r2,l6,11r2,l10,10,12,8r,-2xe" fillcolor="black" stroked="f">
                    <v:path arrowok="t" o:connecttype="custom" o:connectlocs="12,6;12,4;10,2;8,0;6,0;4,0;2,0;0,2;0,4;0,6;0,8;0,10;2,11;4,11;6,11;8,11;10,10;12,8;12,6" o:connectangles="0,0,0,0,0,0,0,0,0,0,0,0,0,0,0,0,0,0,0"/>
                  </v:shape>
                  <v:shape id="Freeform 685" o:spid="_x0000_s1946" style="position:absolute;left:8174;top:104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yrcUA&#10;AADdAAAADwAAAGRycy9kb3ducmV2LnhtbESPX2vCMBTF34V9h3AHe9NUoTqqUWQq7EVwKhPfLs21&#10;LWtuahK1fnszEHw8nD8/zmTWmlpcyfnKsoJ+LwFBnFtdcaFgv1t1P0H4gKyxtkwK7uRhNn3rTDDT&#10;9sY/dN2GQsQR9hkqKENoMil9XpJB37MNcfRO1hkMUbpCaoe3OG5qOUiSoTRYcSSU2NBXSfnf9mIi&#10;d7l2wzml7f5YjeTv5rC7nFcLpT7e2/kYRKA2vMLP9rdWkCZp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jKt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686" o:spid="_x0000_s1947" style="position:absolute;left:8174;top:107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BUcQA&#10;AADdAAAADwAAAGRycy9kb3ducmV2LnhtbESPUUsDMRCE3wX/Q1jBN5uz5Q45mxZpkfogBas/YLms&#10;d2eTzZGsbfrvjSD4OMzMN8xynb1TJ4ppDGzgflaBIu6CHbk38PH+fPcAKgmyRReYDFwowXp1fbXE&#10;1oYzv9HpIL0qEE4tGhhEplbr1A3kMc3CRFy8zxA9SpGx1zbiucC90/OqarTHkcvCgBNtBuqOh29v&#10;YPfVNNlt93W+LF73LhwlTl6Mub3JT4+ghLL8h//aL9ZAXdV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wVH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7" o:spid="_x0000_s1948" style="position:absolute;left:8174;top:109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ysQA&#10;AADdAAAADwAAAGRycy9kb3ducmV2LnhtbESPUUsDMRCE3wX/Q1jBN5uz5Q45mxZpEX2QgtUfsFzW&#10;u7PJ5ki2bfrvjSD4OMzMN8xynb1TJ4ppDGzgflaBIu6CHbk38PnxfPcAKgmyRReYDFwowXp1fbXE&#10;1oYzv9NpL70qEE4tGhhEplbr1A3kMc3CRFy8rxA9SpGx1zbiucC90/OqarTHkcvCgBNtBuoO+6M3&#10;8PLdNNltd3W+LN52LhwkTl6Mub3JT4+ghLL8h//ar9ZAXdUL+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5ZM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88" o:spid="_x0000_s1949" style="position:absolute;left:8174;top:111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WRNcUA&#10;AADdAAAADwAAAGRycy9kb3ducmV2LnhtbESPS2sCMRSF90L/Q7gFd5qpOLZMjSI+wI3gi5buLpPb&#10;maGTmzGJOv57IwhdHs7j44ynranFhZyvLCt46ycgiHOrKy4UHA+r3gcIH5A11pZJwY08TCcvnTFm&#10;2l55R5d9KEQcYZ+hgjKEJpPS5yUZ9H3bEEfv1zqDIUpXSO3wGsdNLQdJMpIGK46EEhual5T/7c8m&#10;cpcbN5pR2h5/qnf5tf0+nE+rhVLd13b2CSJQG/7Dz/ZaK0iTd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ZE1xQAAAN0AAAAPAAAAAAAAAAAAAAAAAJgCAABkcnMv&#10;ZG93bnJldi54bWxQSwUGAAAAAAQABAD1AAAAigMAAAAA&#10;" path="m12,6r,-2l12,2,10,,8,,6,,4,,2,2,,4,,6,,8r2,3l4,13r2,l8,13r2,l12,11r,-3l12,6xe" fillcolor="black" stroked="f">
                    <v:path arrowok="t" o:connecttype="custom" o:connectlocs="12,6;12,4;12,2;10,0;8,0;6,0;4,0;2,2;0,4;0,6;0,8;2,11;4,13;6,13;8,13;10,13;12,11;12,8;12,6" o:connectangles="0,0,0,0,0,0,0,0,0,0,0,0,0,0,0,0,0,0,0"/>
                  </v:shape>
                  <v:shape id="Freeform 689" o:spid="_x0000_s1950" style="position:absolute;left:8174;top:114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ZJcQA&#10;AADdAAAADwAAAGRycy9kb3ducmV2LnhtbESPUUsDMRCE34X+h7AF32yuyh1yNi1SEX2Qgq0/YLms&#10;d2eTzZGsbfrvjSD4OMzMN8xqk71TJ4ppDGxguahAEXfBjtwb+Dg839yDSoJs0QUmAxdKsFnPrlbY&#10;2nDmdzrtpVcFwqlFA4PI1GqduoE8pkWYiIv3GaJHKTL22kY8F7h3+raqGu1x5LIw4ETbgbrj/tsb&#10;ePlqmuyednW+3L3tXDhKnLwYcz3Pjw+ghLL8h//ar9ZAXdU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cWS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0" o:spid="_x0000_s1951" style="position:absolute;left:8174;top:116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7HUsQA&#10;AADdAAAADwAAAGRycy9kb3ducmV2LnhtbESPUUsDMRCE34X+h7AF32yuyh1yNi1SEX2Qgq0/YLms&#10;d2eTzZGsbfrvjSD4OMzMN8xqk71TJ4ppDGxguahAEXfBjtwb+Dg839yDSoJs0QUmAxdKsFnPrlbY&#10;2nDmdzrtpVcFwqlFA4PI1GqduoE8pkWYiIv3GaJHKTL22kY8F7h3+raqGu1x5LIw4ETbgbrj/tsb&#10;ePlqmuyednW+3L3tXDhKnLwYcz3Pjw+ghLL8h//ar9ZAXdUN/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x1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1" o:spid="_x0000_s1952" style="position:absolute;left:8174;top:11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ycQA&#10;AADdAAAADwAAAGRycy9kb3ducmV2LnhtbESPUUsDMRCE34X+h7CCbzan5U45m5aiFH2QgtUfsFzW&#10;u7PJ5kjWNv33RhB8HGbmG2a5zt6pI8U0BjZwM69AEXfBjtwb+HjfXt+DSoJs0QUmA2dKsF7NLpbY&#10;2nDiNzrupVcFwqlFA4PI1GqduoE8pnmYiIv3GaJHKTL22kY8Fbh3+raqGu1x5LIw4ESPA3WH/bc3&#10;8PzVNNk97ep8XrzuXDhInLwYc3WZNw+ghLL8h//aL9ZAXdV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Ysn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2" o:spid="_x0000_s1953" style="position:absolute;left:8174;top:121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2u8EA&#10;AADdAAAADwAAAGRycy9kb3ducmV2LnhtbERPzUoDMRC+C32HMAVvNquyi6xNi7SIHqRg9QGGzXR3&#10;22SyJGObvr05CB4/vv/lOnunzhTTGNjA/aICRdwFO3Jv4Pvr9e4JVBJkiy4wGbhSgvVqdrPE1oYL&#10;f9J5L70qIZxaNDCITK3WqRvIY1qEibhwhxA9SoGx1zbipYR7px+qqtEeRy4NA060Gag77X+8gbdj&#10;02S33dX5+vixc+EkcfJizO08vzyDEsryL/5zv1sDdVWX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d9rv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3" o:spid="_x0000_s1954" style="position:absolute;left:8174;top:123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q8YA&#10;AADdAAAADwAAAGRycy9kb3ducmV2LnhtbESPS2vCQBSF90L/w3AL7nRSIdqmToL4ADeF+qClu0vm&#10;NgnN3Ikzo8Z/3ykIXR7O4+PMi9604kLON5YVPI0TEMSl1Q1XCo6HzegZhA/IGlvLpOBGHor8YTDH&#10;TNsr7+iyD5WII+wzVFCH0GVS+rImg35sO+LofVtnMETpKqkdXuO4aeUkSabSYMORUGNHy5rKn/3Z&#10;RO76zU0XlPbHr2YmP94/D+fTZqXU8LFfvIII1If/8L291QrSJH2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Q+q8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694" o:spid="_x0000_s1955" style="position:absolute;left:8174;top:12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cwAMEA&#10;AADdAAAADwAAAGRycy9kb3ducmV2LnhtbERPzWoCMRC+F/oOYQq91awtLmVrFGkReyiCtg8wbMbd&#10;1WSyJFONb98cCh4/vv/5MnunzhTTENjAdFKBIm6DHbgz8PO9fnoFlQTZogtMBq6UYLm4v5tjY8OF&#10;d3TeS6dKCKcGDfQiY6N1anvymCZhJC7cIUSPUmDstI14KeHe6eeqqrXHgUtDjyO999Se9r/ewOZY&#10;19l9bGf5+vK1deEkcfRizONDXr2BEspyE/+7P62BWVWX/eVNeQJ6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HMA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695" o:spid="_x0000_s1956" style="position:absolute;left:8174;top:128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uVm8QA&#10;AADdAAAADwAAAGRycy9kb3ducmV2LnhtbESPUUsDMRCE34X+h7CCbzZXpYecTYtURB+k0OoPWC7b&#10;u2uTzZGsbfrvjSD0cZiZb5jFKnunThTTENjAbFqBIm6DHbgz8P31dv8EKgmyRReYDFwowWo5uVlg&#10;Y8OZt3TaSacKhFODBnqRsdE6tT15TNMwEhdvH6JHKTJ22kY8F7h3+qGqau1x4LLQ40jrntrj7scb&#10;eD/UdXavm3m+PH5uXDhKHL0Yc3ebX55BCWW5hv/bH9bAvKpn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LlZ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6" o:spid="_x0000_s1957" style="position:absolute;left:8174;top:130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kL7MQA&#10;AADdAAAADwAAAGRycy9kb3ducmV2LnhtbESPUUsDMRCE34X+h7AF32zOSg85mxZRRB+k0OoPWC7b&#10;u2uTzZGsbfrvjSD0cZiZb5jlOnunThTTENjA/awCRdwGO3Bn4Pvr7e4RVBJkiy4wGbhQgvVqcrPE&#10;xoYzb+m0k04VCKcGDfQiY6N1anvymGZhJC7ePkSPUmTstI14LnDv9Lyqau1x4LLQ40gvPbXH3Y83&#10;8H6o6+xeN4t8efjcuHCUOHox5naan59ACWW5hv/bH9bAoqrn8PemPA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ZC+z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697" o:spid="_x0000_s1958" style="position:absolute;left:8174;top:13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ud8QA&#10;AADdAAAADwAAAGRycy9kb3ducmV2LnhtbESPUUsDMRCE34X+h7AF32zOlh5yNi2iiD5IweoPWC7b&#10;u2uTzZFs2/TfG0HwcZiZb5jVJnunzhTTENjA/awCRdwGO3Bn4Pvr9e4BVBJkiy4wGbhSgs16crPC&#10;xoYLf9J5J50qEE4NGuhFxkbr1PbkMc3CSFy8fYgepcjYaRvxUuDe6XlV1drjwGWhx5Gee2qPu5M3&#10;8Hao6+xetst8XXxsXThKHL0YczvNT4+ghLL8h//a79bAsqo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Vrnf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698" o:spid="_x0000_s1959" style="position:absolute;left:8174;top:135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w2A8UA&#10;AADdAAAADwAAAGRycy9kb3ducmV2LnhtbESP3UoDMRSE74W+QzgF72zWny6ybVpKRfRCClYf4LA5&#10;3V2bnCzJsU3f3giCl8PMfMMs19k7daKYhsAGbmcVKOI22IE7A58fzzePoJIgW3SBycCFEqxXk6sl&#10;Njac+Z1Oe+lUgXBq0EAvMjZap7Ynj2kWRuLiHUL0KEXGTtuI5wL3Tt9VVa09DlwWehxp21N73H97&#10;Ay9fdZ3d026eL/dvOxeOEkcvxlxP82YBSijLf/iv/WoNzKv6AX7flCe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fDY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699" o:spid="_x0000_s1960" style="position:absolute;left:8174;top:137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X+E8YA&#10;AADdAAAADwAAAGRycy9kb3ducmV2LnhtbESPS2vCQBSF90L/w3AL7nRSIWlJnQSpCm4K9YHS3SVz&#10;m4Rm7sSZUdN/3xEKXR7O4+PMy8F04krOt5YVPE0TEMSV1S3XCg779eQFhA/IGjvLpOCHPJTFw2iO&#10;ubY33tJ1F2oRR9jnqKAJoc+l9FVDBv3U9sTR+7LOYIjS1VI7vMVx08lZkmTSYMuR0GBPbw1V37uL&#10;idzVu8sWlA6Hz/ZZHj9O+8t5vVRq/DgsXkEEGsJ/+K+90QrSJEvh/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X+E8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700" o:spid="_x0000_s1961" style="position:absolute;left:8174;top:140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TgsYA&#10;AADdAAAADwAAAGRycy9kb3ducmV2LnhtbESPzWrDMBCE74W+g9hCb7XcgE1xrYRQKCSHpDh2Dr0t&#10;1vqHWitjKYmbp68CgR6HmfmGyVezGcSZJtdbVvAaxSCIa6t7bhVU5efLGwjnkTUOlknBLzlYLR8f&#10;csy0vXBB54NvRYCwy1BB5/2YSenqjgy6yI7EwWvsZNAHObVST3gJcDPIRRyn0mDPYaHDkT46qn8O&#10;J6PAflembNe042SLp/312BRl86XU89O8fgfhafb/4Xt7oxUkcZrC7U1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Tgs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01" o:spid="_x0000_s1962" style="position:absolute;left:8174;top:142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2GcUA&#10;AADdAAAADwAAAGRycy9kb3ducmV2LnhtbESPT4vCMBTE74LfITzBm6YK6lKNIoKgB3fRdg97ezSv&#10;f7B5KU3U6qffLAh7HGbmN8xq05la3Kl1lWUFk3EEgjizuuJCQZrsRx8gnEfWWFsmBU9ysFn3eyuM&#10;tX3wme4XX4gAYRejgtL7JpbSZSUZdGPbEAcvt61BH2RbSN3iI8BNLadRNJcGKw4LJTa0Kym7Xm5G&#10;gf1JTVJs6cSzI94+X9/5Ocm/lBoOuu0ShKfO/4ff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pvYZ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02" o:spid="_x0000_s1963" style="position:absolute;left:8174;top:145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a8IA&#10;AADdAAAADwAAAGRycy9kb3ducmV2LnhtbERPy4rCMBTdC/5DuMLsNHVAkY5pEUFwFuOgrQt3l+b2&#10;wTQ3pYla/XqzGHB5OO91OphW3Kh3jWUF81kEgriwuuFKQZ7tpisQziNrbC2Tggc5SJPxaI2xtnc+&#10;0u3kKxFC2MWooPa+i6V0RU0G3cx2xIErbW/QB9hXUvd4D+GmlZ9RtJQGGw4NNXa0ran4O12NAnvJ&#10;TVZt6IcX33g9PM/lMSt/lfqYDJsvEJ4G/xb/u/dawSJahrnhTXgC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OWJrwgAAAN0AAAAPAAAAAAAAAAAAAAAAAJgCAABkcnMvZG93&#10;bnJldi54bWxQSwUGAAAAAAQABAD1AAAAhwMAAAAA&#10;" path="m12,5r,-2l12,2,10,,8,,6,,4,,2,2,,3,,5,,7,2,9r2,2l6,11r2,l10,11,12,9r,-2l12,5xe" fillcolor="black" stroked="f">
                    <v:path arrowok="t" o:connecttype="custom" o:connectlocs="12,5;12,3;12,2;10,0;8,0;6,0;4,0;2,2;0,3;0,5;0,7;2,9;4,11;6,11;8,11;10,11;12,9;12,7;12,5" o:connectangles="0,0,0,0,0,0,0,0,0,0,0,0,0,0,0,0,0,0,0"/>
                  </v:shape>
                  <v:shape id="Freeform 703" o:spid="_x0000_s1964" style="position:absolute;left:8174;top:147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H8M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XzD/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cfwxQAAAN0AAAAPAAAAAAAAAAAAAAAAAJgCAABkcnMv&#10;ZG93bnJldi54bWxQSwUGAAAAAAQABAD1AAAAigMAAAAA&#10;" path="m12,5r,-1l12,2,10,,8,,6,,4,,2,2,,4,,5,,7,2,9r2,2l6,11r2,l10,11,12,9r,-2l12,5xe" fillcolor="black" stroked="f">
                    <v:path arrowok="t" o:connecttype="custom" o:connectlocs="12,5;12,4;12,2;10,0;8,0;6,0;4,0;2,2;0,4;0,5;0,7;2,9;4,11;6,11;8,11;10,11;12,9;12,7;12,5" o:connectangles="0,0,0,0,0,0,0,0,0,0,0,0,0,0,0,0,0,0,0"/>
                  </v:shape>
                  <v:shape id="Freeform 704" o:spid="_x0000_s1965" style="position:absolute;left:8174;top:14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m3cIA&#10;AADdAAAADwAAAGRycy9kb3ducmV2LnhtbERPzUoDMRC+C32HMAVvNqvSVbZNS6mIHqTQ6gMMm+nu&#10;2mSyJGObvr05CB4/vv/lOnunzhTTENjA/awCRdwGO3Bn4Ovz9e4ZVBJkiy4wGbhSgvVqcrPExoYL&#10;7+l8kE6VEE4NGuhFxkbr1PbkMc3CSFy4Y4gepcDYaRvxUsK90w9VVWuPA5eGHkfa9tSeDj/ewNt3&#10;XWf3spvn6+PHzoWTxNGLMbfTvFmAEsryL/5zv1sD8+qp7C9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qbdwgAAAN0AAAAPAAAAAAAAAAAAAAAAAJgCAABkcnMvZG93&#10;bnJldi54bWxQSwUGAAAAAAQABAD1AAAAhwMAAAAA&#10;" path="m12,7r,-2l12,2,10,,8,,6,,4,,2,2,,5,,7,,8r2,2l4,12r2,l8,12r2,l12,10r,-2l12,7xe" fillcolor="black" stroked="f">
                    <v:path arrowok="t" o:connecttype="custom" o:connectlocs="12,7;12,5;12,2;10,0;8,0;6,0;4,0;2,2;0,5;0,7;0,8;2,10;4,12;6,12;8,12;10,12;12,10;12,8;12,7" o:connectangles="0,0,0,0,0,0,0,0,0,0,0,0,0,0,0,0,0,0,0"/>
                  </v:shape>
                  <v:shape id="Freeform 705" o:spid="_x0000_s1966" style="position:absolute;left:8174;top:152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dK8UA&#10;AADdAAAADwAAAGRycy9kb3ducmV2LnhtbESPS4vCQBCE7wv7H4Ze2Ns6UfBBdBQRBPegoske9tZk&#10;Og/M9ITMqNFf7wiCx6KqvqJmi87U4kKtqywr6PciEMSZ1RUXCtJk/TMB4TyyxtoyKbiRg8X882OG&#10;sbZXPtDl6AsRIOxiVFB638RSuqwkg65nG+Lg5bY16INsC6lbvAa4qeUgikbSYMVhocSGViVlp+PZ&#10;KLD/qUmKJW15+Ivn3f0vPyT5Xqnvr245BeGp8+/wq73RCobRuA/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2l0r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06" o:spid="_x0000_s1967" style="position:absolute;left:8174;top:154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DXMUA&#10;AADdAAAADwAAAGRycy9kb3ducmV2LnhtbESPT4vCMBTE7wt+h/CEva2pgqtUo4gguAcVbfewt0fz&#10;+gebl9JErX76jSB4HGbmN8x82ZlaXKl1lWUFw0EEgjizuuJCQZpsvqYgnEfWWFsmBXdysFz0PuYY&#10;a3vjI11PvhABwi5GBaX3TSyly0oy6Aa2IQ5ebluDPsi2kLrFW4CbWo6i6FsarDgslNjQuqTsfLoY&#10;BfYvNUmxoh2Pf/Cyf/zmxyQ/KPXZ71YzEJ46/w6/2lutYBxNRvB8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MNcxQAAAN0AAAAPAAAAAAAAAAAAAAAAAJgCAABkcnMv&#10;ZG93bnJldi54bWxQSwUGAAAAAAQABAD1AAAAigMAAAAA&#10;" path="m12,6r,-3l12,2,10,,8,,6,,4,,2,2,,3,,6,,8,2,9r2,2l6,11r2,l10,11,12,9r,-1l12,6xe" fillcolor="black" stroked="f">
                    <v:path arrowok="t" o:connecttype="custom" o:connectlocs="12,6;12,3;12,2;10,0;8,0;6,0;4,0;2,2;0,3;0,6;0,8;2,9;4,11;6,11;8,11;10,11;12,9;12,8;12,6" o:connectangles="0,0,0,0,0,0,0,0,0,0,0,0,0,0,0,0,0,0,0"/>
                  </v:shape>
                  <v:shape id="Freeform 707" o:spid="_x0000_s1968" style="position:absolute;left:8174;top:156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4qsQA&#10;AADdAAAADwAAAGRycy9kb3ducmV2LnhtbESPUUsDMRCE3wX/Q1ihbzanpaecTUupSH2QQqs/YLms&#10;d2eTzZGsbfrvjSD4OMzMN8xilb1TJ4ppCGzgblqBIm6DHbgz8PH+cvsIKgmyRReYDFwowWp5fbXA&#10;xoYz7+l0kE4VCKcGDfQiY6N1anvymKZhJC7eZ4gepcjYaRvxXODe6fuqqrXHgctCjyNtemqPh29v&#10;YPtV19k97+b5MnvbuXCUOHoxZnKT10+ghLL8h//ar9bAvHqY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MOKr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08" o:spid="_x0000_s1969" style="position:absolute;left:8174;top:159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8YA&#10;AADdAAAADwAAAGRycy9kb3ducmV2LnhtbESPS4sCMRCE74L/IbTgTTOKj2XWKCIIelgXHfewt2bS&#10;88BJZ5hEHffXmwXBY1FVX1GLVWsqcaPGlZYVjIYRCOLU6pJzBedkO/gA4TyyxsoyKXiQg9Wy21lg&#10;rO2dj3Q7+VwECLsYFRTe17GULi3IoBvamjh4mW0M+iCbXOoG7wFuKjmOopk0WHJYKLCmTUHp5XQ1&#10;Cuzv2ST5mr54usfr4e8nOybZt1L9Xrv+BOGp9e/wq73TCqbRfAL/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s8YAAADdAAAADwAAAAAAAAAAAAAAAACYAgAAZHJz&#10;L2Rvd25yZXYueG1sUEsFBgAAAAAEAAQA9QAAAIsDAAAAAA==&#10;" path="m12,5r,-1l12,2,10,,8,,6,,4,,2,2,,4,,5,,8r2,2l4,11r2,l8,11r2,l12,10r,-2l12,5xe" fillcolor="black" stroked="f">
                    <v:path arrowok="t" o:connecttype="custom" o:connectlocs="12,5;12,4;12,2;10,0;8,0;6,0;4,0;2,2;0,4;0,5;0,8;2,10;4,11;6,11;8,11;10,11;12,10;12,8;12,5" o:connectangles="0,0,0,0,0,0,0,0,0,0,0,0,0,0,0,0,0,0,0"/>
                  </v:shape>
                  <v:shape id="Freeform 709" o:spid="_x0000_s1970" style="position:absolute;left:8174;top:161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KMUA&#10;AADdAAAADwAAAGRycy9kb3ducmV2LnhtbESPT4vCMBTE78J+h/AW9qapQnWpRpGFBfegonUP3h7N&#10;6x9sXkoTtfrpjSB4HGbmN8xs0ZlaXKh1lWUFw0EEgjizuuJCwSH97X+DcB5ZY22ZFNzIwWL+0Zth&#10;ou2Vd3TZ+0IECLsEFZTeN4mULivJoBvYhjh4uW0N+iDbQuoWrwFuajmKorE0WHFYKLGhn5Ky0/5s&#10;FNjjwaTFktYc/+F5c//Pd2m+Verrs1tOQXjq/Dv8aq+0gjiaxP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Vs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710" o:spid="_x0000_s1971" style="position:absolute;left:8174;top:16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MsQA&#10;AADdAAAADwAAAGRycy9kb3ducmV2LnhtbESPUUsDMRCE3wX/Q9iCbzZXpWe5Ni2iiH2QgtUfsFzW&#10;u7PJ5kjWNv33jSD4OMzMN8xqk71TR4ppCGxgNq1AEbfBDtwZ+Px4uV2ASoJs0QUmA2dKsFlfX62w&#10;seHE73TcS6cKhFODBnqRsdE6tT15TNMwEhfvK0SPUmTstI14KnDv9F1V1drjwGWhx5GeemoP+x9v&#10;4PW7rrN73s3z+f5t58JB4ujFmJtJflyCEsryH/5rb62BefVQw++b8gT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7mzLEAAAA3QAAAA8AAAAAAAAAAAAAAAAAmAIAAGRycy9k&#10;b3ducmV2LnhtbFBLBQYAAAAABAAEAPUAAACJAwAAAAA=&#10;" path="m12,6r,-2l12,2,10,,8,,6,,4,,2,2,,4,,6,,9r2,1l4,12r2,l8,12r2,l12,10r,-1l12,6xe" fillcolor="black" stroked="f">
                    <v:path arrowok="t" o:connecttype="custom" o:connectlocs="12,6;12,4;12,2;10,0;8,0;6,0;4,0;2,2;0,4;0,6;0,9;2,10;4,12;6,12;8,12;10,12;12,10;12,9;12,6" o:connectangles="0,0,0,0,0,0,0,0,0,0,0,0,0,0,0,0,0,0,0"/>
                  </v:shape>
                  <v:shape id="Freeform 711" o:spid="_x0000_s1972" style="position:absolute;left:8174;top:166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gxMUA&#10;AADdAAAADwAAAGRycy9kb3ducmV2LnhtbESPT4vCMBTE74LfITzBm6YKrlKNIoKgB3fRdg97ezSv&#10;f7B5KU3U6qffLCx4HGbmN8xq05la3Kl1lWUFk3EEgjizuuJCQZrsRwsQziNrrC2Tgic52Kz7vRXG&#10;2j74TPeLL0SAsItRQel9E0vpspIMurFtiIOX29agD7ItpG7xEeCmltMo+pAGKw4LJTa0Kym7Xm5G&#10;gf1JTVJs6cSzI94+X9/5Ocm/lBoOuu0ShKfOv8P/7YNWMIvm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f2DExQAAAN0AAAAPAAAAAAAAAAAAAAAAAJgCAABkcnMv&#10;ZG93bnJldi54bWxQSwUGAAAAAAQABAD1AAAAigMAAAAA&#10;" path="m12,6r,-2l12,2,10,,8,,6,,4,,2,2,,4,,6,,8,2,9r2,2l6,11r2,l10,11,12,9r,-1l12,6xe" fillcolor="black" stroked="f">
                    <v:path arrowok="t" o:connecttype="custom" o:connectlocs="12,6;12,4;12,2;10,0;8,0;6,0;4,0;2,2;0,4;0,6;0,8;2,9;4,11;6,11;8,11;10,11;12,9;12,8;12,6" o:connectangles="0,0,0,0,0,0,0,0,0,0,0,0,0,0,0,0,0,0,0"/>
                  </v:shape>
                  <v:shape id="Freeform 712" o:spid="_x0000_s1973" style="position:absolute;left:8174;top:168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0tsMA&#10;AADdAAAADwAAAGRycy9kb3ducmV2LnhtbERPy2rCQBTdF/yH4QrumomCtsSMIoKgi7bE2IW7S+bm&#10;gZk7ITOatF/vLApdHs473Y6mFQ/qXWNZwTyKQRAXVjdcKbjkh9d3EM4ja2wtk4IfcrDdTF5STLQd&#10;OKPH2VcihLBLUEHtfZdI6YqaDLrIdsSBK21v0AfYV1L3OIRw08pFHK+kwYZDQ40d7Wsqbue7UWCv&#10;F5NXO/rg5Qnvn7/fZZaXX0rNpuNuDcLT6P/Ff+6jVrCM38Lc8CY8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D0tsMAAADdAAAADwAAAAAAAAAAAAAAAACYAgAAZHJzL2Rv&#10;d25yZXYueG1sUEsFBgAAAAAEAAQA9QAAAIgDAAAAAA==&#10;" path="m12,6r,-2l12,2,10,,8,,6,,4,,2,2,,4,,6,,8r2,2l4,11r2,l8,11r2,l12,10r,-2l12,6xe" fillcolor="black" stroked="f">
                    <v:path arrowok="t" o:connecttype="custom" o:connectlocs="12,6;12,4;12,2;10,0;8,0;6,0;4,0;2,2;0,4;0,6;0,8;2,10;4,11;6,11;8,11;10,11;12,10;12,8;12,6" o:connectangles="0,0,0,0,0,0,0,0,0,0,0,0,0,0,0,0,0,0,0"/>
                  </v:shape>
                  <v:shape id="Freeform 713" o:spid="_x0000_s1974" style="position:absolute;left:8174;top:171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Fiy8UA&#10;AADdAAAADwAAAGRycy9kb3ducmV2LnhtbESPS2sCMRSF90L/Q7gFd5ppQW1Ho0hVcCP4QnF3mVxn&#10;Bic30yTq+O+bguDycB4fZzRpTCVu5HxpWcFHNwFBnFldcq5gv1t0vkD4gKyxskwKHuRhMn5rjTDV&#10;9s4bum1DLuII+xQVFCHUqZQ+K8ig79qaOHpn6wyGKF0utcN7HDeV/EySvjRYciQUWNNPQdllezWR&#10;O1+5/pR6zf5UDuRhfdxdfxczpdrvzXQIIlATXuFne6kV9JLBN/y/iU9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WLL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14" o:spid="_x0000_s1975" style="position:absolute;left:8174;top:173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W+sEA&#10;AADdAAAADwAAAGRycy9kb3ducmV2LnhtbERPzWoCMRC+F/oOYQq91WxbXGRrlKKUeihCtQ8wbMbd&#10;1WSyJFONb28OhR4/vv/5MnunzhTTENjA86QCRdwGO3Bn4Gf/8TQDlQTZogtMBq6UYLm4v5tjY8OF&#10;v+m8k06VEE4NGuhFxkbr1PbkMU3CSFy4Q4gepcDYaRvxUsK90y9VVWuPA5eGHkda9dSedr/ewOex&#10;rrNbb6f5+vq1deEkcfRizONDfn8DJZTlX/zn3lgD02pW9pc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L1vr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15" o:spid="_x0000_s1976" style="position:absolute;left:8174;top:1758;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e6sUA&#10;AADdAAAADwAAAGRycy9kb3ducmV2LnhtbESPS4vCMBSF94L/IVzBnaYKPqhGkRkFN8L4YAZ3l+ZO&#10;W6a5qUnU+u/NgODycB4fZ75sTCVu5HxpWcGgn4AgzqwuOVdwOm56UxA+IGusLJOCB3lYLtqtOaba&#10;3nlPt0PIRRxhn6KCIoQ6ldJnBRn0fVsTR+/XOoMhSpdL7fAex00lh0kylgZLjoQCa/ooKPs7XE3k&#10;rnduvKJRczqXE/n99XO8XjafSnU7zWoGIlAT3uFXe6sVjJLpAP7f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h7q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16" o:spid="_x0000_s1977" style="position:absolute;left:8174;top:178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tFsQA&#10;AADdAAAADwAAAGRycy9kb3ducmV2LnhtbESPUUsDMRCE34X+h7AF32zOSo9yNi2iiD5Ioa0/YLms&#10;d2eTzZGsbfrvjSD0cZiZb5jVJnunThTTENjA/awCRdwGO3Bn4PPwercElQTZogtMBi6UYLOe3Kyw&#10;seHMOzrtpVMFwqlBA73I2Gid2p48plkYiYv3FaJHKTJ22kY8F7h3el5VtfY4cFnocaTnntrj/scb&#10;ePuu6+xetot8efjYunCUOHox5naanx5BCWW5hv/b79bAolrO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V7R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7" o:spid="_x0000_s1978" style="position:absolute;left:8174;top:180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lIjcQA&#10;AADdAAAADwAAAGRycy9kb3ducmV2LnhtbESPUUsDMRCE34X+h7AF32xOS49yNi2iiD6Ugq0/YLms&#10;d2eTzZGsbfrvG0HwcZiZb5jVJnunThTTENjA/awCRdwGO3Bn4PPwercElQTZogtMBi6UYLOe3Kyw&#10;seHMH3TaS6cKhFODBnqRsdE6tT15TLMwEhfvK0SPUmTstI14LnDv9ENV1drjwGWhx5Gee2qP+x9v&#10;4O27rrN72S3yZb7duXCUOHox5naanx5BCWX5D/+1362BRbWc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ZSI3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18" o:spid="_x0000_s1979" style="position:absolute;left:8174;top:1829;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9csYA&#10;AADdAAAADwAAAGRycy9kb3ducmV2LnhtbESPS2vCQBSF9wX/w3AFd3VSUSvRUcQHuCm0KhV3l8w1&#10;Cc3ciTOTmP77TqHQ5eE8Ps5i1ZlKtOR8aVnByzABQZxZXXKu4HzaP89A+ICssbJMCr7Jw2rZe1pg&#10;qu2DP6g9hlzEEfYpKihCqFMpfVaQQT+0NXH0btYZDFG6XGqHjzhuKjlKkqk0WHIkFFjTpqDs69iY&#10;yN29uemaJt35Wr7Kz/fLqbnvt0oN+t16DiJQF/7Df+2DVjBJZm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W9csYAAADdAAAADwAAAAAAAAAAAAAAAACYAgAAZHJz&#10;L2Rvd25yZXYueG1sUEsFBgAAAAAEAAQA9QAAAIsDAAAAAA==&#10;" path="m12,7r,-2l12,2,10,,8,,6,,4,,2,2,,5,,7,,9r2,2l4,13r2,l8,13r2,l12,11r,-2l12,7xe" fillcolor="black" stroked="f">
                    <v:path arrowok="t" o:connecttype="custom" o:connectlocs="12,7;12,5;12,2;10,0;8,0;6,0;4,0;2,2;0,5;0,7;0,9;2,11;4,13;6,13;8,13;10,13;12,11;12,9;12,7" o:connectangles="0,0,0,0,0,0,0,0,0,0,0,0,0,0,0,0,0,0,0"/>
                  </v:shape>
                  <v:shape id="Freeform 719" o:spid="_x0000_s1980" style="position:absolute;left:8174;top:18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1YsQA&#10;AADdAAAADwAAAGRycy9kb3ducmV2LnhtbESPUUsDMRCE34X+h7AF32yuyh3lbFqkIvogBas/YLms&#10;d2eTzZGsbfrvjSD4OMzMN8x6m71TJ4ppDGxguahAEXfBjtwb+Hh/ulmBSoJs0QUmAxdKsN3MrtbY&#10;2nDmNzodpFcFwqlFA4PI1GqduoE8pkWYiIv3GaJHKTL22kY8F7h3+raqGu1x5LIw4ES7gbrj4dsb&#10;eP5qmuwe93W+3L3uXThKnLwYcz3PD/eghLL8h//aL9ZAXa1q+H1Tno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8dWL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0" o:spid="_x0000_s1981" style="position:absolute;left:8174;top:187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7rFcQA&#10;AADdAAAADwAAAGRycy9kb3ducmV2LnhtbESPUUsDMRCE34X+h7AF32yuSo9yNi2lIvogBas/YLms&#10;d9cmmyNZ2/TfG0HwcZiZb5jVJnunzhTTENjAfFaBIm6DHbgz8PnxfLcElQTZogtMBq6UYLOe3Kyw&#10;seHC73Q+SKcKhFODBnqRsdE6tT15TLMwEhfvK0SPUmTstI14KXDv9H1V1drjwGWhx5F2PbWnw7c3&#10;8HKs6+ye9ot8fXjbu3CSOHox5naat4+ghLL8h//ar9bAolrW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u6xX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21" o:spid="_x0000_s1982" style="position:absolute;left:8174;top:190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cjBcUA&#10;AADdAAAADwAAAGRycy9kb3ducmV2LnhtbESPS4vCMBSF94L/IdwBd5qO4INqFPEBboTxwQzuLs2d&#10;tkxzU5Oo9d9PBMHl4Tw+znTemErcyPnSsoLPXgKCOLO65FzB6bjpjkH4gKyxskwKHuRhPmu3pphq&#10;e+c93Q4hF3GEfYoKihDqVEqfFWTQ92xNHL1f6wyGKF0utcN7HDeV7CfJUBosORIKrGlZUPZ3uJrI&#10;Xe/ccEGD5nQuR/L76+d4vWxWSnU+msUERKAmvMOv9lYrGCTjETzfxCc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yMFxQAAAN0AAAAPAAAAAAAAAAAAAAAAAJgCAABkcnMv&#10;ZG93bnJldi54bWxQSwUGAAAAAAQABAD1AAAAigMAAAAA&#10;" path="m12,6r,-2l12,2,10,,8,,6,,4,,2,2,,4,,6,,9r2,2l4,13r2,l8,13r2,l12,11r,-2l12,6xe" fillcolor="black" stroked="f">
                    <v:path arrowok="t" o:connecttype="custom" o:connectlocs="12,6;12,4;12,2;10,0;8,0;6,0;4,0;2,2;0,4;0,6;0,9;2,11;4,13;6,13;8,13;10,13;12,11;12,9;12,6" o:connectangles="0,0,0,0,0,0,0,0,0,0,0,0,0,0,0,0,0,0,0"/>
                  </v:shape>
                  <v:shape id="Freeform 722" o:spid="_x0000_s1983" style="position:absolute;left:8174;top:192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3a/MEA&#10;AADdAAAADwAAAGRycy9kb3ducmV2LnhtbERPzWoCMRC+F/oOYQq91WxbXGRrlKKUeihCtQ8wbMbd&#10;1WSyJFONb28OhR4/vv/5MnunzhTTENjA86QCRdwGO3Bn4Gf/8TQDlQTZogtMBq6UYLm4v5tjY8OF&#10;v+m8k06VEE4NGuhFxkbr1PbkMU3CSFy4Q4gepcDYaRvxUsK90y9VVWuPA5eGHkda9dSedr/ewOex&#10;rrNbb6f5+vq1deEkcfRizONDfn8DJZTlX/zn3lgD02pW5pY35Qno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92vz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23" o:spid="_x0000_s1984" style="position:absolute;left:8174;top:194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Z8QA&#10;AADdAAAADwAAAGRycy9kb3ducmV2LnhtbESPUUsDMRCE3wX/Q9iCbzZXpUc9mxZRxD5IodUfsFzW&#10;u7PJ5kjWNv33jSD4OMzMN8xynb1TR4ppCGxgNq1AEbfBDtwZ+Px4vV2ASoJs0QUmA2dKsF5dXy2x&#10;seHEOzrupVMFwqlBA73I2Gid2p48pmkYiYv3FaJHKTJ22kY8Fbh3+q6qau1x4LLQ40jPPbWH/Y83&#10;8PZd19m9bOf5fP++deEgcfRizM0kPz2CEsryH/5rb6yBebV4gN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xf2f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4" o:spid="_x0000_s1985" style="position:absolute;left:8174;top:197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rMQA&#10;AADdAAAADwAAAGRycy9kb3ducmV2LnhtbERPS2sCMRC+F/wPYYTeNFtBa7dGEa3Qi1AftPQ2bKa7&#10;SzeTNYm6/ffOQejx43vPFp1r1IVCrD0beBpmoIgLb2suDRwPm8EUVEzIFhvPZOCPIizmvYcZ5tZf&#10;eUeXfSqVhHDM0UCVUptrHYuKHMahb4mF+/HBYRIYSm0DXiXcNXqUZRPtsGZpqLClVUXF7/7spPdt&#10;GyZLGnfH7/pZf358Hc6nzdqYx363fAWVqEv/4rv73RoYZy+yX97IE9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LazEAAAA3QAAAA8AAAAAAAAAAAAAAAAAmAIAAGRycy9k&#10;b3ducmV2LnhtbFBLBQYAAAAABAAEAPUAAACJAwAAAAA=&#10;" path="m12,6r,-2l12,2,10,,8,,6,,4,,2,2,,4,,6,2,8r2,2l6,13,8,10,10,8r2,l12,6xe" fillcolor="black" stroked="f">
                    <v:path arrowok="t" o:connecttype="custom" o:connectlocs="12,6;12,4;12,2;10,0;8,0;6,0;4,0;2,2;0,4;0,6;2,8;4,10;6,13;8,10;10,8;12,8;12,6" o:connectangles="0,0,0,0,0,0,0,0,0,0,0,0,0,0,0,0,0"/>
                  </v:shape>
                  <v:shape id="Freeform 725" o:spid="_x0000_s1986" style="position:absolute;left:8174;top:199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7lvMQA&#10;AADdAAAADwAAAGRycy9kb3ducmV2LnhtbESPUUsDMRCE3wX/Q1jBN5ur0qOeTYsoYh+k0NYfsFzW&#10;u7PJ5kjWNv33jSD4OMzMN8xilb1TR4ppCGxgOqlAEbfBDtwZ+Ny/3c1BJUG26AKTgTMlWC2vrxbY&#10;2HDiLR130qkC4dSggV5kbLRObU8e0ySMxMX7CtGjFBk7bSOeCtw7fV9VtfY4cFnocaSXntrD7scb&#10;eP+u6+xeN7N8fvjYuHCQOHox5vYmPz+BEsryH/5rr62BWfU4hd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e5bz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6" o:spid="_x0000_s1987" style="position:absolute;left:8174;top:201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x7y8QA&#10;AADdAAAADwAAAGRycy9kb3ducmV2LnhtbESPUUsDMRCE3wX/Q1jBN5uz0kPPpqVUxD5IodUfsFzW&#10;u7PJ5kjWNv33jSD4OMzMN8x8mb1TR4ppCGzgflKBIm6DHbgz8PnxevcIKgmyRReYDJwpwXJxfTXH&#10;xoYT7+i4l04VCKcGDfQiY6N1anvymCZhJC7eV4gepcjYaRvxVODe6WlV1drjwGWhx5HWPbWH/Y83&#10;8PZd19m9bGf5/PC+deEgcfRizO1NXj2DEsryH/5rb6yBWfU0hd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e8v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7" o:spid="_x0000_s1988" style="position:absolute;left:8174;top:20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eUMQA&#10;AADdAAAADwAAAGRycy9kb3ducmV2LnhtbESPUUsDMRCE3wX/Q1ihbzanpYeeTUupSH2QQqs/YLms&#10;d2eTzZGsbfrvjSD4OMzMN8xilb1TJ4ppCGzgblqBIm6DHbgz8PH+cvsAKgmyRReYDFwowWp5fbXA&#10;xoYz7+l0kE4VCKcGDfQiY6N1anvymKZhJC7eZ4gepcjYaRvxXODe6fuqqrXHgctCjyNtemqPh29v&#10;YPtV19k97+b5MnvbuXCUOHoxZnKT10+ghLL8h//ar9bAvHqcwe+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A3lD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728" o:spid="_x0000_s1989" style="position:absolute;left:8174;top:206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EYScUA&#10;AADdAAAADwAAAGRycy9kb3ducmV2LnhtbESPT4vCMBTE74LfITzBm6aKits1igiCHtZF6x729mhe&#10;/2DzUpqodT+9WRA8DjPzG2axak0lbtS40rKC0TACQZxaXXKu4JxsB3MQziNrrCyTggc5WC27nQXG&#10;2t75SLeTz0WAsItRQeF9HUvp0oIMuqGtiYOX2cagD7LJpW7wHuCmkuMomkmDJYeFAmvaFJReTlej&#10;wP6eTZKv6Yune7we/n6yY5J9K9XvtetPEJ5a/w6/2jutYBp9TO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RhJ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29" o:spid="_x0000_s1990" style="position:absolute;left:8174;top:209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jv8QA&#10;AADdAAAADwAAAGRycy9kb3ducmV2LnhtbESPUUsDMRCE34X+h7CCbzan5Q49m5aiFH2QgtUfsFzW&#10;u7PJ5kjWNv33RhB8HGbmG2a5zt6pI8U0BjZwM69AEXfBjtwb+HjfXt+BSoJs0QUmA2dKsF7NLpbY&#10;2nDiNzrupVcFwqlFA4PI1GqduoE8pnmYiIv3GaJHKTL22kY8Fbh3+raqGu1x5LIw4ESPA3WH/bc3&#10;8PzVNNk97ep8XrzuXDhInLwYc3WZNw+ghLL8h//aL9ZAXd3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47/EAAAA3QAAAA8AAAAAAAAAAAAAAAAAmAIAAGRycy9k&#10;b3ducmV2LnhtbFBLBQYAAAAABAAEAPUAAACJAwAAAAA=&#10;" path="m12,6r,-2l10,1,8,,6,,4,,2,,,1,,4,,6,,8r,2l2,12r2,l6,12r2,l10,10,12,8r,-2xe" fillcolor="black" stroked="f">
                    <v:path arrowok="t" o:connecttype="custom" o:connectlocs="12,6;12,4;10,1;8,0;6,0;4,0;2,0;0,1;0,4;0,6;0,8;0,10;2,12;4,12;6,12;8,12;10,10;12,8;12,6" o:connectangles="0,0,0,0,0,0,0,0,0,0,0,0,0,0,0,0,0,0,0"/>
                  </v:shape>
                  <v:shape id="Freeform 730" o:spid="_x0000_s1991" style="position:absolute;left:8174;top:211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8jpcUA&#10;AADdAAAADwAAAGRycy9kb3ducmV2LnhtbESPT4vCMBTE74LfITzBm6YKiluNIoKgB3fRdg97ezSv&#10;f7B5KU3U6qffLAh7HGbmN8xq05la3Kl1lWUFk3EEgjizuuJCQZrsRwsQziNrrC2Tgic52Kz7vRXG&#10;2j74TPeLL0SAsItRQel9E0vpspIMurFtiIOX29agD7ItpG7xEeCmltMomkuDFYeFEhvalZRdLzej&#10;wP6kJim2dOLZEW+fr+/8nORfSg0H3XYJwlPn/8Pv9kErmEUfc/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yOl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31" o:spid="_x0000_s1992" style="position:absolute;left:8174;top:213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YU8UA&#10;AADdAAAADwAAAGRycy9kb3ducmV2LnhtbESPUUsDMRCE3wX/Q1jBN5trpaeeTUtRRB+kYPUHLJf1&#10;7tpkcyRrm/57Iwh9HGbmG2axyt6pA8U0BDYwnVSgiNtgB+4MfH2+3NyDSoJs0QUmAydKsFpeXiyw&#10;seHIH3TYSqcKhFODBnqRsdE6tT15TJMwEhfvO0SPUmTstI14LHDv9Kyqau1x4LLQ40hPPbX77Y83&#10;8Lqr6+yeN/N8un3fuLCXOHox5voqrx9BCWU5h//bb9bAvHq4g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e9hT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32" o:spid="_x0000_s1993" style="position:absolute;left:8174;top:216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MIcIA&#10;AADdAAAADwAAAGRycy9kb3ducmV2LnhtbERPzUoDMRC+C32HMAVvNqvSRbdNS6mIHqTQ6gMMm+nu&#10;2mSyJGObvr05CB4/vv/lOnunzhTTENjA/awCRdwGO3Bn4Ovz9e4JVBJkiy4wGbhSgvVqcrPExoYL&#10;7+l8kE6VEE4NGuhFxkbr1PbkMc3CSFy4Y4gepcDYaRvxUsK90w9VVWuPA5eGHkfa9tSeDj/ewNt3&#10;XWf3spvn6+PHzoWTxNGLMbfTvFmAEsryL/5zv1sD8+q5zC1vyhP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EwhwgAAAN0AAAAPAAAAAAAAAAAAAAAAAJgCAABkcnMvZG93&#10;bnJldi54bWxQSwUGAAAAAAQABAD1AAAAhwMAAAAA&#10;" path="m12,6r,-2l10,2,8,,6,,4,,2,,,2,,4,,6,,8r,2l2,12r2,l6,12r2,l10,10,12,8r,-2xe" fillcolor="black" stroked="f">
                    <v:path arrowok="t" o:connecttype="custom" o:connectlocs="12,6;12,4;10,2;8,0;6,0;4,0;2,0;0,2;0,4;0,6;0,8;0,10;2,12;4,12;6,12;8,12;10,10;12,8;12,6" o:connectangles="0,0,0,0,0,0,0,0,0,0,0,0,0,0,0,0,0,0,0"/>
                  </v:shape>
                  <v:shape id="Freeform 733" o:spid="_x0000_s1994" style="position:absolute;left:8174;top:218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318YA&#10;AADdAAAADwAAAGRycy9kb3ducmV2LnhtbESPzWvCQBTE74L/w/IEb7ppIaVGVxFBqAdbNPbg7ZF9&#10;+aDZtyG7+bB/fbdQ6HGYmd8wm91oatFT6yrLCp6WEQjizOqKCwW39Lh4BeE8ssbaMil4kIPddjrZ&#10;YKLtwBfqr74QAcIuQQWl900ipctKMuiWtiEOXm5bgz7ItpC6xSHATS2fo+hFGqw4LJTY0KGk7Ova&#10;GQX2fjNpsaczxyfs3r8/80uafyg1n437NQhPo/8P/7XftII4Wq3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C318YAAADdAAAADwAAAAAAAAAAAAAAAACYAgAAZHJz&#10;L2Rvd25yZXYueG1sUEsFBgAAAAAEAAQA9QAAAIsDAAAAAA==&#10;" path="m12,5r,-2l10,1,8,,6,,4,,2,,,1,,3,,5,,7,,9r2,2l4,11r2,l8,11,10,9,12,7r,-2xe" fillcolor="black" stroked="f">
                    <v:path arrowok="t" o:connecttype="custom" o:connectlocs="12,5;12,3;10,1;8,0;6,0;4,0;2,0;0,1;0,3;0,5;0,7;0,9;2,11;4,11;6,11;8,11;10,9;12,7;12,5" o:connectangles="0,0,0,0,0,0,0,0,0,0,0,0,0,0,0,0,0,0,0"/>
                  </v:shape>
                  <v:shape id="Freeform 734" o:spid="_x0000_s1995" style="position:absolute;left:8174;top:220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GEUMEA&#10;AADdAAAADwAAAGRycy9kb3ducmV2LnhtbERPy4rCMBTdC/5DuII7TRUcpJoWEQRnMYrWWczu0tw+&#10;sLkpTdTq15vFgMvDea/T3jTiTp2rLSuYTSMQxLnVNZcKLtlusgThPLLGxjIpeJKDNBkO1hhr++AT&#10;3c++FCGEXYwKKu/bWEqXV2TQTW1LHLjCdgZ9gF0pdYePEG4aOY+iL2mw5tBQYUvbivLr+WYU2L+L&#10;ycoN/fDiG2+H129xyoqjUuNRv1mB8NT7j/jfvdcKFrMo7A9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xhFD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735" o:spid="_x0000_s1996" style="position:absolute;left:8174;top:223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V/psQA&#10;AADdAAAADwAAAGRycy9kb3ducmV2LnhtbESPUUsDMRCE3wX/Q1jBN5s7Sw85mxZRpD5IodUfsFzW&#10;u7PJ5kjWNv33RhD6OMzMN8xynb1TR4ppDGygnlWgiLtgR+4NfH683j2ASoJs0QUmA2dKsF5dXy2x&#10;teHEOzrupVcFwqlFA4PI1GqduoE8plmYiIv3FaJHKTL22kY8Fbh3+r6qGu1x5LIw4ETPA3WH/Y83&#10;sPlumuxetot8nr9vXThInLwYc3uTnx5BCWW5hP/bb9bAoq5q+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1f6bEAAAA3QAAAA8AAAAAAAAAAAAAAAAAmAIAAGRycy9k&#10;b3ducmV2LnhtbFBLBQYAAAAABAAEAPUAAACJAwAAAAA=&#10;" path="m12,5r,-2l10,2,8,,6,,4,,2,,,2,,3,,5,,7r,3l2,12r2,l6,12r2,l10,10,12,7r,-2xe" fillcolor="black" stroked="f">
                    <v:path arrowok="t" o:connecttype="custom" o:connectlocs="12,5;12,3;10,2;8,0;6,0;4,0;2,0;0,2;0,3;0,5;0,7;0,10;2,12;4,12;6,12;8,12;10,10;12,7;12,5" o:connectangles="0,0,0,0,0,0,0,0,0,0,0,0,0,0,0,0,0,0,0"/>
                  </v:shape>
                  <v:shape id="Freeform 736" o:spid="_x0000_s1997" style="position:absolute;left:8174;top:225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vMUA&#10;AADdAAAADwAAAGRycy9kb3ducmV2LnhtbESPT4vCMBTE74LfITzBm6YKLlKNpQjC7kEXrXvY26N5&#10;/YPNS2miVj+9WVjwOMzMb5h10ptG3KhztWUFs2kEgji3uuZSwTnbTZYgnEfW2FgmBQ9ykGyGgzXG&#10;2t75SLeTL0WAsItRQeV9G0vp8ooMuqltiYNX2M6gD7Irpe7wHuCmkfMo+pAGaw4LFba0rSi/nK5G&#10;gf09m6xMac+LL7wenj/FMSu+lRqP+nQFwlPv3+H/9qdWsJhFc/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77+8xQAAAN0AAAAPAAAAAAAAAAAAAAAAAJgCAABkcnMv&#10;ZG93bnJldi54bWxQSwUGAAAAAAQABAD1AAAAigMAAAAA&#10;" path="m12,5r,-1l10,2,8,,6,,4,,2,,,2,,4,,5,,7,,9r2,2l4,11r2,l8,11,10,9,12,7r,-2xe" fillcolor="black" stroked="f">
                    <v:path arrowok="t" o:connecttype="custom" o:connectlocs="12,5;12,4;10,2;8,0;6,0;4,0;2,0;0,2;0,4;0,5;0,7;0,9;2,11;4,11;6,11;8,11;10,9;12,7;12,5" o:connectangles="0,0,0,0,0,0,0,0,0,0,0,0,0,0,0,0,0,0,0"/>
                  </v:shape>
                  <v:shape id="Freeform 737" o:spid="_x0000_s1998" style="position:absolute;left:8174;top:228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aJ8UA&#10;AADdAAAADwAAAGRycy9kb3ducmV2LnhtbESPT4vCMBTE78J+h/AWvGmqiy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xon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8" o:spid="_x0000_s1999" style="position:absolute;left:8174;top:230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CU8UA&#10;AADdAAAADwAAAGRycy9kb3ducmV2LnhtbESPT4vCMBTE78J+h/AWvGmqrCLVKCII7kEXbfewt0fz&#10;+gebl9JErX56syB4HGbmN8xi1ZlaXKl1lWUFo2EEgjizuuJCQZpsBzMQziNrrC2Tgjs5WC0/eguM&#10;tb3xka4nX4gAYRejgtL7JpbSZSUZdEPbEAcvt61BH2RbSN3iLcBNLcdRNJUGKw4LJTa0KSk7ny5G&#10;gf1LTVKsac+Tb7wcHr/5Mcl/lOp/dus5CE+df4df7Z1WMBlFX/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oJT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739" o:spid="_x0000_s2000" style="position:absolute;left:8174;top:232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nyMYA&#10;AADdAAAADwAAAGRycy9kb3ducmV2LnhtbESPzWrDMBCE74G+g9hCb4nsgENxowRTKDSHNjh2Dr0t&#10;1vqHWitjKbGbp48KhR6HmfmG2e5n04srja6zrCBeRSCIK6s7bhSUxdvyGYTzyBp7y6Tghxzsdw+L&#10;LabaTpzT9eQbESDsUlTQej+kUrqqJYNuZQfi4NV2NOiDHBupR5wC3PRyHUUbabDjsNDiQK8tVd+n&#10;i1Fgv0pTNBl9cHLAy+ftXOdFfVTq6XHOXkB4mv1/+K/9rhUkcZTA75vwBOTu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YnyM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740" o:spid="_x0000_s2001" style="position:absolute;left:8174;top:23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zn0sQA&#10;AADdAAAADwAAAGRycy9kb3ducmV2LnhtbESPUUsDMRCE34X+h7CCbzZXpYecTYtURB+k0OoPWC7b&#10;u2uTzZGsbfrvjSD0cZiZb5jFKnunThTTENjAbFqBIm6DHbgz8P31dv8EKgmyRReYDFwowWo5uVlg&#10;Y8OZt3TaSacKhFODBnqRsdE6tT15TNMwEhdvH6JHKTJ22kY8F7h3+qGqau1x4LLQ40jrntrj7scb&#10;eD/UdXavm3m+PH5uXDhKHL0Yc3ebX55BCWW5hv/bH9bAfFbV8PemPA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c59LEAAAA3QAAAA8AAAAAAAAAAAAAAAAAmAIAAGRycy9k&#10;b3ducmV2LnhtbFBLBQYAAAAABAAEAPUAAACJAwAAAAA=&#10;" path="m12,7r,-2l10,3,8,,6,,4,,2,,,3,,5,,7,,9r,2l2,12r2,l6,12r2,l10,11,12,9r,-2xe" fillcolor="black" stroked="f">
                    <v:path arrowok="t" o:connecttype="custom" o:connectlocs="12,7;12,5;10,3;8,0;6,0;4,0;2,0;0,3;0,5;0,7;0,9;0,11;2,12;4,12;6,12;8,12;10,11;12,9;12,7" o:connectangles="0,0,0,0,0,0,0,0,0,0,0,0,0,0,0,0,0,0,0"/>
                  </v:shape>
                  <v:shape id="Freeform 741" o:spid="_x0000_s2002" style="position:absolute;left:8174;top:237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cJMUA&#10;AADdAAAADwAAAGRycy9kb3ducmV2LnhtbESPS4vCQBCE7wv7H4Ze2Ns6UfBBdBQRBPegoske9tZk&#10;Og/M9ITMqNFf7wiCx6KqvqJmi87U4kKtqywr6PciEMSZ1RUXCtJk/TMB4TyyxtoyKbiRg8X882OG&#10;sbZXPtDl6AsRIOxiVFB638RSuqwkg65nG+Lg5bY16INsC6lbvAa4qeUgikbSYMVhocSGViVlp+PZ&#10;KLD/qUmKJW15+Ivn3f0vPyT5Xqnvr245BeGp8+/wq73RCob9aA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Bwk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742" o:spid="_x0000_s2003" style="position:absolute;left:8174;top:239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O8EA&#10;AADdAAAADwAAAGRycy9kb3ducmV2LnhtbERPzWoCMRC+F3yHMEJvNWuLi2yNIi2lPRSh6gMMm+nu&#10;ajJZkqnGt28OhR4/vv/VJnunLhTTENjAfFaBIm6DHbgzcDy8PSxBJUG26AKTgRsl2KwndytsbLjy&#10;F1320qkSwqlBA73I2Gid2p48plkYiQv3HaJHKTB22ka8lnDv9GNV1drjwKWhx5FeemrP+x9v4P1U&#10;19m97hb59vS5c+EscfRizP00b59BCWX5F/+5P6yBxbw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P1jv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3" o:spid="_x0000_s2004" style="position:absolute;left:8174;top:24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zoMQA&#10;AADdAAAADwAAAGRycy9kb3ducmV2LnhtbESPUUsDMRCE3wX/Q1jBN5ur0qOeTYsoYh+k0NYfsFzW&#10;u7PJ5kjWNv33jSD4OMzMN8xilb1TR4ppCGxgOqlAEbfBDtwZ+Ny/3c1BJUG26AKTgTMlWC2vrxbY&#10;2HDiLR130qkC4dSggV5kbLRObU8e0ySMxMX7CtGjFBk7bSOeCtw7fV9VtfY4cFnocaSXntrD7scb&#10;eP+u6+xeN7N8fvjYuHCQOHox5vYmPz+BEsryH/5rr62B2bR6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Dc6DEAAAA3QAAAA8AAAAAAAAAAAAAAAAAmAIAAGRycy9k&#10;b3ducmV2LnhtbFBLBQYAAAAABAAEAPUAAACJAwAAAAA=&#10;" path="m12,7r,-3l10,2,8,,6,,4,,2,,,2,,4,,7,,9r,1l2,12r2,l6,12r2,l10,10,12,9r,-2xe" fillcolor="black" stroked="f">
                    <v:path arrowok="t" o:connecttype="custom" o:connectlocs="12,7;12,4;10,2;8,0;6,0;4,0;2,0;0,2;0,4;0,7;0,9;0,10;2,12;4,12;6,12;8,12;10,10;12,9;12,7" o:connectangles="0,0,0,0,0,0,0,0,0,0,0,0,0,0,0,0,0,0,0"/>
                  </v:shape>
                  <v:shape id="Freeform 744" o:spid="_x0000_s2005" style="position:absolute;left:8174;top:244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BM4MEA&#10;AADdAAAADwAAAGRycy9kb3ducmV2LnhtbERPzUoDMRC+C75DGMGbza7SRdamRVrEHqRg6wMMm3F3&#10;bTJZkrFN3745CB4/vv/FKnunThTTGNhAPatAEXfBjtwb+Dq8PTyDSoJs0QUmAxdKsFre3iywteHM&#10;n3TaS69KCKcWDQwiU6t16gbymGZhIi7cd4gepcDYaxvxXMK9049V1WiPI5eGASdaD9Qd97/ewPtP&#10;02S32c3z5elj58JR4uTFmPu7/PoCSijLv/jPvbUG5nVd9pc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gTOD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45" o:spid="_x0000_s2006" style="position:absolute;left:8174;top:246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FsYA&#10;AADdAAAADwAAAGRycy9kb3ducmV2LnhtbESPQWvCQBSE70L/w/IKvekmgqVEVxFB0ENbNHrw9si+&#10;ZIPZtyG7Jml/fbdQ6HGYmW+Y1Wa0jeip87VjBeksAUFcOF1zpeCS76dvIHxA1tg4JgVf5GGzfpqs&#10;MNNu4BP151CJCGGfoQITQptJ6QtDFv3MtcTRK11nMUTZVVJ3OES4beQ8SV6lxZrjgsGWdoaK+/lh&#10;FbjbxebVlt55ccTHx/e1POXlp1Ivz+N2CSLQGP7Df+2DVrBI0xR+38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3FsYAAADdAAAADwAAAAAAAAAAAAAAAACYAgAAZHJz&#10;L2Rvd25yZXYueG1sUEsFBgAAAAAEAAQA9QAAAIsDAAAAAA==&#10;" path="m12,6r,-2l10,2,8,,6,,4,,2,,,2,,4,,6,,8r,2l2,11r2,l6,11r2,l10,10,12,8r,-2xe" fillcolor="black" stroked="f">
                    <v:path arrowok="t" o:connecttype="custom" o:connectlocs="12,6;12,4;10,2;8,0;6,0;4,0;2,0;0,2;0,4;0,6;0,8;0,10;2,11;4,11;6,11;8,11;10,10;12,8;12,6" o:connectangles="0,0,0,0,0,0,0,0,0,0,0,0,0,0,0,0,0,0,0"/>
                  </v:shape>
                  <v:shape id="Freeform 746" o:spid="_x0000_s2007" style="position:absolute;left:8174;top:249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ah8YA&#10;AADdAAAADwAAAGRycy9kb3ducmV2LnhtbESPX2vCMBTF34V9h3AHe9O0gm7URpFtwl6EaUXx7dLc&#10;tWXNTZekWr/9Igz2eDh/fpx8NZhWXMj5xrKCdJKAIC6tbrhScCg24xcQPiBrbC2Tght5WC0fRjlm&#10;2l55R5d9qEQcYZ+hgjqELpPSlzUZ9BPbEUfvyzqDIUpXSe3wGsdNK6dJMpcGG46EGjt6ran83vcm&#10;ct+3br6m2XA4N8/y+Hkq+p/Nm1JPj8N6ASLQEP7Df+0PrWCWplO4v4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sah8YAAADdAAAADwAAAAAAAAAAAAAAAACYAgAAZHJz&#10;L2Rvd25yZXYueG1sUEsFBgAAAAAEAAQA9QAAAIsDAAAAAA==&#10;" path="m12,6r,-2l10,2,8,,6,,4,,2,,,2,,4,,6,,8r,3l2,13r2,l6,13r2,l10,11,12,8r,-2xe" fillcolor="black" stroked="f">
                    <v:path arrowok="t" o:connecttype="custom" o:connectlocs="12,6;12,4;10,2;8,0;6,0;4,0;2,0;0,2;0,4;0,6;0,8;0,11;2,13;4,13;6,13;8,13;10,11;12,8;12,6" o:connectangles="0,0,0,0,0,0,0,0,0,0,0,0,0,0,0,0,0,0,0"/>
                  </v:shape>
                  <v:shape id="Freeform 747" o:spid="_x0000_s2008" style="position:absolute;left:8174;top:251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Sl8QA&#10;AADdAAAADwAAAGRycy9kb3ducmV2LnhtbESPUUsDMRCE3wX/Q1jBN5s7Sw85m5aiiD5IwdYfsFzW&#10;u2uTzZGsbfrvjSD4OMzMN8xynb1TJ4ppDGygnlWgiLtgR+4NfO5f7h5AJUG26AKTgQslWK+ur5bY&#10;2nDmDzrtpFcFwqlFA4PI1GqduoE8plmYiIv3FaJHKTL22kY8F7h3+r6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y0pf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8" o:spid="_x0000_s2009" style="position:absolute;left:8174;top:254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K48QA&#10;AADdAAAADwAAAGRycy9kb3ducmV2LnhtbESPUUsDMRCE3wX/Q1jBN5s7tYecTYsoog9SaPUHLJft&#10;3bXJ5kjWNv33RhB8HGbmG2axyt6pI8U0BjZQzypQxF2wI/cGvj5fbx5AJUG26AKTgTMlWC0vLxbY&#10;2nDiDR230qsC4dSigUFkarVO3UAe0yxMxMXbhehRioy9thFPBe6dvq2qRnscuSwMONHzQN1h++0N&#10;vO2bJruX9Tyf7z7WLhwkTl6Mub7KT4+ghLL8h//a79bAvK7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bSuP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49" o:spid="_x0000_s2010" style="position:absolute;left:8174;top:256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C88UA&#10;AADdAAAADwAAAGRycy9kb3ducmV2LnhtbESPX2vCMBTF3wd+h3AF32baQZ1Uo4hT8GWwqSi+XZpr&#10;W2xuahK1+/bLYODj4fz5cabzzjTiTs7XlhWkwwQEcWF1zaWC/W79OgbhA7LGxjIp+CEP81nvZYq5&#10;tg/+pvs2lCKOsM9RQRVCm0vpi4oM+qFtiaN3ts5giNKVUjt8xHHTyLckGUmDNUdChS0tKyou25uJ&#10;3NWnGy0o6/an+l0evo6723X9odSg3y0mIAJ14Rn+b2+0gixNM/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woLz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50" o:spid="_x0000_s2011" style="position:absolute;left:8174;top:258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xD8QA&#10;AADdAAAADwAAAGRycy9kb3ducmV2LnhtbESPUUsDMRCE3wX/Q1jBN5s7Sw85mxZRpD5IodUfsFzW&#10;u7PJ5kjWNv33RhD6OMzMN8xynb1TR4ppDGygnlWgiLtgR+4NfH683j2ASoJs0QUmA2dKsF5dXy2x&#10;teHEOzrupVcFwqlFA4PI1GqduoE8plmYiIv3FaJHKTL22kY8Fbh3+r6qGu1x5LIw4ETPA3WH/Y83&#10;sPlumuxetot8nr9vXThInLwYc3uTnx5BCWW5hP/bb9bAoq4b+HtTn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FcQ/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1" o:spid="_x0000_s2012" style="position:absolute;left:8174;top:2610;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5H8YA&#10;AADdAAAADwAAAGRycy9kb3ducmV2LnhtbESPX2vCMBTF3wf7DuEO9jbTCuqojSLbBF+EzYri26W5&#10;a8uam5qkWr+9GQz2eDh/fpx8OZhWXMj5xrKCdJSAIC6tbrhSsC/WL68gfEDW2FomBTfysFw8PuSY&#10;aXvlL7rsQiXiCPsMFdQhdJmUvqzJoB/Zjjh639YZDFG6SmqH1zhuWjlOkqk02HAk1NjRW03lz643&#10;kfuxddMVTYb9qZnJw+ex6M/rd6Wen4bVHESgIfyH/9obrWCSpjP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y5H8YAAADdAAAADwAAAAAAAAAAAAAAAACYAgAAZHJz&#10;L2Rvd25yZXYueG1sUEsFBgAAAAAEAAQA9QAAAIsDAAAAAA==&#10;" path="m12,7r,-2l10,3,8,,6,,4,,2,,,3,,5,,7,,9r,2l2,13r2,l6,13r2,l10,11,12,9r,-2xe" fillcolor="black" stroked="f">
                    <v:path arrowok="t" o:connecttype="custom" o:connectlocs="12,7;12,5;10,3;8,0;6,0;4,0;2,0;0,3;0,5;0,7;0,9;0,11;2,13;4,13;6,13;8,13;10,11;12,9;12,7" o:connectangles="0,0,0,0,0,0,0,0,0,0,0,0,0,0,0,0,0,0,0"/>
                  </v:shape>
                  <v:shape id="Freeform 752" o:spid="_x0000_s2013" style="position:absolute;left:8174;top:26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A5sEA&#10;AADdAAAADwAAAGRycy9kb3ducmV2LnhtbERPzUoDMRC+C75DGMGbza7SRdamRVrEHqRg6wMMm3F3&#10;bTJZkrFN3745CB4/vv/FKnunThTTGNhAPatAEXfBjtwb+Dq8PTyDSoJs0QUmAxdKsFre3iywteHM&#10;n3TaS69KCKcWDQwiU6t16gbymGZhIi7cd4gepcDYaxvxXMK9049V1WiPI5eGASdaD9Qd97/ewPtP&#10;02S32c3z5elj58JR4uTFmPu7/PoCSijLv/jPvbUG5nVd5pY35Qn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WQObBAAAA3QAAAA8AAAAAAAAAAAAAAAAAmAIAAGRycy9kb3du&#10;cmV2LnhtbFBLBQYAAAAABAAEAPUAAACGAwAAAAA=&#10;" path="m12,6r,-2l10,2,8,,6,,4,,2,,,2,,4,,6,,8r,2l2,12r2,l6,12r2,l10,10,12,8r,-2xe" fillcolor="black" stroked="f">
                    <v:path arrowok="t" o:connecttype="custom" o:connectlocs="12,6;12,4;10,2;8,0;6,0;4,0;2,0;0,2;0,4;0,6;0,8;0,10;2,12;4,12;6,12;8,12;10,10;12,8;12,6" o:connectangles="0,0,0,0,0,0,0,0,0,0,0,0,0,0,0,0,0,0,0"/>
                  </v:shape>
                  <v:shape id="Freeform 753" o:spid="_x0000_s2014" style="position:absolute;left:8174;top:265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lfcQA&#10;AADdAAAADwAAAGRycy9kb3ducmV2LnhtbESPUUsDMRCE3wX/Q1jBN5s7pYdemxZRRB+k0OoPWC7b&#10;u7PJ5kjWNv33RhB8HGbmG2a5zt6pI8U0BjZQzypQxF2wI/cGPj9ebu5BJUG26AKTgTMlWK8uL5bY&#10;2nDiLR130qsC4dSigUFkarVO3UAe0yxMxMXbh+hRioy9thFPBe6dvq2qRnscuSwMONHTQN1h9+0N&#10;vH41TXbPm3k+371vXDhInLwYc32VHxeghLL8h//ab9bAvK4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a5X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4" o:spid="_x0000_s2015" style="position:absolute;left:8174;top:2681;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r1sMA&#10;AADdAAAADwAAAGRycy9kb3ducmV2LnhtbERPS2sCMRC+C/0PYQq9aVZBLatRpFbwItQHLb0Nm3F3&#10;6WayJlG3/75zKHj8+N7zZecadaMQa88GhoMMFHHhbc2lgdNx038FFROyxcYzGfilCMvFU2+OufV3&#10;3tPtkEolIRxzNFCl1OZax6Iih3HgW2Lhzj44TAJDqW3Au4S7Ro+ybKId1iwNFbb0VlHxc7g66X3f&#10;hcmKxt3pu57qz4+v4/WyWRvz8tytZqASdekh/ndvrYHxcCT75Y08Ab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nr1sMAAADdAAAADwAAAAAAAAAAAAAAAACYAgAAZHJzL2Rv&#10;d25yZXYueG1sUEsFBgAAAAAEAAQA9QAAAIgDAAAAAA==&#10;" path="m12,7r,-2l10,2,8,,6,,4,,2,,,2,,5,,7,,9r,2l2,13r2,l6,13r2,l10,11,12,9r,-2xe" fillcolor="black" stroked="f">
                    <v:path arrowok="t" o:connecttype="custom" o:connectlocs="12,7;12,5;10,2;8,0;6,0;4,0;2,0;0,2;0,5;0,7;0,9;0,11;2,13;4,13;6,13;8,13;10,11;12,9;12,7" o:connectangles="0,0,0,0,0,0,0,0,0,0,0,0,0,0,0,0,0,0,0"/>
                  </v:shape>
                  <v:shape id="Freeform 755" o:spid="_x0000_s2016" style="position:absolute;left:8174;top:27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jxsQA&#10;AADdAAAADwAAAGRycy9kb3ducmV2LnhtbESPUUsDMRCE3wX/Q1jBN5u7Sg85m5aiiD5IwdYfsFzW&#10;u2uTzZGsbfrvjSD4OMzMN8xynb1TJ4ppDGygnlWgiLtgR+4NfO5f7h5AJUG26AKTgQslWK+ur5bY&#10;2nDmDzrtpFcFwqlFA4PI1GqduoE8plmYiIv3FaJHKTL22kY8F7h3el5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I8b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6" o:spid="_x0000_s2017" style="position:absolute;left:8174;top:272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K9scQA&#10;AADdAAAADwAAAGRycy9kb3ducmV2LnhtbESPUUsDMRCE3wX/Q1jBN5vrSQ85m5aiiD5IwdYfsFzW&#10;u2uTzZGsbfrvjSD4OMzMN8xynb1TJ4ppDGxgPqtAEXfBjtwb+Ny/3D2ASoJs0QUmAxdKsF5dXy2x&#10;teHMH3TaSa8KhFOLBgaRqdU6dQN5TLMwERfvK0SPUmTstY14LnDvdF1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SvbH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57" o:spid="_x0000_s2018" style="position:absolute;left:8174;top:275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4YKsQA&#10;AADdAAAADwAAAGRycy9kb3ducmV2LnhtbESPUUsDMRCE34X+h7BC32yuLT3kbFqkIvZBClZ/wHJZ&#10;784mmyNZ2/TfG0HwcZiZb5j1NnunzhTTENjAfFaBIm6DHbgz8PH+fHcPKgmyRReYDFwpwXYzuVlj&#10;Y8OF3+h8lE4VCKcGDfQiY6N1anvymGZhJC7eZ4gepcjYaRvxUuDe6UVV1drjwGWhx5F2PbWn47c3&#10;8PJV19k9HVb5unw9uHCSOHoxZnqbHx9ACWX5D/+199bAar5Y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eGCrEAAAA3QAAAA8AAAAAAAAAAAAAAAAAmAIAAGRycy9k&#10;b3ducmV2LnhtbFBLBQYAAAAABAAEAPUAAACJAwAAAAA=&#10;" path="m12,5r,-2l10,1,8,,6,,4,,2,,,1,,3,,5,,8r,2l2,12r2,l6,12r2,l10,10,12,8r,-3xe" fillcolor="black" stroked="f">
                    <v:path arrowok="t" o:connecttype="custom" o:connectlocs="12,5;12,3;10,1;8,0;6,0;4,0;2,0;0,1;0,3;0,5;0,8;0,10;2,12;4,12;6,12;8,12;10,10;12,8;12,5" o:connectangles="0,0,0,0,0,0,0,0,0,0,0,0,0,0,0,0,0,0,0"/>
                  </v:shape>
                  <v:shape id="Freeform 758" o:spid="_x0000_s2019" style="position:absolute;left:8174;top:27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AXsUA&#10;AADdAAAADwAAAGRycy9kb3ducmV2LnhtbESPUUsDMRCE3wX/Q1jBN5trtYecTYsopT5IweoPWC7r&#10;3dlkcyTbNv33jSD4OMzMN8xilb1TR4ppCGxgOqlAEbfBDtwZ+Ppc3z2CSoJs0QUmA2dKsFpeXy2w&#10;seHEH3TcSacKhFODBnqRsdE6tT15TJMwEhfvO0SPUmTstI14KnDv9Kyqau1x4LLQ40gvPbX73cEb&#10;2PzUdXav23k+379vXdhLHL0Yc3uTn59ACWX5D/+136yB+XT2A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4Be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59" o:spid="_x0000_s2020" style="position:absolute;left:8174;top:280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lxcQA&#10;AADdAAAADwAAAGRycy9kb3ducmV2LnhtbESPUUsDMRCE3wX/Q1jBN5tr5Q45m5aiiD5IwdYfsFzW&#10;u2uTzZGsbfrvjSD4OMzMN8xynb1TJ4ppDGxgPqtAEXfBjtwb+Ny/3D2ASoJs0QUmAxdKsF5dXy2x&#10;teHMH3TaSa8KhFOLBgaRqdU6dQN5TLMwERfvK0SPUmTstY14LnDv9KKqGu1x5LIw4ERPA3XH3bc3&#10;8Hpomuyet3W+3L9vXThKnLwYc3uTN4+ghLL8h//ab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JcX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760" o:spid="_x0000_s2021" style="position:absolute;left:8174;top:282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WOcUA&#10;AADdAAAADwAAAGRycy9kb3ducmV2LnhtbESPX2vCMBTF34V9h3AHe9NUwSqdUWRT2IugVjb2dmnu&#10;2rLmpiZR67c3guDj4fz5cWaLzjTiTM7XlhUMBwkI4sLqmksFh3zdn4LwAVljY5kUXMnDYv7Sm2Gm&#10;7YV3dN6HUsQR9hkqqEJoMyl9UZFBP7AtcfT+rDMYonSl1A4vcdw0cpQkqTRYcyRU2NJHRcX//mQi&#10;d7Vx6ZLG3eG3nsjv7U9+Oq4/lXp77ZbvIAJ14Rl+tL+0gvFwlML9TX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NY5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761" o:spid="_x0000_s2022" style="position:absolute;left:8174;top:284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ARMUA&#10;AADdAAAADwAAAGRycy9kb3ducmV2LnhtbESPT4vCMBTE78J+h/CEvWmq4LpUo8iC4B5UtN2Dt0fz&#10;+gebl9JErX76jSB4HGbmN8x82ZlaXKl1lWUFo2EEgjizuuJCQZqsB98gnEfWWFsmBXdysFx89OYY&#10;a3vjA12PvhABwi5GBaX3TSyly0oy6Ia2IQ5ebluDPsi2kLrFW4CbWo6j6EsarDgslNjQT0nZ+Xgx&#10;CuwpNUmxoi1PfvGye/zlhyTfK/XZ71YzEJ46/w6/2hutYDIaT+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UBExQAAAN0AAAAPAAAAAAAAAAAAAAAAAJgCAABkcnMv&#10;ZG93bnJldi54bWxQSwUGAAAAAAQABAD1AAAAigMAAAAA&#10;" path="m12,5r,-2l10,1,8,,6,,4,,2,,,1,,3,,5,,7,,9r2,2l4,11r2,l8,11,10,9,12,7r,-2xe" fillcolor="black" stroked="f">
                    <v:path arrowok="t" o:connecttype="custom" o:connectlocs="12,5;12,3;10,1;8,0;6,0;4,0;2,0;0,1;0,3;0,5;0,7;0,9;2,11;4,11;6,11;8,11;10,9;12,7;12,5" o:connectangles="0,0,0,0,0,0,0,0,0,0,0,0,0,0,0,0,0,0,0"/>
                  </v:shape>
                  <v:shape id="Freeform 762" o:spid="_x0000_s2023" style="position:absolute;left:8174;top:287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LUNsMA&#10;AADdAAAADwAAAGRycy9kb3ducmV2LnhtbERPy2rCQBTdF/yH4Qru6kQhUqKjSEHQhS0xunB3ydw8&#10;aOZOyIxJ7Nd3FkKXh/Pe7EbTiJ46V1tWsJhHIIhzq2suFVyzw/sHCOeRNTaWScGTHOy2k7cNJtoO&#10;nFJ/8aUIIewSVFB53yZSurwig25uW+LAFbYz6APsSqk7HEK4aeQyilbSYM2hocKWPivKfy4Po8De&#10;ryYr93Tm+ISPr99bkWbFt1Kz6bhfg/A0+n/xy33UCuLFM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LUNsMAAADdAAAADwAAAAAAAAAAAAAAAACYAgAAZHJzL2Rv&#10;d25yZXYueG1sUEsFBgAAAAAEAAQA9QAAAIgDAAAAAA==&#10;" path="m12,5r,-2l10,2,8,,6,,4,,2,,,2,,3,,5,,7,,9r2,2l4,11r2,l8,11,10,9,12,7r,-2xe" fillcolor="black" stroked="f">
                    <v:path arrowok="t" o:connecttype="custom" o:connectlocs="12,5;12,3;10,2;8,0;6,0;4,0;2,0;0,2;0,3;0,5;0,7;0,9;2,11;4,11;6,11;8,11;10,9;12,7;12,5" o:connectangles="0,0,0,0,0,0,0,0,0,0,0,0,0,0,0,0,0,0,0"/>
                  </v:shape>
                  <v:shape id="Freeform 763" o:spid="_x0000_s2024" style="position:absolute;left:8174;top:289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xrcUA&#10;AADdAAAADwAAAGRycy9kb3ducmV2LnhtbESPT4vCMBTE78J+h/CEvWmq4OJWo8iC4B5UtN2Dt0fz&#10;+gebl9JErX76jSB4HGbmN8x82ZlaXKl1lWUFo2EEgjizuuJCQZqsB1MQziNrrC2Tgjs5WC4+enOM&#10;tb3xga5HX4gAYRejgtL7JpbSZSUZdEPbEAcvt61BH2RbSN3iLcBNLcdR9CUNVhwWSmzop6TsfLwY&#10;BfaUmqRY0ZYnv3jZPf7yQ5Lvlfrsd6sZCE+df4df7Y1WMBmNv+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GtxQAAAN0AAAAPAAAAAAAAAAAAAAAAAJgCAABkcnMv&#10;ZG93bnJldi54bWxQSwUGAAAAAAQABAD1AAAAigMAAAAA&#10;" path="m12,5r,-2l10,2,8,,6,,4,,2,,,2,,3,,5,,7,,9r2,2l4,11r2,l8,11,10,9,12,7r,-2xe" fillcolor="black" stroked="f">
                    <v:path arrowok="t" o:connecttype="custom" o:connectlocs="12,5;12,3;10,2;8,0;6,0;4,0;2,0;0,2;0,3;0,5;0,7;0,9;2,11;4,11;6,11;8,11;10,9;12,7;12,5" o:connectangles="0,0,0,0,0,0,0,0,0,0,0,0,0,0,0,0,0,0,0"/>
                  </v:shape>
                  <v:shape id="Freeform 764" o:spid="_x0000_s2025" style="position:absolute;left:8174;top:291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1O7c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Tu3EAAAA3QAAAA8AAAAAAAAAAAAAAAAAmAIAAGRycy9k&#10;b3ducmV2LnhtbFBLBQYAAAAABAAEAPUAAACJAwAAAAA=&#10;" path="m12,5r,-1l10,2,8,,6,,4,,2,,,2,,4,,5,,7,,9r2,2l4,11r2,l8,11,10,9,12,7r,-2xe" fillcolor="black" stroked="f">
                    <v:path arrowok="t" o:connecttype="custom" o:connectlocs="12,5;12,4;10,2;8,0;6,0;4,0;2,0;0,2;0,4;0,5;0,7;0,9;2,11;4,11;6,11;8,11;10,9;12,7;12,5" o:connectangles="0,0,0,0,0,0,0,0,0,0,0,0,0,0,0,0,0,0,0"/>
                  </v:shape>
                  <v:shape id="Freeform 765" o:spid="_x0000_s2026" style="position:absolute;left:8174;top:29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1G8QA&#10;AADdAAAADwAAAGRycy9kb3ducmV2LnhtbESPUUsDMRCE3wX/Q1jBN5s7Sw85m5aiiD5IwdYfsFzW&#10;u2uTzZGsbfrvjSD4OMzMN8xynb1TJ4ppDGygnlWgiLtgR+4NfO5f7h5AJUG26AKTgQslWK+ur5bY&#10;2nDmDzrtpFcFwqlFA4PI1GqduoE8plmYiIv3FaJHKTL22kY8F7h3+r6qGu1x5LIw4ERPA3XH3bc3&#10;8Hpomuyet4t8mb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ZtRvEAAAA3QAAAA8AAAAAAAAAAAAAAAAAmAIAAGRycy9k&#10;b3ducmV2LnhtbFBLBQYAAAAABAAEAPUAAACJAwAAAAA=&#10;" path="m12,7r,-2l10,2,8,,6,,4,,2,,,2,,5,,7,,8r,2l2,12r2,l6,12r2,l10,10,12,8r,-1xe" fillcolor="black" stroked="f">
                    <v:path arrowok="t" o:connecttype="custom" o:connectlocs="12,7;12,5;10,2;8,0;6,0;4,0;2,0;0,2;0,5;0,7;0,8;0,10;2,12;4,12;6,12;8,12;10,10;12,8;12,7" o:connectangles="0,0,0,0,0,0,0,0,0,0,0,0,0,0,0,0,0,0,0"/>
                  </v:shape>
                  <v:shape id="Freeform 766" o:spid="_x0000_s2027" style="position:absolute;left:8174;top:2966;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AcYA&#10;AADdAAAADwAAAGRycy9kb3ducmV2LnhtbESPT2vCQBTE7wW/w/KE3upGJUVSVxGhUA+txOiht0f2&#10;5Q9m34bsmqT99F2h4HGYmd8w6+1oGtFT52rLCuazCARxbnXNpYJz9v6yAuE8ssbGMin4IQfbzeRp&#10;jYm2A6fUn3wpAoRdggoq79tESpdXZNDNbEscvMJ2Bn2QXSl1h0OAm0YuouhVGqw5LFTY0r6i/Hq6&#10;GQX2+2yyckefHB/w9vV7KdKsOCr1PB13byA8jf4R/m9/aAXxfLmA+5v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1AcYAAADdAAAADwAAAAAAAAAAAAAAAACYAgAAZHJz&#10;L2Rvd25yZXYueG1sUEsFBgAAAAAEAAQA9QAAAIsDAAAAAA==&#10;" path="m12,6r,-2l10,2,8,,6,,4,,2,,,2,,4,,6,,7,,9r2,2l4,11r2,l8,11,10,9,12,7r,-1xe" fillcolor="black" stroked="f">
                    <v:path arrowok="t" o:connecttype="custom" o:connectlocs="12,6;12,4;10,2;8,0;6,0;4,0;2,0;0,2;0,4;0,6;0,7;0,9;2,11;4,11;6,11;8,11;10,9;12,7;12,6" o:connectangles="0,0,0,0,0,0,0,0,0,0,0,0,0,0,0,0,0,0,0"/>
                  </v:shape>
                  <v:shape id="Freeform 767" o:spid="_x0000_s2028" style="position:absolute;left:8174;top:299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QmsYA&#10;AADdAAAADwAAAGRycy9kb3ducmV2LnhtbESPT2vCQBTE7wW/w/IEb3VjQ4qkriJCQQ+2xOiht0f2&#10;5Q9m34bsatJ++m6h4HGYmd8wq81oWnGn3jWWFSzmEQjiwuqGKwXn/P15CcJ5ZI2tZVLwTQ4268nT&#10;ClNtB87ofvKVCBB2KSqove9SKV1Rk0E3tx1x8ErbG/RB9pXUPQ4Bblr5EkWv0mDDYaHGjnY1FdfT&#10;zSiwX2eTV1s6cnLA28fPpczy8lOp2XTcvoHwNPpH+L+91wqSRRz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QmsYAAADdAAAADwAAAAAAAAAAAAAAAACYAgAAZHJz&#10;L2Rvd25yZXYueG1sUEsFBgAAAAAEAAQA9QAAAIsDAAAAAA==&#10;" path="m12,6r,-3l10,2,8,,6,,4,,2,,,2,,3,,6,,8,,9r2,2l4,11r2,l8,11,10,9,12,8r,-2xe" fillcolor="black" stroked="f">
                    <v:path arrowok="t" o:connecttype="custom" o:connectlocs="12,6;12,3;10,2;8,0;6,0;4,0;2,0;0,2;0,3;0,6;0,8;0,9;2,11;4,11;6,11;8,11;10,9;12,8;12,6" o:connectangles="0,0,0,0,0,0,0,0,0,0,0,0,0,0,0,0,0,0,0"/>
                  </v:shape>
                  <v:shape id="Freeform 768" o:spid="_x0000_s2029" style="position:absolute;left:8174;top:301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Wg8UA&#10;AADdAAAADwAAAGRycy9kb3ducmV2LnhtbESPUUsDMRCE3wX/Q1ihbzZXaw85mxaxFH2QgtUfsFzW&#10;u7PJ5ki2bfrvjSD4OMzMN8xynb1TJ4ppCGxgNq1AEbfBDtwZ+PzY3j6ASoJs0QUmAxdKsF5dXy2x&#10;seHM73TaS6cKhFODBnqRsdE6tT15TNMwEhfvK0SPUmTstI14LnDv9F1V1drjwGWhx5Gee2oP+6M3&#10;8PJd19ltdot8mb/tXDhIHL0YM7nJT4+ghLL8h//ar9bAYja/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haDxQAAAN0AAAAPAAAAAAAAAAAAAAAAAJgCAABkcnMv&#10;ZG93bnJldi54bWxQSwUGAAAAAAQABAD1AAAAigMAAAAA&#10;" path="m12,6r,-2l10,2,8,,6,,4,,2,,,2,,4,,6,,8r,2l2,12r2,l6,12r2,l10,10,12,8r,-2xe" fillcolor="black" stroked="f">
                    <v:path arrowok="t" o:connecttype="custom" o:connectlocs="12,6;12,4;10,2;8,0;6,0;4,0;2,0;0,2;0,4;0,6;0,8;0,10;2,12;4,12;6,12;8,12;10,10;12,8;12,6" o:connectangles="0,0,0,0,0,0,0,0,0,0,0,0,0,0,0,0,0,0,0"/>
                  </v:shape>
                  <v:shape id="Freeform 769" o:spid="_x0000_s2030" style="position:absolute;left:8174;top:303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rtdccA&#10;AADdAAAADwAAAGRycy9kb3ducmV2LnhtbESPT2vCQBTE70K/w/IK3nRjS0RSVwmFQnuwksQeentk&#10;X/7Q7NuQ3WjaT98VBI/DzPyG2e4n04kzDa61rGC1jEAQl1a3XCs4FW+LDQjnkTV2lknBLznY7x5m&#10;W0y0vXBG59zXIkDYJaig8b5PpHRlQwbd0vbEwavsYNAHOdRSD3gJcNPJpyhaS4Mth4UGe3ptqPzJ&#10;R6PAfp9MUad04PgDx8+/ryorqqNS88cpfQHhafL38K39rhXEq+cY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q7XXHAAAA3QAAAA8AAAAAAAAAAAAAAAAAmAIAAGRy&#10;cy9kb3ducmV2LnhtbFBLBQYAAAAABAAEAPUAAACMAwAAAAA=&#10;" path="m12,5r,-1l10,2,8,,6,,4,,2,,,2,,4,,5,,8r,2l2,11r2,l6,11r2,l10,10,12,8r,-3xe" fillcolor="black" stroked="f">
                    <v:path arrowok="t" o:connecttype="custom" o:connectlocs="12,5;12,4;10,2;8,0;6,0;4,0;2,0;0,2;0,4;0,5;0,8;0,10;2,11;4,11;6,11;8,11;10,10;12,8;12,5" o:connectangles="0,0,0,0,0,0,0,0,0,0,0,0,0,0,0,0,0,0,0"/>
                  </v:shape>
                  <v:shape id="Freeform 770" o:spid="_x0000_s2031" style="position:absolute;left:8174;top:306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hzAscA&#10;AADdAAAADwAAAGRycy9kb3ducmV2LnhtbESPT2vCQBTE70K/w/KE3szGlkhJs4oUCu1BiyY99PbI&#10;vvzB7NuQXU3003cLBY/DzPyGyTaT6cSFBtdaVrCMYhDEpdUt1wqK/H3xAsJ5ZI2dZVJwJQeb9cMs&#10;w1TbkQ90OfpaBAi7FBU03veplK5syKCLbE8cvMoOBn2QQy31gGOAm04+xfFKGmw5LDTY01tD5el4&#10;NgrsT2Hyeks7Tj7xvL99V4e8+lLqcT5tX0F4mvw9/N/+0AqS5fMK/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4cwLHAAAA3QAAAA8AAAAAAAAAAAAAAAAAmAIAAGRy&#10;cy9kb3ducmV2LnhtbFBLBQYAAAAABAAEAPUAAACMAwAAAAA=&#10;" path="m12,6r,-2l10,2,8,,6,,4,,2,,,2,,4,,6,,7,,9r2,2l4,11r2,l8,11,10,9,12,7r,-1xe" fillcolor="black" stroked="f">
                    <v:path arrowok="t" o:connecttype="custom" o:connectlocs="12,6;12,4;10,2;8,0;6,0;4,0;2,0;0,2;0,4;0,6;0,7;0,9;2,11;4,11;6,11;8,11;10,9;12,7;12,6" o:connectangles="0,0,0,0,0,0,0,0,0,0,0,0,0,0,0,0,0,0,0"/>
                  </v:shape>
                  <v:shape id="Freeform 771" o:spid="_x0000_s2032" style="position:absolute;left:8174;top:30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I9MUA&#10;AADdAAAADwAAAGRycy9kb3ducmV2LnhtbESPUUsDMRCE3wX/Q1jBN5urpaecTUupFH2QgtUfsFzW&#10;u7PJ5ki2bfrvjSD4OMzMN8xilb1TJ4ppCGxgOqlAEbfBDtwZ+PzY3j2CSoJs0QUmAxdKsFpeXy2w&#10;seHM73TaS6cKhFODBnqRsdE6tT15TJMwEhfvK0SPUmTstI14LnDv9H1V1drjwGWhx5E2PbWH/dEb&#10;ePmu6+yed/N8mb3tXDhIHL0Yc3uT10+ghLL8h//ar9bAfDp7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Ij0xQAAAN0AAAAPAAAAAAAAAAAAAAAAAJgCAABkcnMv&#10;ZG93bnJldi54bWxQSwUGAAAAAAQABAD1AAAAigMAAAAA&#10;" path="m12,6r,-2l10,2,8,,6,,4,,2,,,2,,4,,6,,7r,3l2,12r2,l6,12r2,l10,10,12,7r,-1xe" fillcolor="black" stroked="f">
                    <v:path arrowok="t" o:connecttype="custom" o:connectlocs="12,6;12,4;10,2;8,0;6,0;4,0;2,0;0,2;0,4;0,6;0,7;0,10;2,12;4,12;6,12;8,12;10,10;12,7;12,6" o:connectangles="0,0,0,0,0,0,0,0,0,0,0,0,0,0,0,0,0,0,0"/>
                  </v:shape>
                  <v:shape id="Freeform 772" o:spid="_x0000_s2033" style="position:absolute;left:8172;top:310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C68QA&#10;AADdAAAADwAAAGRycy9kb3ducmV2LnhtbERPu2rDMBTdC/0HcQvZGtktDsGNbEyh0A5pSJwM2S7W&#10;9YNaV8ZSYrdfXw2BjIfz3uSz6cWVRtdZVhAvIxDEldUdNwqO5cfzGoTzyBp7y6Tglxzk2ePDBlNt&#10;J97T9eAbEULYpaig9X5IpXRVSwbd0g7EgavtaNAHODZSjziFcNPLlyhaSYMdh4YWB3pvqfo5XIwC&#10;ez6asiloy8kXXr7/TvW+rHdKLZ7m4g2Ep9nfxTf3p1aQxK9hbn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rQuvEAAAA3QAAAA8AAAAAAAAAAAAAAAAAmAIAAGRycy9k&#10;b3ducmV2LnhtbFBLBQYAAAAABAAEAPUAAACJAwAAAAA=&#10;" path="m12,6r,-2l12,2,10,,8,,6,,4,,2,2,,4,,6,,8,2,9r2,2l6,11r2,l10,11,12,9r,-1l12,6xe" fillcolor="black" stroked="f">
                    <v:path arrowok="t" o:connecttype="custom" o:connectlocs="12,6;12,4;12,2;10,0;8,0;6,0;4,0;2,2;0,4;0,6;0,8;2,9;4,11;6,11;8,11;10,11;12,9;12,8;12,6" o:connectangles="0,0,0,0,0,0,0,0,0,0,0,0,0,0,0,0,0,0,0"/>
                  </v:shape>
                  <v:shape id="Freeform 773" o:spid="_x0000_s2034" style="position:absolute;left:8172;top:313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fncMUA&#10;AADdAAAADwAAAGRycy9kb3ducmV2LnhtbESPT4vCMBTE74LfITxhb5q6i7JbjSILgh5c0erB26N5&#10;/YPNS2miVj/9RhA8DjPzG2Y6b00lrtS40rKC4SACQZxaXXKu4JAs+98gnEfWWFkmBXdyMJ91O1OM&#10;tb3xjq57n4sAYRejgsL7OpbSpQUZdANbEwcvs41BH2STS93gLcBNJT+jaCwNlhwWCqzpt6D0vL8Y&#10;BfZ0MEm+oA2P1nj5exyzXZJtlfrotYsJCE+tf4df7ZVWMBp+/cD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dw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774" o:spid="_x0000_s2035" style="position:absolute;left:8172;top:315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9kMQA&#10;AADdAAAADwAAAGRycy9kb3ducmV2LnhtbERPu2rDMBTdC/0HcQvZGtmlDsGNbEyh0A5pSJwM2S7W&#10;9YNaV8ZSYrdfXw2BjIfz3uSz6cWVRtdZVhAvIxDEldUdNwqO5cfzGoTzyBp7y6Tglxzk2ePDBlNt&#10;J97T9eAbEULYpaig9X5IpXRVSwbd0g7EgavtaNAHODZSjziFcNPLlyhaSYMdh4YWB3pvqfo5XIwC&#10;ez6asiloy8kXXr7/TvW+rHdKLZ7m4g2Ep9nfxTf3p1aQxK9hf3gTn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bPZDEAAAA3QAAAA8AAAAAAAAAAAAAAAAAmAIAAGRycy9k&#10;b3ducmV2LnhtbFBLBQYAAAAABAAEAPUAAACJAwAAAAA=&#10;" path="m12,6r,-2l12,2,10,,8,,6,,4,,2,2,,4,,6,,8r2,2l4,11r2,l8,11r2,l12,10r,-2l12,6xe" fillcolor="black" stroked="f">
                    <v:path arrowok="t" o:connecttype="custom" o:connectlocs="12,6;12,4;12,2;10,0;8,0;6,0;4,0;2,2;0,4;0,6;0,8;2,10;4,11;6,11;8,11;10,11;12,10;12,8;12,6" o:connectangles="0,0,0,0,0,0,0,0,0,0,0,0,0,0,0,0,0,0,0"/>
                  </v:shape>
                  <v:shape id="Freeform 775" o:spid="_x0000_s2036" style="position:absolute;left:8172;top:317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ZsQA&#10;AADdAAAADwAAAGRycy9kb3ducmV2LnhtbESPUUsDMRCE3wX/Q1jBN5s7tYecTYsoog9SaPUHLJft&#10;3bXJ5kjWNv33RhB8HGbmG2axyt6pI8U0BjZQzypQxF2wI/cGvj5fbx5AJUG26AKTgTMlWC0vLxbY&#10;2nDiDR230qsC4dSigUFkarVO3UAe0yxMxMXbhehRioy9thFPBe6dvq2qRnscuSwMONHzQN1h++0N&#10;vO2bJruX9Tyf7z7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fxmb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76" o:spid="_x0000_s2037" style="position:absolute;left:8172;top:320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g1msYA&#10;AADdAAAADwAAAGRycy9kb3ducmV2LnhtbESPS2vCQBSF90L/w3AL7nSi+CipkyCtghvBFy3dXTK3&#10;SWjmTjozavz3nYLg8nAeH2eRd6YRF3K+tqxgNExAEBdW11wqOB3XgxcQPiBrbCyTght5yLOn3gJT&#10;ba+8p8shlCKOsE9RQRVCm0rpi4oM+qFtiaP3bZ3BEKUrpXZ4jeOmkeMkmUmDNUdChS29VVT8HM4m&#10;cldbN1vStDt91XP5sfs8nn/X70r1n7vlK4hAXXiE7+2NVjAdTc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g1msYAAADdAAAADwAAAAAAAAAAAAAAAACYAgAAZHJz&#10;L2Rvd25yZXYueG1sUEsFBgAAAAAEAAQA9QAAAIsDAAAAAA==&#10;" path="m12,7r,-2l12,3,10,,8,,6,,4,,2,3,,5,,7,,9r2,2l4,13r2,l8,13r2,l12,11r,-2l12,7xe" fillcolor="black" stroked="f">
                    <v:path arrowok="t" o:connecttype="custom" o:connectlocs="12,7;12,5;12,3;10,0;8,0;6,0;4,0;2,3;0,5;0,7;0,9;2,11;4,13;6,13;8,13;10,13;12,11;12,9;12,7" o:connectangles="0,0,0,0,0,0,0,0,0,0,0,0,0,0,0,0,0,0,0"/>
                  </v:shape>
                  <v:shape id="Freeform 777" o:spid="_x0000_s2038" style="position:absolute;left:8172;top:322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9isUA&#10;AADdAAAADwAAAGRycy9kb3ducmV2LnhtbESPUUsDMRCE3wX/Q1ihbzZXaw85mxaxFH2QgtUfsFzW&#10;u7PJ5ki2bfrvjSD4OMzMN8xynb1TJ4ppCGxgNq1AEbfBDtwZ+PzY3j6ASoJs0QUmAxdKsF5dXy2x&#10;seHM73TaS6cKhFODBnqRsdE6tT15TNMwEhfvK0SPUmTstI14LnDv9F1V1drjwGWhx5Gee2oP+6M3&#10;8PJd19ltdot8mb/tXDhIHL0YM7nJT4+ghLL8h//ar9bAYn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f2K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8" o:spid="_x0000_s2039" style="position:absolute;left:8172;top:325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l/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GX+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79" o:spid="_x0000_s2040" style="position:absolute;left:8172;top:3273;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t7sUA&#10;AADdAAAADwAAAGRycy9kb3ducmV2LnhtbESPS2sCMRSF94L/IVzBnWYsji1To0hVcCP4oqW7y+R2&#10;ZujkZkyijv++KQguD+fxcabz1tTiSs5XlhWMhgkI4tzqigsFp+N68AbCB2SNtWVScCcP81m3M8VM&#10;2xvv6XoIhYgj7DNUUIbQZFL6vCSDfmgb4uj9WGcwROkKqR3e4rip5UuSTKTBiiOhxIY+Ssp/DxcT&#10;uautmywobU/f1av83H0dL+f1Uql+r128gwjUhmf40d5oBelon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a3uxQAAAN0AAAAPAAAAAAAAAAAAAAAAAJgCAABkcnMv&#10;ZG93bnJldi54bWxQSwUGAAAAAAQABAD1AAAAigMAAAAA&#10;" path="m12,7r,-3l12,2,10,,8,,6,,4,,2,2,,4,,7,,9r2,2l4,13r2,l8,13r2,l12,11r,-2l12,7xe" fillcolor="black" stroked="f">
                    <v:path arrowok="t" o:connecttype="custom" o:connectlocs="12,7;12,4;12,2;10,0;8,0;6,0;4,0;2,2;0,4;0,7;0,9;2,11;4,13;6,13;8,13;10,13;12,11;12,9;12,7" o:connectangles="0,0,0,0,0,0,0,0,0,0,0,0,0,0,0,0,0,0,0"/>
                  </v:shape>
                  <v:shape id="Freeform 780" o:spid="_x0000_s2041" style="position:absolute;left:8172;top:32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ZeEsUA&#10;AADdAAAADwAAAGRycy9kb3ducmV2LnhtbESP3UoDMRSE74W+QzgF72y2ahdZmxZRRC+k0J8HOGyO&#10;u2uTkyU5tunbG0HwcpiZb5jlOnunThTTENjAfFaBIm6DHbgzcNi/3jyASoJs0QUmAxdKsF5NrpbY&#10;2HDmLZ120qkC4dSggV5kbLRObU8e0yyMxMX7DNGjFBk7bSOeC9w7fVtVtfY4cFnocaTnntrj7tsb&#10;ePuq6+xeNot8ufvYuHCUOHox5nqa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l4S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1" o:spid="_x0000_s2042" style="position:absolute;left:8172;top:332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icUA&#10;AADdAAAADwAAAGRycy9kb3ducmV2LnhtbESPUUsDMRCE3wv+h7AF39pc1Z5yNi2iiD5IweoPWC7r&#10;3bXJ5kjWNv33RhB8HGbmG2a1yd6pI8U0BDawmFegiNtgB+4MfH48z+5AJUG26AKTgTMl2KwvJits&#10;bDjxOx130qkC4dSggV5kbLRObU8e0zyMxMX7CtGjFBk7bSOeCtw7fVVVtfY4cFnocaTHntrD7tsb&#10;eNnXdXZP22U+X79tXThIHL0YcznND/eghLL8h//ar9bAcnFz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uJ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2" o:spid="_x0000_s2043" style="position:absolute;left:8172;top:334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CcMMA&#10;AADdAAAADwAAAGRycy9kb3ducmV2LnhtbERPS2sCMRC+C/6HMEJvmrVUW1ajSFuhl4IvWrwNm+nu&#10;0s1km0Td/nvnIHj8+N7zZecadaYQa88GxqMMFHHhbc2lgcN+PXwBFROyxcYzGfinCMtFvzfH3PoL&#10;b+m8S6WSEI45GqhSanOtY1GRwzjyLbFwPz44TAJDqW3Ai4S7Rj9m2VQ7rFkaKmzptaLid3dy0vv+&#10;GaYrmnSHY/2svzbf+9Pf+s2Yh0G3moFK1KW7+Ob+sAYm4ye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ACcMMAAADdAAAADwAAAAAAAAAAAAAAAACYAgAAZHJzL2Rv&#10;d25yZXYueG1sUEsFBgAAAAAEAAQA9QAAAIgDAAAAAA==&#10;" path="m12,6r,-2l12,2,10,,8,,6,,4,,2,2,,4,,6,,8r2,3l4,13r2,l8,13r2,l12,11r,-3l12,6xe" fillcolor="black" stroked="f">
                    <v:path arrowok="t" o:connecttype="custom" o:connectlocs="12,6;12,4;12,2;10,0;8,0;6,0;4,0;2,2;0,4;0,6;0,8;2,11;4,13;6,13;8,13;10,13;12,11;12,8;12,6" o:connectangles="0,0,0,0,0,0,0,0,0,0,0,0,0,0,0,0,0,0,0"/>
                  </v:shape>
                  <v:shape id="Freeform 783" o:spid="_x0000_s2044" style="position:absolute;left:8172;top:336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nKYMUA&#10;AADdAAAADwAAAGRycy9kb3ducmV2LnhtbESPUUsDMRCE3wv+h7AF39pc1R56Ni2iiD5IweoPWC7r&#10;3bXJ5kjWNv33RhB8HGbmG2a1yd6pI8U0BDawmFegiNtgB+4MfH48z25BJUG26AKTgTMl2KwvJits&#10;bDjxOx130qkC4dSggV5kbLRObU8e0zyMxMX7CtGjFBk7bSOeCtw7fVVVtfY4cFnocaTHntrD7tsb&#10;eNnXdXZP22U+X79tXThIHL0YcznND/eghLL8h//ar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cpg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784" o:spid="_x0000_s2045" style="position:absolute;left:8172;top:339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1IMEA&#10;AADdAAAADwAAAGRycy9kb3ducmV2LnhtbERPzUoDMRC+C32HMAVvNltll7I2LaKIHqRg2wcYNuPu&#10;2mSyJGObvr05CB4/vv/1NnunzhTTGNjAclGBIu6CHbk3cDy83q1AJUG26AKTgSsl2G5mN2tsbbjw&#10;J5330qsSwqlFA4PI1GqduoE8pkWYiAv3FaJHKTD22ka8lHDv9H1VNdrjyKVhwImeB+pO+x9v4O27&#10;abJ72dX5+vCxc+EkcfJizO08Pz2CEsryL/5zv1sD9bI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K9SD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85" o:spid="_x0000_s2046" style="position:absolute;left:8172;top:341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M9MMUA&#10;AADdAAAADwAAAGRycy9kb3ducmV2LnhtbESPX2vCMBTF3wd+h3AF32baQZ1Uo4hT8GWwqSi+XZpr&#10;W2xuahK1+/bLYODj4fz5cabzzjTiTs7XlhWkwwQEcWF1zaWC/W79OgbhA7LGxjIp+CEP81nvZYq5&#10;tg/+pvs2lCKOsM9RQRVCm0vpi4oM+qFtiaN3ts5giNKVUjt8xHHTyLckGUmDNUdChS0tKyou25uJ&#10;3NWnGy0o6/an+l0evo6723X9odSg3y0mIAJ14Rn+b2+0gizNUvh7E5+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kz0wxQAAAN0AAAAPAAAAAAAAAAAAAAAAAJgCAABkcnMv&#10;ZG93bnJldi54bWxQSwUGAAAAAAQABAD1AAAAigMAAAAA&#10;" path="m12,6r,-2l12,2,10,,8,,6,,4,,2,2,,4,,6,,8r2,2l4,13r2,l8,13r2,l12,10r,-2l12,6xe" fillcolor="black" stroked="f">
                    <v:path arrowok="t" o:connecttype="custom" o:connectlocs="12,6;12,4;12,2;10,0;8,0;6,0;4,0;2,2;0,4;0,6;0,8;2,10;4,13;6,13;8,13;10,13;12,10;12,8;12,6" o:connectangles="0,0,0,0,0,0,0,0,0,0,0,0,0,0,0,0,0,0,0"/>
                  </v:shape>
                  <v:shape id="Freeform 786" o:spid="_x0000_s2047" style="position:absolute;left:8172;top:343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OzMQA&#10;AADdAAAADwAAAGRycy9kb3ducmV2LnhtbESPUUsDMRCE3wX/Q1jBN5tr5Q45m5aiiD5IwdYfsFzW&#10;u2uTzZGsbfrvjSD4OMzMN8xynb1TJ4ppDGxgPqtAEXfBjtwb+Ny/3D2ASoJs0QUmAxdKsF5dXy2x&#10;teHMH3TaSa8KhFOLBgaRqdU6dQN5TLMwERfvK0SPUmTstY14LnDv9KKqGu1x5LIw4ERPA3XH3bc3&#10;8Hpomuyet3W+3L9vXThKnLwYc3uTN4+ghLL8h//ab9ZAPa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Uzsz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7" o:spid="_x0000_s2048" style="position:absolute;left:8172;top:3462;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G3MUA&#10;AADdAAAADwAAAGRycy9kb3ducmV2LnhtbESPS2sCMRSF94L/IVzBnWasjC1To0hVcCP4oqW7y+R2&#10;ZujkZkyijv++KQguD+fxcabz1tTiSs5XlhWMhgkI4tzqigsFp+N68AbCB2SNtWVScCcP81m3M8VM&#10;2xvv6XoIhYgj7DNUUIbQZFL6vCSDfmgb4uj9WGcwROkKqR3e4rip5UuSTKTBiiOhxIY+Ssp/DxcT&#10;uautmywobU/f1av83H0dL+f1Uql+r128gwjUhmf40d5oBekoHcP/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QbcxQAAAN0AAAAPAAAAAAAAAAAAAAAAAJgCAABkcnMv&#10;ZG93bnJldi54bWxQSwUGAAAAAAQABAD1AAAAigMAAAAA&#10;" path="m12,7r,-2l12,3,10,,8,,6,,4,,2,3,,5,,7,,9r2,2l4,13r2,l8,13r2,l12,11r,-2l12,7xe" fillcolor="black" stroked="f">
                    <v:path arrowok="t" o:connecttype="custom" o:connectlocs="12,7;12,5;12,3;10,0;8,0;6,0;4,0;2,3;0,5;0,7;0,9;2,11;4,13;6,13;8,13;10,13;12,11;12,9;12,7" o:connectangles="0,0,0,0,0,0,0,0,0,0,0,0,0,0,0,0,0,0,0"/>
                  </v:shape>
                  <v:shape id="Freeform 788" o:spid="_x0000_s2049" style="position:absolute;left:8172;top:34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zI8QA&#10;AADdAAAADwAAAGRycy9kb3ducmV2LnhtbESPUUsDMRCE3wX/Q1jBN5ureoecTYsoog9SaPUHLJft&#10;3bXJ5kjWNv33RhB8HGbmG2axyt6pI8U0BjYwn1WgiLtgR+4NfH2+3jyASoJs0QUmA2dKsFpeXiyw&#10;teHEGzpupVcFwqlFA4PI1GqduoE8plmYiIu3C9GjFBl7bSOeCtw7fVtVjfY4clkYcKLngbrD9tsb&#10;eNs3TXYv6zqf7z7WLhwkTl6Mub7KT4+ghLL8h//a79ZAPa/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x8yP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789" o:spid="_x0000_s2050" style="position:absolute;left:8172;top:351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I1cYA&#10;AADdAAAADwAAAGRycy9kb3ducmV2LnhtbESPT2vCQBTE74LfYXlCb7pJIaWkrhIEwR5qidFDb4/s&#10;yx/Mvg3Z1cR++m6h0OMwM79h1tvJdOJOg2stK4hXEQji0uqWawXnYr98BeE8ssbOMil4kIPtZj5b&#10;Y6rtyDndT74WAcIuRQWN930qpSsbMuhWticOXmUHgz7IoZZ6wDHATSefo+hFGmw5LDTY066h8nq6&#10;GQX262yKOqMPTt7xdvy+VHlRfSr1tJiyNxCeJv8f/msftIIkThL4fROe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I1cYAAADdAAAADwAAAAAAAAAAAAAAAACYAgAAZHJz&#10;L2Rvd25yZXYueG1sUEsFBgAAAAAEAAQA9QAAAIsDAAAAAA==&#10;" path="m12,5r,-2l12,1,10,,8,,6,,4,,2,1,,3,,5,,7,2,9r2,2l6,11r2,l10,11,12,9r,-2l12,5xe" fillcolor="black" stroked="f">
                    <v:path arrowok="t" o:connecttype="custom" o:connectlocs="12,5;12,3;12,1;10,0;8,0;6,0;4,0;2,1;0,3;0,5;0,7;2,9;4,11;6,11;8,11;10,11;12,9;12,7;12,5" o:connectangles="0,0,0,0,0,0,0,0,0,0,0,0,0,0,0,0,0,0,0"/>
                  </v:shape>
                  <v:shape id="Freeform 790" o:spid="_x0000_s2051" style="position:absolute;left:8172;top:353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Iz8QA&#10;AADdAAAADwAAAGRycy9kb3ducmV2LnhtbESPUUsDMRCE3wX/Q1jBN5ur5Q45mxZRSn2QgtUfsFzW&#10;u7PJ5ki2bfrvjSD4OMzMN8xynb1TJ4ppDGxgPqtAEXfBjtwb+PzY3D2ASoJs0QUmAxdKsF5dXy2x&#10;teHM73TaS68KhFOLBgaRqdU6dQN5TLMwERfvK0SPUmTstY14LnDv9H1VNdrjyGVhwImeB+oO+6M3&#10;sP1umuxednW+LN52LhwkTl6Mub3JT4+ghLL8h//ar9ZAPa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vyM/EAAAA3QAAAA8AAAAAAAAAAAAAAAAAmAIAAGRycy9k&#10;b3ducmV2LnhtbFBLBQYAAAAABAAEAPUAAACJAwAAAAA=&#10;" path="m12,6r,-3l12,1,10,,8,,6,,4,,2,1,,3,,6,,8r2,2l4,12r2,l8,12r2,l12,10r,-2l12,6xe" fillcolor="black" stroked="f">
                    <v:path arrowok="t" o:connecttype="custom" o:connectlocs="12,6;12,3;12,1;10,0;8,0;6,0;4,0;2,1;0,3;0,6;0,8;2,10;4,12;6,12;8,12;10,12;12,10;12,8;12,6" o:connectangles="0,0,0,0,0,0,0,0,0,0,0,0,0,0,0,0,0,0,0"/>
                  </v:shape>
                  <v:shape id="Freeform 791" o:spid="_x0000_s2052" style="position:absolute;left:8172;top:355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szOccA&#10;AADdAAAADwAAAGRycy9kb3ducmV2LnhtbESPT2vCQBTE74V+h+UVvNWNQtqSukoQBD3YkkQP3h7Z&#10;lz80+zZkNxr76buFQo/DzPyGWW0m04krDa61rGAxj0AQl1a3XCs4FbvnNxDOI2vsLJOCOznYrB8f&#10;Vphoe+OMrrmvRYCwS1BB432fSOnKhgy6ue2Jg1fZwaAPcqilHvAW4KaTyyh6kQZbDgsN9rRtqPzK&#10;R6PAXk6mqFM6cnzA8eP7XGVF9anU7GlK30F4mvx/+K+91wriRfwK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rMznHAAAA3QAAAA8AAAAAAAAAAAAAAAAAmAIAAGRy&#10;cy9kb3ducmV2LnhtbFBLBQYAAAAABAAEAPUAAACMAwAAAAA=&#10;" path="m12,5r,-2l12,2,10,,8,,6,,4,,2,2,,3,,5,,7,2,9r2,2l6,11r2,l10,11,12,9r,-2l12,5xe" fillcolor="black" stroked="f">
                    <v:path arrowok="t" o:connecttype="custom" o:connectlocs="12,5;12,3;12,2;10,0;8,0;6,0;4,0;2,2;0,3;0,5;0,7;2,9;4,11;6,11;8,11;10,11;12,9;12,7;12,5" o:connectangles="0,0,0,0,0,0,0,0,0,0,0,0,0,0,0,0,0,0,0"/>
                  </v:shape>
                  <v:shape id="Freeform 792" o:spid="_x0000_s2053" style="position:absolute;left:8172;top:358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z5JsEA&#10;AADdAAAADwAAAGRycy9kb3ducmV2LnhtbERPzUoDMRC+C32HMAVvNltll7I2LaKIHqRg2wcYNuPu&#10;2mSyJGObvr05CB4/vv/1NnunzhTTGNjAclGBIu6CHbk3cDy83q1AJUG26AKTgSsl2G5mN2tsbbjw&#10;J5330qsSwqlFA4PI1GqduoE8pkWYiAv3FaJHKTD22ka8lHDv9H1VNdrjyKVhwImeB+pO+x9v4O27&#10;abJ72dX5+vCxc+EkcfJizO08Pz2CEsryL/5zv1sD9bI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8+SbBAAAA3QAAAA8AAAAAAAAAAAAAAAAAmAIAAGRycy9kb3du&#10;cmV2LnhtbFBLBQYAAAAABAAEAPUAAACGAwAAAAA=&#10;" path="m12,6r,-2l12,2,10,,8,,6,,4,,2,2,,4,,6,,8r2,2l4,12r2,l8,12r2,l12,10r,-2l12,6xe" fillcolor="black" stroked="f">
                    <v:path arrowok="t" o:connecttype="custom" o:connectlocs="12,6;12,4;12,2;10,0;8,0;6,0;4,0;2,2;0,4;0,6;0,8;2,10;4,12;6,12;8,12;10,12;12,10;12,8;12,6" o:connectangles="0,0,0,0,0,0,0,0,0,0,0,0,0,0,0,0,0,0,0"/>
                  </v:shape>
                  <v:shape id="Freeform 793" o:spid="_x0000_s2054" style="position:absolute;left:8172;top:360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cvcQA&#10;AADdAAAADwAAAGRycy9kb3ducmV2LnhtbESPUUsDMRCE3wX/Q1jBN5urcodemxZRRB+k0OoPWC7b&#10;u7PJ5kjWNv33RhB8HGbmG2a5zt6pI8U0BjYwn1WgiLtgR+4NfH683NyDSoJs0QUmA2dKsF5dXiyx&#10;teHEWzrupFcFwqlFA4PI1GqduoE8plmYiIu3D9GjFBl7bSOeCtw7fVtVjfY4clkYcKKngbrD7tsb&#10;eP1qmuyeN3U+371vXDhInLwYc32VHxeghLL8h//ab9ZAPa8f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wXL3EAAAA3QAAAA8AAAAAAAAAAAAAAAAAmAIAAGRycy9k&#10;b3ducmV2LnhtbFBLBQYAAAAABAAEAPUAAACJAwAAAAA=&#10;" path="m12,5r,-1l12,2,10,,8,,6,,4,,2,2,,4,,5,,8r2,2l4,12r2,l8,12r2,l12,10r,-2l12,5xe" fillcolor="black" stroked="f">
                    <v:path arrowok="t" o:connecttype="custom" o:connectlocs="12,5;12,4;12,2;10,0;8,0;6,0;4,0;2,2;0,4;0,5;0,8;2,10;4,12;6,12;8,12;10,12;12,10;12,8;12,5" o:connectangles="0,0,0,0,0,0,0,0,0,0,0,0,0,0,0,0,0,0,0"/>
                  </v:shape>
                  <v:shape id="Freeform 794" o:spid="_x0000_s2055" style="position:absolute;left:8172;top:362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h8MIA&#10;AADdAAAADwAAAGRycy9kb3ducmV2LnhtbERPy4rCMBTdC/5DuII7TRUUqaZFBgbGhSNaXbi7NLcP&#10;prkpTdSOX28WgsvDeW/S3jTiTp2rLSuYTSMQxLnVNZcKztn3ZAXCeWSNjWVS8E8O0mQ42GCs7YOP&#10;dD/5UoQQdjEqqLxvYyldXpFBN7UtceAK2xn0AXal1B0+Qrhp5DyKltJgzaGhwpa+Ksr/TjejwF7P&#10;Jiu3tOfFDm+/z0txzIqDUuNRv12D8NT7j/jt/tEKFrNl2B/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rmHwwgAAAN0AAAAPAAAAAAAAAAAAAAAAAJgCAABkcnMvZG93&#10;bnJldi54bWxQSwUGAAAAAAQABAD1AAAAhwMAAAAA&#10;" path="m12,5r,-2l12,1,10,,8,,6,,4,,2,1,,3,,5,,7,2,9r2,2l6,11r2,l10,11,12,9r,-2l12,5xe" fillcolor="black" stroked="f">
                    <v:path arrowok="t" o:connecttype="custom" o:connectlocs="12,5;12,3;12,1;10,0;8,0;6,0;4,0;2,1;0,3;0,5;0,7;2,9;4,11;6,11;8,11;10,11;12,9;12,7;12,5" o:connectangles="0,0,0,0,0,0,0,0,0,0,0,0,0,0,0,0,0,0,0"/>
                  </v:shape>
                  <v:shape id="Freeform 795" o:spid="_x0000_s2056" style="position:absolute;left:8172;top:365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a8UA&#10;AADdAAAADwAAAGRycy9kb3ducmV2LnhtbESPT4vCMBTE78J+h/CEvWlaQVmqUURYcA+raOvB26N5&#10;/YPNS2midv30RhD2OMzMb5jFqjeNuFHnassK4nEEgji3uuZSQZZ+j75AOI+ssbFMCv7IwWr5MVhg&#10;ou2dD3Q7+lIECLsEFVTet4mULq/IoBvbljh4he0M+iC7UuoO7wFuGjmJopk0WHNYqLClTUX55Xg1&#10;Cuw5M2m5pl+e/uB19zgVh7TYK/U57NdzEJ56/x9+t7dawTSexfB6E5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4sRrxQAAAN0AAAAPAAAAAAAAAAAAAAAAAJgCAABkcnMv&#10;ZG93bnJldi54bWxQSwUGAAAAAAQABAD1AAAAigMAAAAA&#10;" path="m12,5r,-2l12,2,10,,8,,6,,4,,2,2,,3,,5,,7,2,9r2,2l6,11r2,l10,11,12,9r,-2l12,5xe" fillcolor="black" stroked="f">
                    <v:path arrowok="t" o:connecttype="custom" o:connectlocs="12,5;12,3;12,2;10,0;8,0;6,0;4,0;2,2;0,3;0,5;0,7;2,9;4,11;6,11;8,11;10,11;12,9;12,7;12,5" o:connectangles="0,0,0,0,0,0,0,0,0,0,0,0,0,0,0,0,0,0,0"/>
                  </v:shape>
                  <v:shape id="Freeform 796" o:spid="_x0000_s2057" style="position:absolute;left:8172;top:367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EccQA&#10;AADdAAAADwAAAGRycy9kb3ducmV2LnhtbESPUUsDMRCE3wX/Q1jBN5trpUc5mxZpEX2Qgm1/wHJZ&#10;784mmyNZ2/TfG0HwcZiZb5jlOnunzhTTENjAdFKBIm6DHbgzcDy8PCxAJUG26AKTgSslWK9ub5bY&#10;2HDhDzrvpVMFwqlBA73I2Gid2p48pkkYiYv3GaJHKTJ22ka8FLh3elZVtfY4cFnocaRNT+1p/+0N&#10;vH7VdXbb3TxfH993Lpwkjl6Mub/Lz0+ghLL8h//ab9bAfFrP4P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4BHHEAAAA3QAAAA8AAAAAAAAAAAAAAAAAmAIAAGRycy9k&#10;b3ducmV2LnhtbFBLBQYAAAAABAAEAPUAAACJAwAAAAA=&#10;" path="m12,5r,-2l12,2,10,,8,,6,,4,,2,2,,3,,5,,7,2,9r2,3l6,12r2,l10,12,12,9r,-2l12,5xe" fillcolor="black" stroked="f">
                    <v:path arrowok="t" o:connecttype="custom" o:connectlocs="12,5;12,3;12,2;10,0;8,0;6,0;4,0;2,2;0,3;0,5;0,7;2,9;4,12;6,12;8,12;10,12;12,9;12,7;12,5" o:connectangles="0,0,0,0,0,0,0,0,0,0,0,0,0,0,0,0,0,0,0"/>
                  </v:shape>
                  <v:shape id="Freeform 797" o:spid="_x0000_s2058" style="position:absolute;left:8172;top:370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h8cA&#10;AADdAAAADwAAAGRycy9kb3ducmV2LnhtbESPT2vCQBTE70K/w/KE3szGlkhJs4oUCu1BiyY99PbI&#10;vvzB7NuQXU3003cLBY/DzPyGyTaT6cSFBtdaVrCMYhDEpdUt1wqK/H3xAsJ5ZI2dZVJwJQeb9cMs&#10;w1TbkQ90OfpaBAi7FBU03veplK5syKCLbE8cvMoOBn2QQy31gGOAm04+xfFKGmw5LDTY01tD5el4&#10;NgrsT2Hyeks7Tj7xvL99V4e8+lLqcT5tX0F4mvw9/N/+0AqS5eoZ/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8/4fHAAAA3QAAAA8AAAAAAAAAAAAAAAAAmAIAAGRy&#10;cy9kb3ducmV2LnhtbFBLBQYAAAAABAAEAPUAAACMAwAAAAA=&#10;" path="m12,5r,-1l12,2,10,,8,,6,,4,,2,2,,4,,5,,7,2,9r2,2l6,11r2,l10,11,12,9r,-2l12,5xe" fillcolor="black" stroked="f">
                    <v:path arrowok="t" o:connecttype="custom" o:connectlocs="12,5;12,4;12,2;10,0;8,0;6,0;4,0;2,2;0,4;0,5;0,7;2,9;4,11;6,11;8,11;10,11;12,9;12,7;12,5" o:connectangles="0,0,0,0,0,0,0,0,0,0,0,0,0,0,0,0,0,0,0"/>
                  </v:shape>
                  <v:shape id="Freeform 798" o:spid="_x0000_s2059" style="position:absolute;left:8172;top:37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05nsUA&#10;AADdAAAADwAAAGRycy9kb3ducmV2LnhtbESP3UoDMRSE74W+QzgF72y2ahdZmxZRRC+k0J8HOGyO&#10;u2uTkyU5tunbG0HwcpiZb5jlOnunThTTENjAfFaBIm6DHbgzcNi/3jyASoJs0QUmAxdKsF5NrpbY&#10;2HDmLZ120qkC4dSggV5kbLRObU8e0yyMxMX7DNGjFBk7bSOeC9w7fVtVtfY4cFnocaTnntrj7tsb&#10;ePuq6+xeNot8ufvYuHCUOHox5nqanx5BCWX5D/+1362Bxby+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TmexQAAAN0AAAAPAAAAAAAAAAAAAAAAAJgCAABkcnMv&#10;ZG93bnJldi54bWxQSwUGAAAAAAQABAD1AAAAigMAAAAA&#10;" path="m12,7r,-2l12,3,10,,8,,6,,4,,2,3,,5,,7,,8r2,2l4,12r2,l8,12r2,l12,10r,-2l12,7xe" fillcolor="black" stroked="f">
                    <v:path arrowok="t" o:connecttype="custom" o:connectlocs="12,7;12,5;12,3;10,0;8,0;6,0;4,0;2,3;0,5;0,7;0,8;2,10;4,12;6,12;8,12;10,12;12,10;12,8;12,7" o:connectangles="0,0,0,0,0,0,0,0,0,0,0,0,0,0,0,0,0,0,0"/>
                  </v:shape>
                  <v:shape id="Freeform 799" o:spid="_x0000_s2060" style="position:absolute;left:8172;top:3747;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aMUA&#10;AADdAAAADwAAAGRycy9kb3ducmV2LnhtbESPT4vCMBTE78J+h/CEvWmqUJGuUURY0IMr2nrw9mhe&#10;/7DNS2midvfTG0HwOMzMb5jFqjeNuFHnassKJuMIBHFudc2lgiz9Hs1BOI+ssbFMCv7IwWr5MVhg&#10;ou2dj3Q7+VIECLsEFVTet4mULq/IoBvbljh4he0M+iC7UuoO7wFuGjmNopk0WHNYqLClTUX57+lq&#10;FNhLZtJyTXuOd3j9+T8Xx7Q4KPU57NdfIDz1/h1+tbdaQTyZxf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cJoxQAAAN0AAAAPAAAAAAAAAAAAAAAAAJgCAABkcnMv&#10;ZG93bnJldi54bWxQSwUGAAAAAAQABAD1AAAAigMAAAAA&#10;" path="m12,6r,-2l12,2,10,,8,,6,,4,,2,2,,4,,6,,7,2,9r2,2l6,11r2,l10,11,12,9r,-2l12,6xe" fillcolor="black" stroked="f">
                    <v:path arrowok="t" o:connecttype="custom" o:connectlocs="12,6;12,4;12,2;10,0;8,0;6,0;4,0;2,2;0,4;0,6;0,7;2,9;4,11;6,11;8,11;10,11;12,9;12,7;12,6" o:connectangles="0,0,0,0,0,0,0,0,0,0,0,0,0,0,0,0,0,0,0"/>
                  </v:shape>
                  <v:shape id="Freeform 800" o:spid="_x0000_s2061" style="position:absolute;left:8172;top:377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tcH8YA&#10;AADdAAAADwAAAGRycy9kb3ducmV2LnhtbESPT2vCQBTE7wW/w/IEb3VjIUFSVxFBqAdbkthDb4/s&#10;yx+afRuyq4n99N1CweMwM79hNrvJdOJGg2stK1gtIxDEpdUt1wouxfF5DcJ5ZI2dZVJwJwe77exp&#10;g6m2I2d0y30tAoRdigoa7/tUSlc2ZNAtbU8cvMoOBn2QQy31gGOAm06+RFEiDbYcFhrs6dBQ+Z1f&#10;jQL7dTFFvaczxye8vv98VllRfSi1mE/7VxCeJv8I/7fftIJ4lSTw9yY8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tcH8YAAADdAAAADwAAAAAAAAAAAAAAAACYAgAAZHJz&#10;L2Rvd25yZXYueG1sUEsFBgAAAAAEAAQA9QAAAIsDAAAAAA==&#10;" path="m12,6r,-2l12,2,10,,8,,6,,4,,2,2,,4,,6,,8,2,9r2,2l6,11r2,l10,11,12,9r,-1l12,6xe" fillcolor="black" stroked="f">
                    <v:path arrowok="t" o:connecttype="custom" o:connectlocs="12,6;12,4;12,2;10,0;8,0;6,0;4,0;2,2;0,4;0,6;0,8;2,9;4,11;6,11;8,11;10,11;12,9;12,8;12,6" o:connectangles="0,0,0,0,0,0,0,0,0,0,0,0,0,0,0,0,0,0,0"/>
                  </v:shape>
                  <v:shape id="Freeform 801" o:spid="_x0000_s2062" style="position:absolute;left:8172;top:37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6cQA&#10;AADdAAAADwAAAGRycy9kb3ducmV2LnhtbESPUUsDMRCE3wX/Q1jBN5ur0qucTYsoYh+k0NYfsFzW&#10;u7PJ5kjWNv33jSD4OMzMN8xilb1TR4ppCGxgOqlAEbfBDtwZ+Ny/3T2CSoJs0QUmA2dKsFpeXy2w&#10;seHEWzrupFMFwqlBA73I2Gid2p48pkkYiYv3FaJHKTJ22kY8Fbh3+r6qau1x4LLQ40gvPbWH3Y83&#10;8P5d19m9bmb5/PCxceEgcfRizO1Nfn4CJZTlP/zXXlsDs2k9h9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Pp+nEAAAA3QAAAA8AAAAAAAAAAAAAAAAAmAIAAGRycy9k&#10;b3ducmV2LnhtbFBLBQYAAAAABAAEAPUAAACJAwAAAAA=&#10;" path="m12,7r,-2l12,2,10,,8,,6,,4,,2,2,,5,,7,,9r2,2l4,12r2,l8,12r2,l12,11r,-2l12,7xe" fillcolor="black" stroked="f">
                    <v:path arrowok="t" o:connecttype="custom" o:connectlocs="12,7;12,5;12,2;10,0;8,0;6,0;4,0;2,2;0,5;0,7;0,9;2,11;4,12;6,12;8,12;10,12;12,11;12,9;12,7" o:connectangles="0,0,0,0,0,0,0,0,0,0,0,0,0,0,0,0,0,0,0"/>
                  </v:shape>
                  <v:shape id="Freeform 802" o:spid="_x0000_s2063" style="position:absolute;left:8172;top:3818;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t9sIA&#10;AADdAAAADwAAAGRycy9kb3ducmV2LnhtbERPy4rCMBTdC/5DuII7TRUUqaZFBgbGhSNaXbi7NLcP&#10;prkpTdSOX28WgsvDeW/S3jTiTp2rLSuYTSMQxLnVNZcKztn3ZAXCeWSNjWVS8E8O0mQ42GCs7YOP&#10;dD/5UoQQdjEqqLxvYyldXpFBN7UtceAK2xn0AXal1B0+Qrhp5DyKltJgzaGhwpa+Ksr/TjejwF7P&#10;Jiu3tOfFDm+/z0txzIqDUuNRv12D8NT7j/jt/tEKFrNlmBvehCcg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G32wgAAAN0AAAAPAAAAAAAAAAAAAAAAAJgCAABkcnMvZG93&#10;bnJldi54bWxQSwUGAAAAAAQABAD1AAAAhwMAAAAA&#10;" path="m12,6r,-2l12,2,10,,8,,6,,4,,2,2,,4,,6,,8r2,2l4,11r2,l8,11r2,l12,10r,-2l12,6xe" fillcolor="black" stroked="f">
                    <v:path arrowok="t" o:connecttype="custom" o:connectlocs="12,6;12,4;12,2;10,0;8,0;6,0;4,0;2,2;0,4;0,6;0,8;2,10;4,11;6,11;8,11;10,11;12,10;12,8;12,6" o:connectangles="0,0,0,0,0,0,0,0,0,0,0,0,0,0,0,0,0,0,0"/>
                  </v:shape>
                  <v:shape id="Freeform 803" o:spid="_x0000_s2064" style="position:absolute;left:8172;top:384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WAMQA&#10;AADdAAAADwAAAGRycy9kb3ducmV2LnhtbESPUUsDMRCE3wX/Q1jBN5ur0qOeTYsoYh+k0NYfsFzW&#10;u7PJ5kjWNv33jSD4OMzMN8xilb1TR4ppCGxgOqlAEbfBDtwZ+Ny/3c1BJUG26AKTgTMlWC2vrxbY&#10;2HDiLR130qkC4dSggV5kbLRObU8e0ySMxMX7CtGjFBk7bSOeCtw7fV9VtfY4cFnocaSXntrD7scb&#10;eP+u6+xeN7N8fvjYuHCQOHox5vYmPz+BEsryH/5rr62B2bR+hN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lgD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4" o:spid="_x0000_s2065" style="position:absolute;left:8172;top:386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pQMIA&#10;AADdAAAADwAAAGRycy9kb3ducmV2LnhtbERPzUoDMRC+C32HMAVvNlula9k2LaUiepCC1QcYNuPu&#10;2mSyJGObvr05CB4/vv/1NnunzhTTENjAfFaBIm6DHbgz8PnxfLcElQTZogtMBq6UYLuZ3KyxseHC&#10;73Q+SqdKCKcGDfQiY6N1anvymGZhJC7cV4gepcDYaRvxUsK90/dVVWuPA5eGHkfa99Sejj/ewMt3&#10;XWf3dFjk68PbwYWTxNGLMbfTvFuBEsryL/5zv1oDi/lj2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6lAwgAAAN0AAAAPAAAAAAAAAAAAAAAAAJgCAABkcnMvZG93&#10;bnJldi54bWxQSwUGAAAAAAQABAD1AAAAhwMAAAAA&#10;" path="m12,6r,-2l12,2,10,,8,,6,,4,,2,2,,4,,6,,9r2,1l4,12r2,l8,12r2,l12,10r,-1l12,6xe" fillcolor="black" stroked="f">
                    <v:path arrowok="t" o:connecttype="custom" o:connectlocs="12,6;12,4;12,2;10,0;8,0;6,0;4,0;2,2;0,4;0,6;0,9;2,10;4,12;6,12;8,12;10,12;12,10;12,9;12,6" o:connectangles="0,0,0,0,0,0,0,0,0,0,0,0,0,0,0,0,0,0,0"/>
                  </v:shape>
                  <v:shape id="Freeform 805" o:spid="_x0000_s2066" style="position:absolute;left:8172;top:388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M28QA&#10;AADdAAAADwAAAGRycy9kb3ducmV2LnhtbESPUUsDMRCE3wX/Q1jBN5s7padcmxZRRB+k0OoPWC7b&#10;u7PJ5kjWNv33RhB8HGbmG2a5zt6pI8U0BjZQzypQxF2wI/cGPj9ebh5AJUG26AKTgTMlWK8uL5bY&#10;2nDiLR130qsC4dSigUFkarVO3UAe0yxMxMXbh+hRioy9thFPBe6dvq2qRnscuSwMONHTQN1h9+0N&#10;vH41TXbPm3k+371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zDNv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06" o:spid="_x0000_s2067" style="position:absolute;left:8172;top:391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MwcUA&#10;AADdAAAADwAAAGRycy9kb3ducmV2LnhtbESPT4vCMBTE78J+h/CEvWmq4LpUo8iC4B5UtN2Dt0fz&#10;+gebl9JErX76jSB4HGbmN8x82ZlaXKl1lWUFo2EEgjizuuJCQZqsB98gnEfWWFsmBXdysFx89OYY&#10;a3vjA12PvhABwi5GBaX3TSyly0oy6Ia2IQ5ebluDPsi2kLrFW4CbWo6j6EsarDgslNjQT0nZ+Xgx&#10;CuwpNUmxoi1PfvGye/zlhyTfK/XZ71YzEJ46/w6/2hutYDKajuH5Jj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6czBxQAAAN0AAAAPAAAAAAAAAAAAAAAAAJgCAABkcnMv&#10;ZG93bnJldi54bWxQSwUGAAAAAAQABAD1AAAAigMAAAAA&#10;" path="m12,6r,-2l12,2,10,,8,,6,,4,,2,2,,4,,6,,8r2,2l4,11r2,l8,11r2,l12,10r,-2l12,6xe" fillcolor="black" stroked="f">
                    <v:path arrowok="t" o:connecttype="custom" o:connectlocs="12,6;12,4;12,2;10,0;8,0;6,0;4,0;2,2;0,4;0,6;0,8;2,10;4,11;6,11;8,11;10,11;12,10;12,8;12,6" o:connectangles="0,0,0,0,0,0,0,0,0,0,0,0,0,0,0,0,0,0,0"/>
                  </v:shape>
                  <v:shape id="Freeform 807" o:spid="_x0000_s2068" style="position:absolute;left:8172;top:393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havMYA&#10;AADdAAAADwAAAGRycy9kb3ducmV2LnhtbESPS2vCQBSF90L/w3AL3enEiqakGUWqQjcFX7R0d8nc&#10;JqGZO3FmjOm/dwShy8N5fJx80ZtGdOR8bVnBeJSAIC6srrlUcDxshi8gfEDW2FgmBX/kYTF/GOSY&#10;aXvhHXX7UIo4wj5DBVUIbSalLyoy6Ee2JY7ej3UGQ5SulNrhJY6bRj4nyUwarDkSKmzpraLid382&#10;kbv+cLMlTfvjd53Kz+3X4XzarJR6euyXryAC9eE/fG+/awXTcTqB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havMYAAADdAAAADwAAAAAAAAAAAAAAAACYAgAAZHJz&#10;L2Rvd25yZXYueG1sUEsFBgAAAAAEAAQA9QAAAIsDAAAAAA==&#10;" path="m12,6r,-2l12,2,10,,8,,6,,4,,2,2,,4,,6,,8r2,3l4,13r2,l8,13r2,l12,11r,-3l12,6xe" fillcolor="black" stroked="f">
                    <v:path arrowok="t" o:connecttype="custom" o:connectlocs="12,6;12,4;12,2;10,0;8,0;6,0;4,0;2,2;0,4;0,6;0,8;2,11;4,13;6,13;8,13;10,13;12,11;12,8;12,6" o:connectangles="0,0,0,0,0,0,0,0,0,0,0,0,0,0,0,0,0,0,0"/>
                  </v:shape>
                  <v:shape id="Freeform 808" o:spid="_x0000_s2069" style="position:absolute;left:8172;top:396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vQ8UA&#10;AADdAAAADwAAAGRycy9kb3ducmV2LnhtbESPUUsDMRCE3wv+h7AF39pc1Z5yNi2iiD5IweoPWC7r&#10;3bXJ5kjWNv33RhB8HGbmG2a1yd6pI8U0BDawmFegiNtgB+4MfH48z+5AJUG26AKTgTMl2KwvJits&#10;bDjxOx130qkC4dSggV5kbLRObU8e0zyMxMX7CtGjFBk7bSOeCtw7fVVVtfY4cFnocaTHntrD7tsb&#10;eNnXdXZP22U+X79tXThIHL0YcznND/eghLL8h//ar9bAcnF7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K9DxQAAAN0AAAAPAAAAAAAAAAAAAAAAAJgCAABkcnMv&#10;ZG93bnJldi54bWxQSwUGAAAAAAQABAD1AAAAigMAAAAA&#10;" path="m12,6r,-2l12,2,10,,8,,6,,4,,2,2,,4,,6,,8r2,2l4,12r2,l8,12r2,l12,10r,-2l12,6xe" fillcolor="black" stroked="f">
                    <v:path arrowok="t" o:connecttype="custom" o:connectlocs="12,6;12,4;12,2;10,0;8,0;6,0;4,0;2,2;0,4;0,6;0,8;2,10;4,12;6,12;8,12;10,12;12,10;12,8;12,6" o:connectangles="0,0,0,0,0,0,0,0,0,0,0,0,0,0,0,0,0,0,0"/>
                  </v:shape>
                  <v:shape id="Freeform 809" o:spid="_x0000_s2070" style="position:absolute;left:8172;top:398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K2MQA&#10;AADdAAAADwAAAGRycy9kb3ducmV2LnhtbESPUUsDMRCE3wX/Q1jBN5urcqdcmxZRRB+k0OoPWC7b&#10;u7PJ5kjWNv33RhB8HGbmG2a5zt6pI8U0BjYwn1WgiLtgR+4NfH683DyASoJs0QUmA2dKsF5dXiyx&#10;teHEWzrupFcFwqlFA4PI1GqduoE8plmYiIu3D9GjFBl7bSOeCtw7fVtVjfY4clkYcKKngbrD7tsb&#10;eP1qmuyeN3U+371vXDhInLwYc32VHxeghLL8h//ab9ZAPb+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ICtjEAAAA3QAAAA8AAAAAAAAAAAAAAAAAmAIAAGRycy9k&#10;b3ducmV2LnhtbFBLBQYAAAAABAAEAPUAAACJAwAAAAA=&#10;" path="m12,6r,-2l12,2,10,,8,,6,,4,,2,2,,4,,6,,8r2,2l4,12r2,l8,12r2,l12,10r,-2l12,6xe" fillcolor="black" stroked="f">
                    <v:path arrowok="t" o:connecttype="custom" o:connectlocs="12,6;12,4;12,2;10,0;8,0;6,0;4,0;2,2;0,4;0,6;0,8;2,10;4,12;6,12;8,12;10,12;12,10;12,8;12,6" o:connectangles="0,0,0,0,0,0,0,0,0,0,0,0,0,0,0,0,0,0,0"/>
                  </v:shape>
                  <v:shape id="Freeform 810" o:spid="_x0000_s2071" style="position:absolute;left:8172;top:400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qUr8QA&#10;AADdAAAADwAAAGRycy9kb3ducmV2LnhtbESPUUsDMRCE3wX/Q1jBN5ur0qucTYsoYh+k0NYfsFzW&#10;u7PJ5kjWNv33jSD4OMzMN8xilb1TR4ppCGxgOqlAEbfBDtwZ+Ny/3T2CSoJs0QUmA2dKsFpeXy2w&#10;seHEWzrupFMFwqlBA73I2Gid2p48pkkYiYv3FaJHKTJ22kY8Fbh3+r6qau1x4LLQ40gvPbWH3Y83&#10;8P5d19m9bmb5/PCxceEgcfRizO1Nfn4CJZTlP/zXXlsDs+m8ht835Qno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alK/EAAAA3QAAAA8AAAAAAAAAAAAAAAAAmAIAAGRycy9k&#10;b3ducmV2LnhtbFBLBQYAAAAABAAEAPUAAACJAwAAAAA=&#10;" path="m12,6r,-2l12,2,10,,8,,6,,4,,2,2,,4,,6,2,8r2,2l6,12,8,10,10,8r2,l12,6xe" fillcolor="black" stroked="f">
                    <v:path arrowok="t" o:connecttype="custom" o:connectlocs="12,6;12,4;12,2;10,0;8,0;6,0;4,0;2,2;0,4;0,6;2,8;4,10;6,12;8,10;10,8;12,8;12,6" o:connectangles="0,0,0,0,0,0,0,0,0,0,0,0,0,0,0,0,0"/>
                  </v:shape>
                  <v:shape id="Freeform 811" o:spid="_x0000_s2072" style="position:absolute;left:8172;top:4031;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YxNMUA&#10;AADdAAAADwAAAGRycy9kb3ducmV2LnhtbESPUUsDMRCE3wX/Q1jBN5urpVc5mxZRin2QgtUfsFzW&#10;u7PJ5kjWNv33jSD4OMzMN8xynb1TR4ppCGxgOqlAEbfBDtwZ+PzY3D2ASoJs0QUmA2dKsF5dXy2x&#10;seHE73TcS6cKhFODBnqRsdE6tT15TJMwEhfvK0SPUmTstI14KnDv9H1V1drjwGWhx5Gee2oP+x9v&#10;4PW7rrN72c3zefa2c+EgcfRizO1NfnoEJZTlP/zX3loD8+liAb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jE0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2" o:spid="_x0000_s2073" style="position:absolute;left:8172;top:4054;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IzcQA&#10;AADdAAAADwAAAGRycy9kb3ducmV2LnhtbERPS2vCQBC+F/wPyxR6qxsFH0RXEa3QS6E1YultyI5J&#10;aHY23V01/fedQ8Hjx/dernvXqiuF2Hg2MBpmoIhLbxuuDByL/fMcVEzIFlvPZOCXIqxXg4cl5tbf&#10;+IOuh1QpCeGYo4E6pS7XOpY1OYxD3xELd/bBYRIYKm0D3iTctXqcZVPtsGFpqLGjbU3l9+HipPfl&#10;LUw3NOmPX81Mn94/i8vPfmfM02O/WYBK1Ke7+N/9ag1MRjOZK2/kCe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cyM3EAAAA3QAAAA8AAAAAAAAAAAAAAAAAmAIAAGRycy9k&#10;b3ducmV2LnhtbFBLBQYAAAAABAAEAPUAAACJAwAAAAA=&#10;" path="m12,7r,-2l12,2,10,,8,,6,,4,,2,2,,5,,7,2,9r2,2l6,13,8,11,10,9r2,l12,7xe" fillcolor="black" stroked="f">
                    <v:path arrowok="t" o:connecttype="custom" o:connectlocs="12,7;12,5;12,2;10,0;8,0;6,0;4,0;2,2;0,5;0,7;2,9;4,11;6,13;8,11;10,9;12,9;12,7" o:connectangles="0,0,0,0,0,0,0,0,0,0,0,0,0,0,0,0,0"/>
                  </v:shape>
                  <v:shape id="Freeform 813" o:spid="_x0000_s2074" style="position:absolute;left:8172;top:407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A3cUA&#10;AADdAAAADwAAAGRycy9kb3ducmV2LnhtbESPUUsDMRCE34X+h7AF32yulZ56Ni1FEX2QgtUfsFzW&#10;u7PJ5kjWNv33RhB8HGbmG2a1yd6pI8U0BDYwn1WgiNtgB+4MfLw/Xd2CSoJs0QUmA2dKsFlPLlbY&#10;2HDiNzrupVMFwqlBA73I2Gid2p48plkYiYv3GaJHKTJ22kY8Fbh3elFVtfY4cFnocaSHntrD/tsb&#10;eP6q6+wed8t8vn7duXCQOHox5nKat/eghLL8h//aL9bAcn5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DdxQAAAN0AAAAPAAAAAAAAAAAAAAAAAJgCAABkcnMv&#10;ZG93bnJldi54bWxQSwUGAAAAAAQABAD1AAAAigMAAAAA&#10;" path="m12,6r,-2l12,2,10,,8,,6,,4,,2,2,,4,,6,2,8r2,2l6,12,8,10,10,8r2,l12,6xe" fillcolor="black" stroked="f">
                    <v:path arrowok="t" o:connecttype="custom" o:connectlocs="12,6;12,4;12,2;10,0;8,0;6,0;4,0;2,2;0,4;0,6;2,8;4,10;6,12;8,10;10,8;12,8;12,6" o:connectangles="0,0,0,0,0,0,0,0,0,0,0,0,0,0,0,0,0"/>
                  </v:shape>
                  <v:shape id="Freeform 814" o:spid="_x0000_s2075" style="position:absolute;left:8172;top:4102;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rZZ8IA&#10;AADdAAAADwAAAGRycy9kb3ducmV2LnhtbERPzWoCMRC+F3yHMEJvNWuLi2yNIkppD0Wo7QMMm+nu&#10;ajJZkqnGt28OhR4/vv/VJnunLhTTENjAfFaBIm6DHbgz8PX58rAElQTZogtMBm6UYLOe3K2wseHK&#10;H3Q5SqdKCKcGDfQiY6N1anvymGZhJC7cd4gepcDYaRvxWsK9049VVWuPA5eGHkfa9dSejz/ewOup&#10;rrPbHxb59vR+cOEscfRizP00b59BCWX5F/+536yBxXxZ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tlnwgAAAN0AAAAPAAAAAAAAAAAAAAAAAJgCAABkcnMvZG93&#10;bnJldi54bWxQSwUGAAAAAAQABAD1AAAAhwMAAAAA&#10;" path="m12,6r,-2l12,2,10,,8,,6,,4,,2,2,,4,,6,2,8r2,2l6,12,8,10,10,8r2,l12,6xe" fillcolor="black" stroked="f">
                    <v:path arrowok="t" o:connecttype="custom" o:connectlocs="12,6;12,4;12,2;10,0;8,0;6,0;4,0;2,2;0,4;0,6;2,8;4,10;6,12;8,10;10,8;12,8;12,6" o:connectangles="0,0,0,0,0,0,0,0,0,0,0,0,0,0,0,0,0"/>
                  </v:shape>
                  <v:shape id="Freeform 815" o:spid="_x0000_s2076" style="position:absolute;left:8172;top:4125;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Rd8YA&#10;AADdAAAADwAAAGRycy9kb3ducmV2LnhtbESPX2vCMBTF3wf7DuEO9jbTCjqpjSLbBF+EzYri26W5&#10;a8uam5qkWr+9GQz2eDh/fpx8OZhWXMj5xrKCdJSAIC6tbrhSsC/WLzMQPiBrbC2Tght5WC4eH3LM&#10;tL3yF112oRJxhH2GCuoQukxKX9Zk0I9sRxy9b+sMhihdJbXDaxw3rRwnyVQabDgSauzorabyZ9eb&#10;yP3YuumKJsP+1LzKw+ex6M/rd6Wen4bVHESgIfyH/9obrWCSzlL4fR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MRd8YAAADdAAAADwAAAAAAAAAAAAAAAACYAgAAZHJz&#10;L2Rvd25yZXYueG1sUEsFBgAAAAAEAAQA9QAAAIsDAAAAAA==&#10;" path="m12,7r,-3l10,2,8,,6,,4,,2,,,2,,4,,7,,9r,2l2,13r2,l6,13r2,l10,11,12,9r,-2xe" fillcolor="black" stroked="f">
                    <v:path arrowok="t" o:connecttype="custom" o:connectlocs="12,7;12,4;10,2;8,0;6,0;4,0;2,0;0,2;0,4;0,7;0,9;0,11;2,13;4,13;6,13;8,13;10,11;12,9;12,7" o:connectangles="0,0,0,0,0,0,0,0,0,0,0,0,0,0,0,0,0,0,0"/>
                  </v:shape>
                  <v:shape id="Freeform 816" o:spid="_x0000_s2077" style="position:absolute;left:8172;top:4149;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ii8QA&#10;AADdAAAADwAAAGRycy9kb3ducmV2LnhtbESPUUsDMRCE3wX/Q1jBN5trS49yNi3SIvVBClZ/wHJZ&#10;784mmyNZ2/TfG0HwcZiZb5jVJnunzhTTENjAdFKBIm6DHbgz8PH+/LAElQTZogtMBq6UYLO+vVlh&#10;Y8OF3+h8lE4VCKcGDfQiY6N1anvymCZhJC7eZ4gepcjYaRvxUuDe6VlV1drjwGWhx5G2PbWn47c3&#10;sP+q6+x2h0W+zl8PLpwkjl6Mub/LT4+ghLL8h//aL9bAYrqcwe+b8g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04o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7" o:spid="_x0000_s2078" style="position:absolute;left:8172;top:417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HEMQA&#10;AADdAAAADwAAAGRycy9kb3ducmV2LnhtbESPUUsDMRCE34X+h7AF32yulh7lbFqkRfRBClZ/wHJZ&#10;784mmyNZ2/TfG0HwcZiZb5j1NnunzhTTENjAfFaBIm6DHbgz8PH+dLcClQTZogtMBq6UYLuZ3Kyx&#10;seHCb3Q+SqcKhFODBnqRsdE6tT15TLMwEhfvM0SPUmTstI14KXDv9H1V1drjwGWhx5F2PbWn47c3&#10;8PxV19ntD8t8XbweXDhJHL0YczvNjw+ghLL8h//aL9bAcr5a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4RxD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18" o:spid="_x0000_s2079" style="position:absolute;left:8172;top:419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HfZMUA&#10;AADdAAAADwAAAGRycy9kb3ducmV2LnhtbESPUUsDMRCE34X+h7AF32yuao9yNi2lIvogBas/YLms&#10;d2eTzZGsbfrvjSD4OMzMN8xqk71TJ4ppCGxgPqtAEbfBDtwZ+Hh/ulmCSoJs0QUmAxdKsFlPrlbY&#10;2HDmNzodpFMFwqlBA73I2Gid2p48plkYiYv3GaJHKTJ22kY8F7h3+raqau1x4LLQ40i7ntrj4dsb&#10;eP6q6+we94t8uXvdu3CUOHox5nqatw+ghLL8h//aL9bAYr68h9835Qno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d9kxQAAAN0AAAAPAAAAAAAAAAAAAAAAAJgCAABkcnMv&#10;ZG93bnJldi54bWxQSwUGAAAAAAQABAD1AAAAigMAAAAA&#10;" path="m12,5r,-2l10,1,8,,6,,4,,2,,,1,,3,,5,,7r,3l2,12r2,l6,12r2,l10,10,12,7r,-2xe" fillcolor="black" stroked="f">
                    <v:path arrowok="t" o:connecttype="custom" o:connectlocs="12,5;12,3;10,1;8,0;6,0;4,0;2,0;0,1;0,3;0,5;0,7;0,10;2,12;4,12;6,12;8,12;10,10;12,7;12,5" o:connectangles="0,0,0,0,0,0,0,0,0,0,0,0,0,0,0,0,0,0,0"/>
                  </v:shape>
                  <v:shape id="Freeform 819" o:spid="_x0000_s2080" style="position:absolute;left:8172;top:422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16/8QA&#10;AADdAAAADwAAAGRycy9kb3ducmV2LnhtbESPUUsDMRCE3wX/Q1jBN5urckc5mxZRRB+kYOsPWC7b&#10;u2uTzZGsbfrvjSD4OMzMN8xynb1TJ4ppDGxgPqtAEXfBjtwb+Nq93i1AJUG26AKTgQslWK+ur5bY&#10;2nDmTzptpVcFwqlFA4PI1GqduoE8plmYiIu3D9GjFBl7bSOeC9w7fV9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dev/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0" o:spid="_x0000_s2081" style="position:absolute;left:8172;top:424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kiMQA&#10;AADdAAAADwAAAGRycy9kb3ducmV2LnhtbESPUUsDMRCE34X+h7CCbzZXpUc5mxapiD5Ioa0/YLms&#10;d2eTzZGsbfrvjSD0cZiZb5jlOnunThTTENjAbFqBIm6DHbgz8Hl4vV+ASoJs0QUmAxdKsF5NbpbY&#10;2HDmHZ320qkC4dSggV5kbLRObU8e0zSMxMX7CtGjFBk7bSOeC9w7/VBVtfY4cFnocaRNT+1x/+MN&#10;vH3XdXYv23m+PH5sXThKHL0Yc3ebn59ACWW5hv/b79bAfLao4e9NeQ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P5Ij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21" o:spid="_x0000_s2082" style="position:absolute;left:8172;top:426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smMUA&#10;AADdAAAADwAAAGRycy9kb3ducmV2LnhtbESPS4vCMBSF94L/IVzBnaYKPugYRXQENwO+cJjdpbnT&#10;FpubThK18++NILg8nMfHmS0aU4kbOV9aVjDoJyCIM6tLzhWcjpveFIQPyBory6Tgnzws5u3WDFNt&#10;77yn2yHkIo6wT1FBEUKdSumzggz6vq2Jo/drncEQpculdniP46aSwyQZS4MlR0KBNa0Kyi6Hq4nc&#10;zy83XtKoOf2UE3nefR+vf5u1Ut1Os/wAEagJ7/CrvdUKRoPpBJ5v4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iyYxQAAAN0AAAAPAAAAAAAAAAAAAAAAAJgCAABkcnMv&#10;ZG93bnJldi54bWxQSwUGAAAAAAQABAD1AAAAigMAAAAA&#10;" path="m12,6r,-2l10,2,8,,6,,4,,2,,,2,,4,,6,,8r,2l2,13r2,l6,13r2,l10,10,12,8r,-2xe" fillcolor="black" stroked="f">
                    <v:path arrowok="t" o:connecttype="custom" o:connectlocs="12,6;12,4;10,2;8,0;6,0;4,0;2,0;0,2;0,4;0,6;0,8;0,10;2,13;4,13;6,13;8,13;10,10;12,8;12,6" o:connectangles="0,0,0,0,0,0,0,0,0,0,0,0,0,0,0,0,0,0,0"/>
                  </v:shape>
                  <v:shape id="Freeform 822" o:spid="_x0000_s2083" style="position:absolute;left:8172;top:429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LDMIA&#10;AADdAAAADwAAAGRycy9kb3ducmV2LnhtbERPy4rCMBTdC/5DuII7TRUUqaZFBgbGhYpWF+4uze2D&#10;aW5KE7XO108WgsvDeW/S3jTiQZ2rLSuYTSMQxLnVNZcKLtn3ZAXCeWSNjWVS8CIHaTIcbDDW9skn&#10;epx9KUIIuxgVVN63sZQur8igm9qWOHCF7Qz6ALtS6g6fIdw0ch5FS2mw5tBQYUtfFeW/57tRYG8X&#10;k5Vb2vNih/fD37U4ZcVRqfGo365BeOr9R/x2/2gFi9kqzA1vwhOQy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sMwgAAAN0AAAAPAAAAAAAAAAAAAAAAAJgCAABkcnMvZG93&#10;bnJldi54bWxQSwUGAAAAAAQABAD1AAAAhwMAAAAA&#10;" path="m12,5r,-2l10,1,8,,6,,4,,2,,,1,,3,,5,,7,,9r2,2l4,11r2,l8,11,10,9,12,7r,-2xe" fillcolor="black" stroked="f">
                    <v:path arrowok="t" o:connecttype="custom" o:connectlocs="12,5;12,3;10,1;8,0;6,0;4,0;2,0;0,1;0,3;0,5;0,7;0,9;2,11;4,11;6,11;8,11;10,9;12,7;12,5" o:connectangles="0,0,0,0,0,0,0,0,0,0,0,0,0,0,0,0,0,0,0"/>
                  </v:shape>
                  <v:shape id="Freeform 823" o:spid="_x0000_s2084" style="position:absolute;left:8172;top:431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w+sUA&#10;AADdAAAADwAAAGRycy9kb3ducmV2LnhtbESPUUsDMRCE3wX/Q1jBN5urpUc9mxZRin2QgtUfsFzW&#10;u7PJ5kjWNv33jSD4OMzMN8xynb1TR4ppCGxgOqlAEbfBDtwZ+PzY3C1AJUG26AKTgTMlWK+ur5bY&#10;2HDidzrupVMFwqlBA73I2Gid2p48pkkYiYv3FaJHKTJ22kY8Fbh3+r6qau1x4LLQ40jPPbWH/Y83&#10;8Ppd19m97Ob5PHvbuXCQOHox5vYmPz2CEsryH/5rb62B+XTxAL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HD6xQAAAN0AAAAPAAAAAAAAAAAAAAAAAJgCAABkcnMv&#10;ZG93bnJldi54bWxQSwUGAAAAAAQABAD1AAAAigMAAAAA&#10;" path="m12,6r,-2l10,3,8,,6,,4,,2,,,3,,4,,6,,8r,2l2,12r2,l6,12r2,l10,10,12,8r,-2xe" fillcolor="black" stroked="f">
                    <v:path arrowok="t" o:connecttype="custom" o:connectlocs="12,6;12,4;10,3;8,0;6,0;4,0;2,0;0,3;0,4;0,6;0,8;0,10;2,12;4,12;6,12;8,12;10,10;12,8;12,6" o:connectangles="0,0,0,0,0,0,0,0,0,0,0,0,0,0,0,0,0,0,0"/>
                  </v:shape>
                  <v:shape id="Freeform 824" o:spid="_x0000_s2085" style="position:absolute;left:8172;top:433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R18EA&#10;AADdAAAADwAAAGRycy9kb3ducmV2LnhtbERPy4rCMBTdD/gP4QruxlRB0WoUEQRdjKLVhbtLc/vA&#10;5qY0UTt+vVkILg/nPV+2phIPalxpWcGgH4EgTq0uOVdwTja/ExDOI2usLJOCf3KwXHR+5hhr++Qj&#10;PU4+FyGEXYwKCu/rWEqXFmTQ9W1NHLjMNgZ9gE0udYPPEG4qOYyisTRYcmgosKZ1QentdDcK7PVs&#10;knxFfzza4X3/umTHJDso1eu2qxkIT63/ij/urVYwGkzD/vAmP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7EdfBAAAA3QAAAA8AAAAAAAAAAAAAAAAAmAIAAGRycy9kb3du&#10;cmV2LnhtbFBLBQYAAAAABAAEAPUAAACGAwAAAAA=&#10;" path="m12,5r,-2l10,2,8,,6,,4,,2,,,2,,3,,5,,7,,9r2,2l4,11r2,l8,11,10,9,12,7r,-2xe" fillcolor="black" stroked="f">
                    <v:path arrowok="t" o:connecttype="custom" o:connectlocs="12,5;12,3;10,2;8,0;6,0;4,0;2,0;0,2;0,3;0,5;0,7;0,9;2,11;4,11;6,11;8,11;10,9;12,7;12,5" o:connectangles="0,0,0,0,0,0,0,0,0,0,0,0,0,0,0,0,0,0,0"/>
                  </v:shape>
                  <v:shape id="Freeform 825" o:spid="_x0000_s2086" style="position:absolute;left:8172;top:4363;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0TMcA&#10;AADdAAAADwAAAGRycy9kb3ducmV2LnhtbESPS2vDMBCE74X+B7GF3BrZAZfWjRJCIJAc0pI4OeS2&#10;WOsHtVbGkh/pr68KhR6HmfmGWa4n04iBOldbVhDPIxDEudU1lwou2e75FYTzyBoby6TgTg7Wq8eH&#10;Jabajnyi4exLESDsUlRQed+mUrq8IoNublvi4BW2M+iD7EqpOxwD3DRyEUUv0mDNYaHClrYV5V/n&#10;3iiwt4vJyg0dOTlg//F9LU5Z8anU7GnavIPwNPn/8F97rxUk8V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3tEzHAAAA3QAAAA8AAAAAAAAAAAAAAAAAmAIAAGRy&#10;cy9kb3ducmV2LnhtbFBLBQYAAAAABAAEAPUAAACMAwAAAAA=&#10;" path="m12,5r,-1l10,2,8,,6,,4,,2,,,2,,4,,5,,7,,9r2,2l4,11r2,l8,11,10,9,12,7r,-2xe" fillcolor="black" stroked="f">
                    <v:path arrowok="t" o:connecttype="custom" o:connectlocs="12,5;12,4;10,2;8,0;6,0;4,0;2,0;0,2;0,4;0,5;0,7;0,9;2,11;4,11;6,11;8,11;10,9;12,7;12,5" o:connectangles="0,0,0,0,0,0,0,0,0,0,0,0,0,0,0,0,0,0,0"/>
                  </v:shape>
                  <v:shape id="Freeform 826" o:spid="_x0000_s2087" style="position:absolute;left:8172;top:4386;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0VsUA&#10;AADdAAAADwAAAGRycy9kb3ducmV2LnhtbESPUUsDMRCE3wX/Q1jBN5trSw89m5ZSKfogBas/YLms&#10;d2eTzZGsbfrvjSD4OMzMN8xynb1TJ4ppCGxgOqlAEbfBDtwZ+Hjf3d2DSoJs0QUmAxdKsF5dXy2x&#10;seHMb3Q6SKcKhFODBnqRsdE6tT15TJMwEhfvM0SPUmTstI14LnDv9Kyqau1x4LLQ40jbntrj4dsb&#10;eP6q6+ye9ot8mb/uXThKHL0Yc3uTN4+ghLL8h//aL9bAYvo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7XRWxQAAAN0AAAAPAAAAAAAAAAAAAAAAAJgCAABkcnMv&#10;ZG93bnJldi54bWxQSwUGAAAAAAQABAD1AAAAigMAAAAA&#10;" path="m12,7r,-3l10,2,8,,6,,4,,2,,,2,,4,,7,,8r,2l2,12r2,l6,12r2,l10,10,12,8r,-1xe" fillcolor="black" stroked="f">
                    <v:path arrowok="t" o:connecttype="custom" o:connectlocs="12,7;12,4;10,2;8,0;6,0;4,0;2,0;0,2;0,4;0,7;0,8;0,10;2,12;4,12;6,12;8,12;10,10;12,8;12,7" o:connectangles="0,0,0,0,0,0,0,0,0,0,0,0,0,0,0,0,0,0,0"/>
                  </v:shape>
                  <v:shape id="Freeform 827" o:spid="_x0000_s2088" style="position:absolute;left:8172;top:4410;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PoMUA&#10;AADdAAAADwAAAGRycy9kb3ducmV2LnhtbESPT4vCMBTE74LfITxhb5q6i7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Y+g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28" o:spid="_x0000_s2089" style="position:absolute;left:8172;top:4434;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X1MUA&#10;AADdAAAADwAAAGRycy9kb3ducmV2LnhtbESPT4vCMBTE74LfITxhb5q6rLJbjSILgh5c0erB26N5&#10;/YPNS2miVj/9RhA8DjPzG2Y6b00lrtS40rKC4SACQZxaXXKu4JAs+98gnEfWWFkmBXdyMJ91O1OM&#10;tb3xjq57n4sAYRejgsL7OpbSpQUZdANbEwcvs41BH2STS93gLcBNJT+jaCwNlhwWCqzpt6D0vL8Y&#10;BfZ0MEm+oA2P1nj5exyzXZJtlfrotYsJCE+tf4df7ZVWMBr+fMH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BfUxQAAAN0AAAAPAAAAAAAAAAAAAAAAAJgCAABkcnMv&#10;ZG93bnJldi54bWxQSwUGAAAAAAQABAD1AAAAigMAAAAA&#10;" path="m12,6r,-3l10,2,8,,6,,4,,2,,,2,,3,,6,,8,,9r2,2l4,11r2,l8,11,10,9,12,8r,-2xe" fillcolor="black" stroked="f">
                    <v:path arrowok="t" o:connecttype="custom" o:connectlocs="12,6;12,3;10,2;8,0;6,0;4,0;2,0;0,2;0,3;0,6;0,8;0,9;2,11;4,11;6,11;8,11;10,9;12,8;12,6" o:connectangles="0,0,0,0,0,0,0,0,0,0,0,0,0,0,0,0,0,0,0"/>
                  </v:shape>
                  <v:shape id="Freeform 829" o:spid="_x0000_s2090" style="position:absolute;left:8172;top:4457;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sIsQA&#10;AADdAAAADwAAAGRycy9kb3ducmV2LnhtbESPUUsDMRCE3wX/Q1jBN5urcodemxZRRB+k0OoPWC7b&#10;u7PJ5kjWNv33RhB8HGbmG2a5zt6pI8U0BjYwn1WgiLtgR+4NfH683NyDSoJs0QUmA2dKsF5dXiyx&#10;teHEWzrupFcFwqlFA4PI1GqduoE8plmYiIu3D9GjFBl7bSOeCtw7fVt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E7C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0" o:spid="_x0000_s2091" style="position:absolute;left:8172;top:4481;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sOMYA&#10;AADdAAAADwAAAGRycy9kb3ducmV2LnhtbESPT2vCQBTE7wW/w/IEb3VjIaGmriJCQQ+2xOiht0f2&#10;5Q9m34bsatJ++m6h4HGYmd8wq81oWnGn3jWWFSzmEQjiwuqGKwXn/P35FYTzyBpby6Tgmxxs1pOn&#10;FabaDpzR/eQrESDsUlRQe9+lUrqiJoNubjvi4JW2N+iD7CupexwC3LTyJYoSabDhsFBjR7uaiuvp&#10;ZhTYr7PJqy0dOT7g7ePnUmZ5+anUbDpu30B4Gv0j/N/eawXxYpn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4sOMYAAADdAAAADwAAAAAAAAAAAAAAAACYAgAAZHJz&#10;L2Rvd25yZXYueG1sUEsFBgAAAAAEAAQA9QAAAIsDAAAAAA==&#10;" path="m12,5r,-1l10,2,8,,6,,4,,2,,,2,,4,,5,,7r,3l2,11r2,l6,11r2,l10,10,12,7r,-2xe" fillcolor="black" stroked="f">
                    <v:path arrowok="t" o:connecttype="custom" o:connectlocs="12,5;12,4;10,2;8,0;6,0;4,0;2,0;0,2;0,4;0,5;0,7;0,10;2,11;4,11;6,11;8,11;10,10;12,7;12,5" o:connectangles="0,0,0,0,0,0,0,0,0,0,0,0,0,0,0,0,0,0,0"/>
                  </v:shape>
                  <v:shape id="Freeform 831" o:spid="_x0000_s2092" style="position:absolute;left:8172;top:4505;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Jo8UA&#10;AADdAAAADwAAAGRycy9kb3ducmV2LnhtbESPT4vCMBTE74LfITzBm6YK7mo1iggL60EXrR68PZrX&#10;P9i8lCZq3U9vFhY8DjPzG2axak0l7tS40rKC0TACQZxaXXKu4JR8DaYgnEfWWFkmBU9ysFp2OwuM&#10;tX3wge5Hn4sAYRejgsL7OpbSpQUZdENbEwcvs41BH2STS93gI8BNJcdR9CENlhwWCqxpU1B6Pd6M&#10;Ans5mSRf044nW7ztf8/ZIcl+lOr32vUchKfWv8P/7W+tYDKafcL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omjxQAAAN0AAAAPAAAAAAAAAAAAAAAAAJgCAABkcnMv&#10;ZG93bnJldi54bWxQSwUGAAAAAAQABAD1AAAAigMAAAAA&#10;" path="m12,6r,-2l10,2,8,,6,,4,,2,,,2,,4,,6,,7,,9r2,2l4,11r2,l8,11,10,9,12,7r,-1xe" fillcolor="black" stroked="f">
                    <v:path arrowok="t" o:connecttype="custom" o:connectlocs="12,6;12,4;10,2;8,0;6,0;4,0;2,0;0,2;0,4;0,6;0,7;0,9;2,11;4,11;6,11;8,11;10,9;12,7;12,6" o:connectangles="0,0,0,0,0,0,0,0,0,0,0,0,0,0,0,0,0,0,0"/>
                  </v:shape>
                  <v:shape id="Freeform 832" o:spid="_x0000_s2093" style="position:absolute;left:8172;top:4528;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DvMIA&#10;AADdAAAADwAAAGRycy9kb3ducmV2LnhtbERPzUoDMRC+C32HMAVvNluli902LaUiepCC1QcYNuPu&#10;2mSyJGObvr05CB4/vv/1NnunzhTTENjAfFaBIm6DHbgz8PnxfPcIKgmyRReYDFwpwXYzuVljY8OF&#10;3+l8lE6VEE4NGuhFxkbr1PbkMc3CSFy4rxA9SoGx0zbipYR7p++rqtYeBy4NPY6076k9HX+8gZfv&#10;us7u6bDI14e3gwsniaMXY26nebcCJZTlX/znfrUGFvNlmVvel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UO8wgAAAN0AAAAPAAAAAAAAAAAAAAAAAJgCAABkcnMvZG93&#10;bnJldi54bWxQSwUGAAAAAAQABAD1AAAAhwMAAAAA&#10;" path="m12,6r,-2l10,2,8,,6,,4,,2,,,2,,4,,6,,7,,9r2,3l4,12r2,l8,12,10,9,12,7r,-1xe" fillcolor="black" stroked="f">
                    <v:path arrowok="t" o:connecttype="custom" o:connectlocs="12,6;12,4;10,2;8,0;6,0;4,0;2,0;0,2;0,4;0,6;0,7;0,9;2,12;4,12;6,12;8,12;10,9;12,7;12,6" o:connectangles="0,0,0,0,0,0,0,0,0,0,0,0,0,0,0,0,0,0,0"/>
                  </v:shape>
                  <v:shape id="Freeform 833" o:spid="_x0000_s2094" style="position:absolute;left:8172;top:4552;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4SsYA&#10;AADdAAAADwAAAGRycy9kb3ducmV2LnhtbESPT2vCQBTE74V+h+UVvNWNgqWmrhIEQQ+2xOjB2yP7&#10;8odm34bsxsR++m6h4HGYmd8wq81oGnGjztWWFcymEQji3OqaSwXnbPf6DsJ5ZI2NZVJwJweb9fPT&#10;CmNtB07pdvKlCBB2MSqovG9jKV1ekUE3tS1x8ArbGfRBdqXUHQ4Bbho5j6I3abDmsFBhS9uK8u9T&#10;bxTY69lkZUJHXhyw//y5FGlWfCk1eRmTDxCeRv8I/7f3WsFitlzC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G4SsYAAADdAAAADwAAAAAAAAAAAAAAAACYAgAAZHJz&#10;L2Rvd25yZXYueG1sUEsFBgAAAAAEAAQA9QAAAIsDAAAAAA==&#10;" path="m12,6r,-2l10,2,8,,6,,4,,2,,,2,,4,,6,,8,,9r2,2l4,11r2,l8,11,10,9,12,8r,-2xe" fillcolor="black" stroked="f">
                    <v:path arrowok="t" o:connecttype="custom" o:connectlocs="12,6;12,4;10,2;8,0;6,0;4,0;2,0;0,2;0,4;0,6;0,8;0,9;2,11;4,11;6,11;8,11;10,9;12,8;12,6" o:connectangles="0,0,0,0,0,0,0,0,0,0,0,0,0,0,0,0,0,0,0"/>
                  </v:shape>
                  <v:shape id="Freeform 834" o:spid="_x0000_s2095" style="position:absolute;left:8172;top:4575;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y7QcMA&#10;AADdAAAADwAAAGRycy9kb3ducmV2LnhtbESPUUsDMRCE34X+h7AF32yuSg85m5ZSEX2Qgq0/YLms&#10;d9cmmyNZ2/TfG0HwcZiZb5jlOnunzhTTENjAfFaBIm6DHbgz8Hl4uXsElQTZogtMBq6UYL2a3Cyx&#10;seHCH3TeS6cKhFODBnqRsdE6tT15TLMwEhfvK0SPUmTstI14KXDv9H1V1drjwGWhx5G2PbWn/bc3&#10;8Hqs6+yed4t8fXjfuXCSOHox5naaN0+ghLL8h//ab9bAoiDh901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y7QcMAAADdAAAADwAAAAAAAAAAAAAAAACYAgAAZHJzL2Rv&#10;d25yZXYueG1sUEsFBgAAAAAEAAQA9QAAAIgDAAAAAA==&#10;" path="m12,7r,-2l10,3,8,,6,,4,,2,,,3,,5,,7,,9r,2l2,12r2,l6,12r2,l10,11,12,9r,-2xe" fillcolor="black" stroked="f">
                    <v:path arrowok="t" o:connecttype="custom" o:connectlocs="12,7;12,5;10,3;8,0;6,0;4,0;2,0;0,3;0,5;0,7;0,9;0,11;2,12;4,12;6,12;8,12;10,11;12,9;12,7" o:connectangles="0,0,0,0,0,0,0,0,0,0,0,0,0,0,0,0,0,0,0"/>
                  </v:shape>
                  <v:shape id="Freeform 835" o:spid="_x0000_s2096" style="position:absolute;left:8172;top:4599;width:12;height:11;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At8UA&#10;AADdAAAADwAAAGRycy9kb3ducmV2LnhtbESPT4vCMBTE74LfITzBm6YKLlKNpQjC7kEXrXvY26N5&#10;/YPNS2miVj+9WVjwOMzMb5h10ptG3KhztWUFs2kEgji3uuZSwTnbTZYgnEfW2FgmBQ9ykGyGgzXG&#10;2t75SLeTL0WAsItRQeV9G0vp8ooMuqltiYNX2M6gD7Irpe7wHuCmkfMo+pAGaw4LFba0rSi/nK5G&#10;gf09m6xMac+LL7wenj/FMSu+lRqP+nQFwlPv3+H/9qdWsJhHM/h7E5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GEC3xQAAAN0AAAAPAAAAAAAAAAAAAAAAAJgCAABkcnMv&#10;ZG93bnJldi54bWxQSwUGAAAAAAQABAD1AAAAigMAAAAA&#10;" path="m12,6r,-2l10,2,8,,6,,4,,2,,,2,,4,,6,,8r,2l2,11r2,l6,11r2,l10,10,12,8r,-2xe" fillcolor="black" stroked="f">
                    <v:path arrowok="t" o:connecttype="custom" o:connectlocs="12,6;12,4;10,2;8,0;6,0;4,0;2,0;0,2;0,4;0,6;0,8;0,10;2,11;4,11;6,11;8,11;10,10;12,8;12,6" o:connectangles="0,0,0,0,0,0,0,0,0,0,0,0,0,0,0,0,0,0,0"/>
                  </v:shape>
                  <v:shape id="Freeform 836" o:spid="_x0000_s2097" style="position:absolute;left:8172;top:4623;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ArcQA&#10;AADdAAAADwAAAGRycy9kb3ducmV2LnhtbESPUUsDMRCE3wX/Q1jBN5vzpIecTYu0iD5IodUfsFzW&#10;u7PJ5kjWNv33RhD6OMzMN8xilb1TR4ppDGzgflaBIu6CHbk38PnxcvcIKgmyRReYDJwpwWp5fbXA&#10;1oYT7+i4l14VCKcWDQwiU6t16gbymGZhIi7eV4gepcjYaxvxVODe6bqqGu1x5LIw4ETrgbrD/scb&#10;eP1umuw223k+P7xvXThInLwYc3uTn59ACWW5hP/bb9bAvK5q+HtTn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CgK3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7" o:spid="_x0000_s2098" style="position:absolute;left:8172;top:4646;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IvcYA&#10;AADdAAAADwAAAGRycy9kb3ducmV2LnhtbESPX2vCMBTF3wf7DuEOfJvpFN2ojSJTwZfBZkXx7dJc&#10;22JzU5NUu2+/DAZ7PJw/P0626E0jbuR8bVnByzABQVxYXXOpYJ9vnt9A+ICssbFMCr7Jw2L++JBh&#10;qu2dv+i2C6WII+xTVFCF0KZS+qIig35oW+Lona0zGKJ0pdQO73HcNHKUJFNpsOZIqLCl94qKy64z&#10;kbv+cNMlTfr9qX6Vh89j3l03K6UGT/1yBiJQH/7Df+2tVjAZJWP4fROf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tIvcYAAADdAAAADwAAAAAAAAAAAAAAAACYAgAAZHJz&#10;L2Rvd25yZXYueG1sUEsFBgAAAAAEAAQA9QAAAIsDAAAAAA==&#10;" path="m12,7r,-2l10,2,8,,6,,4,,2,,,2,,5,,7,,9r,2l2,13r2,l6,13r2,l10,11,12,9r,-2xe" fillcolor="black" stroked="f">
                    <v:path arrowok="t" o:connecttype="custom" o:connectlocs="12,7;12,5;10,2;8,0;6,0;4,0;2,0;0,2;0,5;0,7;0,9;0,11;2,13;4,13;6,13;8,13;10,11;12,9;12,7" o:connectangles="0,0,0,0,0,0,0,0,0,0,0,0,0,0,0,0,0,0,0"/>
                  </v:shape>
                  <v:shape id="Freeform 838" o:spid="_x0000_s2099" style="position:absolute;left:8172;top:4670;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9QsQA&#10;AADdAAAADwAAAGRycy9kb3ducmV2LnhtbESPUUsDMRCE3wX/Q9iCbzbXag85mxZRpD5IodUfsFzW&#10;u7PJ5kjWNv33jSD4OMzMN8xynb1TR4ppCGxgNq1AEbfBDtwZ+Px4vX0AlQTZogtMBs6UYL26vlpi&#10;Y8OJd3TcS6cKhFODBnqRsdE6tT15TNMwEhfvK0SPUmTstI14KnDv9Lyqau1x4LLQ40jPPbWH/Y83&#10;sPmu6+xetot8vnvfunCQOHox5maSnx5BCWX5D/+136yBxby6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nvUL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39" o:spid="_x0000_s2100" style="position:absolute;left:8172;top:4694;width:12;height:1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2cQA&#10;AADdAAAADwAAAGRycy9kb3ducmV2LnhtbESPUUsDMRCE3wX/Q1jBN5uz5Q45mxZpkfogBas/YLms&#10;d2eTzZGsbfrvjSD4OMzMN8xynb1TJ4ppDGzgflaBIu6CHbk38PH+fPcAKgmyRReYDFwowXp1fbXE&#10;1oYzv9HpIL0qEE4tGhhEplbr1A3kMc3CRFy8zxA9SpGx1zbiucC90/OqarTHkcvCgBNtBuqOh29v&#10;YPfVNNlt93W+LF73LhwlTl6Mub3JT4+ghLL8h//aL9ZAPa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rGNnEAAAA3QAAAA8AAAAAAAAAAAAAAAAAmAIAAGRycy9k&#10;b3ducmV2LnhtbFBLBQYAAAAABAAEAPUAAACJAwAAAAA=&#10;" path="m12,6r,-2l10,2,8,,6,,4,,2,,,2,,4,,6,,8r,2l2,12r2,l6,12r2,l10,10,12,8r,-2xe" fillcolor="black" stroked="f">
                    <v:path arrowok="t" o:connecttype="custom" o:connectlocs="12,6;12,4;10,2;8,0;6,0;4,0;2,0;0,2;0,4;0,6;0,8;0,10;2,12;4,12;6,12;8,12;10,10;12,8;12,6" o:connectangles="0,0,0,0,0,0,0,0,0,0,0,0,0,0,0,0,0,0,0"/>
                  </v:shape>
                  <v:shape id="Freeform 840" o:spid="_x0000_s2101" style="position:absolute;left:8172;top:4717;width:12;height:1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rJcUA&#10;AADdAAAADwAAAGRycy9kb3ducmV2LnhtbESPX2vCMBTF3wd+h3CFvc1UwU6qsRSdsJfBpqL4dmmu&#10;bbG56ZKo3bdfBgMfD+fPj7PIe9OKGznfWFYwHiUgiEurG64U7HeblxkIH5A1tpZJwQ95yJeDpwVm&#10;2t75i27bUIk4wj5DBXUIXSalL2sy6Ee2I47e2TqDIUpXSe3wHsdNKydJkkqDDUdCjR2taiov26uJ&#10;3LcPlxY07fen5lUePo+76/dmrdTzsC/mIAL14RH+b79rBdNJks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7OslxQAAAN0AAAAPAAAAAAAAAAAAAAAAAJgCAABkcnMv&#10;ZG93bnJldi54bWxQSwUGAAAAAAQABAD1AAAAigMAAAAA&#10;" path="m12,6r,-2l10,2,8,,6,,4,,2,,,2,,4,,6,,9r,2l2,13r2,l6,13r2,l10,11,12,9r,-3xe" fillcolor="black" stroked="f">
                    <v:path arrowok="t" o:connecttype="custom" o:connectlocs="12,6;12,4;10,2;8,0;6,0;4,0;2,0;0,2;0,4;0,6;0,9;0,11;2,13;4,13;6,13;8,13;10,11;12,9;12,6" o:connectangles="0,0,0,0,0,0,0,0,0,0,0,0,0,0,0,0,0,0,0"/>
                  </v:shape>
                </v:group>
                <v:shape id="Freeform 841" o:spid="_x0000_s2102" style="position:absolute;left:51898;top:301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UjNcQA&#10;AADdAAAADwAAAGRycy9kb3ducmV2LnhtbESPUUsDMRCE3wX/Q1jBN5uz0lPOpqVUxD5IodUfsFzW&#10;u7PJ5kjWNv33jSD4OMzMN8x8mb1TR4ppCGzgflKBIm6DHbgz8PnxevcEKgmyRReYDJwpwXJxfTXH&#10;xoYT7+i4l04VCKcGDfQiY6N1anvymCZhJC7eV4gepcjYaRvxVODe6WlV1drjwGWhx5HWPbWH/Y83&#10;8PZd19m9bGf5/PC+deEgcfRizO1NXj2DEsryH/5rb6yB2bR6hN835Qno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1IzX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2" o:spid="_x0000_s2103" style="position:absolute;left:51898;top:3025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3R8EA&#10;AADdAAAADwAAAGRycy9kb3ducmV2LnhtbERPzWoCMRC+F3yHMEJvNavFpWyNIpbSHopQ7QMMm+nu&#10;ajJZkqnGt28OhR4/vv/VJnunLhTTENjAfFaBIm6DHbgz8HV8fXgClQTZogtMBm6UYLOe3K2wseHK&#10;n3Q5SKdKCKcGDfQiY6N1anvymGZhJC7cd4gepcDYaRvxWsK904uqqrXHgUtDjyPtemrPhx9v4O1U&#10;19m97Jf59vixd+EscfRizP00b59BCWX5F/+5362B5aIqc8ub8g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qt0fBAAAA3QAAAA8AAAAAAAAAAAAAAAAAmAIAAGRycy9kb3du&#10;cmV2LnhtbFBLBQYAAAAABAAEAPUAAACG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3" o:spid="_x0000_s2104" style="position:absolute;left:51898;top:30403;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V8YA&#10;AADdAAAADwAAAGRycy9kb3ducmV2LnhtbESPX2vCMBTF3wf7DuEOfJvpBJ3WRpGp4IuwWdnw7dLc&#10;tWXNTU1Srd/eDAZ7PJw/P0627E0jLuR8bVnByzABQVxYXXOp4Jhvn6cgfEDW2FgmBTfysFw8PmSY&#10;anvlD7ocQiniCPsUFVQhtKmUvqjIoB/aljh639YZDFG6UmqH1zhuGjlKkok0WHMkVNjSW0XFz6Ez&#10;kbvZu8mKxv3xVL/Kz/evvDtv10oNnvrVHESgPvyH/9o7rWA8Smbw+yY+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N/V8YAAADdAAAADwAAAAAAAAAAAAAAAACYAgAAZHJz&#10;L2Rvd25yZXYueG1sUEsFBgAAAAAEAAQA9QAAAIsDAAAAAA==&#10;" path="m12,6r,-2l10,2,8,,6,,4,,2,,,2,,4,,6,,8r,3l2,13r2,l6,13r2,l10,11,12,8r,-2xe" fillcolor="black" stroked="f">
                  <v:path arrowok="t" o:connecttype="custom" o:connectlocs="7620,3810;7620,2540;6350,1270;5080,0;3810,0;2540,0;1270,0;0,1270;0,2540;0,3810;0,5080;0,6985;1270,8255;2540,8255;3810,8255;5080,8255;6350,6985;7620,5080;7620,3810" o:connectangles="0,0,0,0,0,0,0,0,0,0,0,0,0,0,0,0,0,0,0"/>
                </v:shape>
                <v:shape id="Freeform 844" o:spid="_x0000_s2105" style="position:absolute;left:51898;top:305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tnMIA&#10;AADdAAAADwAAAGRycy9kb3ducmV2LnhtbERPzWoCMRC+F3yHMIXealaLS9kapVhKPRShtg8wbMbd&#10;1WSyJFONb28OhR4/vv/lOnunzhTTENjAbFqBIm6DHbgz8PP9/vgMKgmyRReYDFwpwXo1uVtiY8OF&#10;v+i8l06VEE4NGuhFxkbr1PbkMU3DSFy4Q4gepcDYaRvxUsK90/OqqrXHgUtDjyNtempP+19v4ONY&#10;19m97Rb5+vS5c+EkcfRizMN9fn0BJZTlX/zn3loDi/ms7C9vyh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S2cwgAAAN0AAAAPAAAAAAAAAAAAAAAAAJgCAABkcnMvZG93&#10;bnJldi54bWxQSwUGAAAAAAQABAD1AAAAhw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5" o:spid="_x0000_s2106" style="position:absolute;left:51898;top:307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IB8QA&#10;AADdAAAADwAAAGRycy9kb3ducmV2LnhtbESPUUsDMRCE3wX/Q1jBN5u7Sg85m5aiiD5IwdYfsFzW&#10;u2uTzZGsbfrvjSD4OMzMN8xynb1TJ4ppDGygnlWgiLtgR+4NfO5f7h5AJUG26AKTgQslWK+ur5bY&#10;2nDmDzrtpFcFwqlFA4PI1GqduoE8plmYiIv3FaJHKTL22kY8F7h3el5VjfY4clkYcKKngbrj7tsb&#10;eD00TXbP20W+3L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JiAf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6" o:spid="_x0000_s2107" style="position:absolute;left:51898;top:308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sWcMQA&#10;AADdAAAADwAAAGRycy9kb3ducmV2LnhtbESPUUsDMRCE3wX/Q1jBN5vrSQ85m5aiiD5IwdYfsFzW&#10;u2uTzZGsbfrvjSD4OMzMN8xynb1TJ4ppDGxgPqtAEXfBjtwb+Ny/3D2ASoJs0QUmAxdKsF5dXy2x&#10;teHMH3TaSa8KhFOLBgaRqdU6dQN5TLMwERfvK0SPUmTstY14LnDvdF1VjfY4clkYcKKngbrj7tsb&#10;eD00TXbP20W+3L9vXThKnLwYc3uTN4+ghLL8h//ab9bAop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bFnD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7" o:spid="_x0000_s2108" style="position:absolute;left:51898;top:310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z68QA&#10;AADdAAAADwAAAGRycy9kb3ducmV2LnhtbESPUUsDMRCE34X+h7BC32yuLT3kbFqkIvZBClZ/wHJZ&#10;784mmyNZ2/TfG0HwcZiZb5j1NnunzhTTENjAfFaBIm6DHbgz8PH+fHcPKgmyRReYDFwpwXYzuVlj&#10;Y8OF3+h8lE4VCKcGDfQiY6N1anvymGZhJC7eZ4gepcjYaRvxUuDe6UVV1drjwGWhx5F2PbWn47c3&#10;8PJV19k9HVb5unw9uHCSOHoxZnqbHx9ACWX5D/+199bAajFfwu+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s+v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48" o:spid="_x0000_s2109" style="position:absolute;left:51898;top:3115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GFMYA&#10;AADdAAAADwAAAGRycy9kb3ducmV2LnhtbESPS2vCQBSF90L/w3AL7nSi+CipkyCtghvBFy3dXTK3&#10;SWjmTjozavz3nYLg8nAeH2eRd6YRF3K+tqxgNExAEBdW11wqOB3XgxcQPiBrbCyTght5yLOn3gJT&#10;ba+8p8shlCKOsE9RQRVCm0rpi4oM+qFtiaP3bZ3BEKUrpXZ4jeOmkeMkmUmDNUdChS29VVT8HM4m&#10;cldbN1vStDt91XP5sfs8nn/X70r1n7vlK4hAXXiE7+2NVjAdjy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tGFMYAAADdAAAADwAAAAAAAAAAAAAAAACYAgAAZHJz&#10;L2Rvd25yZXYueG1sUEsFBgAAAAAEAAQA9QAAAIsDAAAAAA==&#10;" path="m12,7r,-2l10,2,8,,6,,4,,2,,,2,,5,,7,,9r,2l2,13r2,l6,13r2,l10,11,12,9r,-2xe" fillcolor="black" stroked="f">
                  <v:path arrowok="t" o:connecttype="custom" o:connectlocs="7620,4445;7620,3175;6350,1270;5080,0;3810,0;2540,0;1270,0;0,1270;0,3175;0,4445;0,5715;0,6985;1270,8255;2540,8255;3810,8255;5080,8255;6350,6985;7620,5715;7620,4445" o:connectangles="0,0,0,0,0,0,0,0,0,0,0,0,0,0,0,0,0,0,0"/>
                </v:shape>
                <v:shape id="Freeform 849" o:spid="_x0000_s2110" style="position:absolute;left:51898;top:313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OBMQA&#10;AADdAAAADwAAAGRycy9kb3ducmV2LnhtbESPUUsDMRCE3wX/Q1jBN5tr5Q45m5aiiD5IwdYfsFzW&#10;u2uTzZGsbfrvjSD4OMzMN8xynb1TJ4ppDGxgPqtAEXfBjtwb+Ny/3D2ASoJs0QUmAxdKsF5dXy2x&#10;teHMH3TaSa8KhFOLBgaRqdU6dQN5TLMwERfvK0SPUmTstY14LnDv9KKqGu1x5LIw4ERPA3XH3bc3&#10;8Hpomuyet3W+3L9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jgTEAAAA3QAAAA8AAAAAAAAAAAAAAAAAmAIAAGRycy9k&#10;b3ducmV2LnhtbFBLBQYAAAAABAAEAPUAAACJAw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0" o:spid="_x0000_s2111" style="position:absolute;left:51898;top:314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OHsQA&#10;AADdAAAADwAAAGRycy9kb3ducmV2LnhtbESPzarCMBSE9xd8h3AEd9dUQZFqFBEEXehFqwt3h+b0&#10;B5uT0kStPv2NILgcZuYbZrZoTSXu1LjSsoJBPwJBnFpdcq7glKx/JyCcR9ZYWSYFT3KwmHd+Zhhr&#10;++AD3Y8+FwHCLkYFhfd1LKVLCzLo+rYmDl5mG4M+yCaXusFHgJtKDqNoLA2WHBYKrGlVUHo93owC&#10;ezmZJF/SjkdbvO1f5+yQZH9K9brtcgrCU+u/4U97oxWMhoMxvN+EJ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Th7EAAAA3QAAAA8AAAAAAAAAAAAAAAAAmAIAAGRycy9k&#10;b3ducmV2LnhtbFBLBQYAAAAABAAEAPUAAACJAw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1" o:spid="_x0000_s2112" style="position:absolute;left:51898;top:316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y16MUA&#10;AADdAAAADwAAAGRycy9kb3ducmV2LnhtbESPUUsDMRCE3wX/Q1jBN5trS085m5ZSKfogBas/YLms&#10;d2eTzZGsbfrvjSD4OMzMN8xynb1TJ4ppCGxgOqlAEbfBDtwZ+Hjf3T2ASoJs0QUmAxdKsF5dXy2x&#10;seHMb3Q6SKcKhFODBnqRsdE6tT15TJMwEhfvM0SPUmTstI14LnDv9Kyqau1x4LLQ40jbntrj4dsb&#10;eP6q6+ye9ot8mb/uXThKHL0Yc3uTN4+ghLL8h//aL9bAYja9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LXoxQAAAN0AAAAPAAAAAAAAAAAAAAAAAJgCAABkcnMv&#10;ZG93bnJldi54bWxQSwUGAAAAAAQABAD1AAAAigMAAAAA&#10;" path="m12,6r,-3l10,1,8,,6,,4,,2,,,1,,3,,6,,8r,2l2,12r2,l6,12r2,l10,10,12,8r,-2xe" fillcolor="black" stroked="f">
                  <v:path arrowok="t" o:connecttype="custom" o:connectlocs="7620,3810;7620,1905;6350,635;5080,0;3810,0;2540,0;1270,0;0,635;0,1905;0,3810;0,5080;0,6350;1270,7620;2540,7620;3810,7620;5080,7620;6350,6350;7620,5080;7620,3810" o:connectangles="0,0,0,0,0,0,0,0,0,0,0,0,0,0,0,0,0,0,0"/>
                </v:shape>
                <v:shape id="Freeform 852" o:spid="_x0000_s2113" style="position:absolute;left:51898;top:3176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98MA&#10;AADdAAAADwAAAGRycy9kb3ducmV2LnhtbERPy2rCQBTdF/yH4Qru6kQhUqKjSEHQhS0xunB3ydw8&#10;aOZOyIxJ7Nd3FkKXh/Pe7EbTiJ46V1tWsJhHIIhzq2suFVyzw/sHCOeRNTaWScGTHOy2k7cNJtoO&#10;nFJ/8aUIIewSVFB53yZSurwig25uW+LAFbYz6APsSqk7HEK4aeQyilbSYM2hocKWPivKfy4Po8De&#10;ryYr93Tm+ISPr99bkWbFt1Kz6bhfg/A0+n/xy33UCuLlIswNb8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98MAAADdAAAADwAAAAAAAAAAAAAAAACYAgAAZHJzL2Rv&#10;d25yZXYueG1sUEsFBgAAAAAEAAQA9QAAAIgDA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3" o:spid="_x0000_s2114" style="position:absolute;left:51898;top:3190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cUA&#10;AADdAAAADwAAAGRycy9kb3ducmV2LnhtbESPUUsDMRCE3wX/Q1jBN5trSw89m5ZSKfogBas/YLms&#10;d2eTzZGsbfrvjSD4OMzMN8xynb1TJ4ppCGxgOqlAEbfBDtwZ+Hjf3d2DSoJs0QUmAxdKsF5dXy2x&#10;seHMb3Q6SKcKhFODBnqRsdE6tT15TJMwEhfvM0SPUmTstI14LnDv9Kyqau1x4LLQ40jbntrj4dsb&#10;eP6q6+ye9ot8mb/uXThKHL0Yc3uTN4+ghLL8h//aL9bAYjZ9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v4QBxQAAAN0AAAAPAAAAAAAAAAAAAAAAAJgCAABkcnMv&#10;ZG93bnJldi54bWxQSwUGAAAAAAQABAD1AAAAigMAAAAA&#10;" path="m12,6r,-2l10,2,8,,6,,4,,2,,,2,,4,,6,,8r,2l2,12r2,l6,12r2,l10,10,12,8r,-2xe" fillcolor="black" stroked="f">
                  <v:path arrowok="t" o:connecttype="custom" o:connectlocs="7620,3810;7620,2540;6350,1270;5080,0;3810,0;2540,0;1270,0;0,1270;0,2540;0,3810;0,5080;0,6350;1270,7620;2540,7620;3810,7620;5080,7620;6350,6350;7620,5080;7620,3810" o:connectangles="0,0,0,0,0,0,0,0,0,0,0,0,0,0,0,0,0,0,0"/>
                </v:shape>
                <v:shape id="Freeform 854" o:spid="_x0000_s2115" style="position:absolute;left:51898;top:320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nIcEA&#10;AADdAAAADwAAAGRycy9kb3ducmV2LnhtbERPzUoDMRC+C32HMII3m3Wli6xNi1TEHqRg6wMMm3F3&#10;bTJZkrFN3745CB4/vv/lOnunThTTGNjAw7wCRdwFO3Jv4Ovwdv8EKgmyRReYDFwowXo1u1lia8OZ&#10;P+m0l16VEE4tGhhEplbr1A3kMc3DRFy47xA9SoGx1zbiuYR7p+uqarTHkUvDgBNtBuqO+19v4P2n&#10;abJ73S3y5fFj58JR4uTFmLvb/PIMSijLv/jPvbUGFnVd9pc35Qno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p5yHBAAAA3QAAAA8AAAAAAAAAAAAAAAAAmAIAAGRycy9kb3du&#10;cmV2LnhtbFBLBQYAAAAABAAEAPUAAACGAwAAAAA=&#10;" path="m12,5r,-1l10,2,8,,6,,4,,2,,,2,,4,,5,,7r,3l2,12r2,l6,12r2,l10,10,12,7r,-2xe" fillcolor="black" stroked="f">
                  <v:path arrowok="t" o:connecttype="custom" o:connectlocs="7620,3175;7620,2540;6350,1270;5080,0;3810,0;2540,0;1270,0;0,1270;0,2540;0,3175;0,4445;0,6350;1270,7620;2540,7620;3810,7620;5080,7620;6350,6350;7620,4445;7620,3175" o:connectangles="0,0,0,0,0,0,0,0,0,0,0,0,0,0,0,0,0,0,0"/>
                </v:shape>
                <v:shape id="Freeform 855" o:spid="_x0000_s2116" style="position:absolute;left:51898;top:3221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c18UA&#10;AADdAAAADwAAAGRycy9kb3ducmV2LnhtbESPT4vCMBTE78J+h/CEvWlqwUWqUURY0MPuoq0Hb4/m&#10;9Q82L6WJ2vXTG0HwOMzMb5jFqjeNuFLnassKJuMIBHFudc2lgiz9Hs1AOI+ssbFMCv7JwWr5MVhg&#10;ou2N93Q9+FIECLsEFVTet4mULq/IoBvbljh4he0M+iC7UuoObwFuGhlH0Zc0WHNYqLClTUX5+XAx&#10;CuwpM2m5ph+e7vDyez8W+7T4U+pz2K/nIDz1/h1+tbdawTSOJ/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RzXxQAAAN0AAAAPAAAAAAAAAAAAAAAAAJgCAABkcnMv&#10;ZG93bnJldi54bWxQSwUGAAAAAAQABAD1AAAAigMAAAAA&#10;" path="m12,5r,-2l10,1,8,,6,,4,,2,,,1,,3,,5,,7,,9r2,2l4,11r2,l8,11,10,9,12,7r,-2xe" fillcolor="black" stroked="f">
                  <v:path arrowok="t" o:connecttype="custom" o:connectlocs="7620,3175;7620,1905;6350,635;5080,0;3810,0;2540,0;1270,0;0,635;0,1905;0,3175;0,4445;0,5715;1270,6985;2540,6985;3810,6985;5080,6985;6350,5715;7620,4445;7620,3175" o:connectangles="0,0,0,0,0,0,0,0,0,0,0,0,0,0,0,0,0,0,0"/>
                </v:shape>
                <v:shape id="Freeform 856" o:spid="_x0000_s2117" style="position:absolute;left:51898;top:3236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oMUA&#10;AADdAAAADwAAAGRycy9kb3ducmV2LnhtbESPT4vCMBTE78J+h/AEb5paUKRrFFlY0IMr2nrY26N5&#10;/cM2L6WJ2vXTG0HwOMzMb5jlujeNuFLnassKppMIBHFudc2lgiz9Hi9AOI+ssbFMCv7JwXr1MVhi&#10;ou2Nj3Q9+VIECLsEFVTet4mULq/IoJvYljh4he0M+iC7UuoObwFuGhlH0VwarDksVNjSV0X53+li&#10;FNjfzKTlhvY82+Hl534ujmlxUGo07DefIDz1/h1+tbdawSyOY3i+CU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f4KgxQAAAN0AAAAPAAAAAAAAAAAAAAAAAJgCAABkcnMv&#10;ZG93bnJldi54bWxQSwUGAAAAAAQABAD1AAAAigMAAAAA&#10;" path="m12,5r,-2l10,2,8,,6,,4,,2,,,2,,3,,5,,7,,9r2,2l4,11r2,l8,11,10,9,12,7r,-2xe" fillcolor="black" stroked="f">
                  <v:path arrowok="t" o:connecttype="custom" o:connectlocs="7620,3175;7620,1905;6350,1270;5080,0;3810,0;2540,0;1270,0;0,1270;0,1905;0,3175;0,4445;0,5715;1270,6985;2540,6985;3810,6985;5080,6985;6350,5715;7620,4445;7620,3175" o:connectangles="0,0,0,0,0,0,0,0,0,0,0,0,0,0,0,0,0,0,0"/>
                </v:shape>
                <v:shape id="Freeform 857" o:spid="_x0000_s2118" style="position:absolute;left:51898;top:325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5VsQA&#10;AADdAAAADwAAAGRycy9kb3ducmV2LnhtbESPUUsDMRCE3wX/Q1jBN5vzSg85m5aiiD5IwdYfsFzW&#10;u2uTzZGsbfrvjSD4OMzMN8xynb1TJ4ppDGzgflaBIu6CHbk38Ll/uXsAlQTZogtMBi6UYL26vlpi&#10;a8OZP+i0k14VCKcWDQwiU6t16gbymGZhIi7eV4gepcjYaxvxXODe6bqqGu1x5LIw4ERPA3XH3bc3&#10;8Hpomuyet4t8mb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7eVbEAAAA3QAAAA8AAAAAAAAAAAAAAAAAmAIAAGRycy9k&#10;b3ducmV2LnhtbFBLBQYAAAAABAAEAPUAAACJAwAAAAA=&#10;" path="m12,5r,-2l10,2,8,,6,,4,,2,,,2,,3,,5,,7,,9r2,3l4,12r2,l8,12,10,9,12,7r,-2xe" fillcolor="black" stroked="f">
                  <v:path arrowok="t" o:connecttype="custom" o:connectlocs="7620,3175;7620,1905;6350,1270;5080,0;3810,0;2540,0;1270,0;0,1270;0,1905;0,3175;0,4445;0,5715;1270,7620;2540,7620;3810,7620;5080,7620;6350,5715;7620,4445;7620,3175" o:connectangles="0,0,0,0,0,0,0,0,0,0,0,0,0,0,0,0,0,0,0"/>
                </v:shape>
                <v:shape id="Freeform 858" o:spid="_x0000_s2119" style="position:absolute;left:51898;top:3266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q/T8UA&#10;AADdAAAADwAAAGRycy9kb3ducmV2LnhtbESPT4vCMBTE78J+h/AEb5paVpFqFFkQ3IMuWvewt0fz&#10;+gebl9JErX56syB4HGbmN8xi1ZlaXKl1lWUF41EEgjizuuJCwSndDGcgnEfWWFsmBXdysFp+9BaY&#10;aHvjA12PvhABwi5BBaX3TSKly0oy6Ea2IQ5ebluDPsi2kLrFW4CbWsZRNJUGKw4LJTb0VVJ2Pl6M&#10;Avt3Mmmxph1PvvGyf/zmhzT/UWrQ79ZzEJ46/w6/2lutYBLHn/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2r9PxQAAAN0AAAAPAAAAAAAAAAAAAAAAAJgCAABkcnMv&#10;ZG93bnJldi54bWxQSwUGAAAAAAQABAD1AAAAigMAAAAA&#10;" path="m12,5r,-1l10,2,8,,6,,4,,2,,,2,,4,,5,,7,,9r2,2l4,11r2,l8,11,10,9,12,7r,-2xe" fillcolor="black" stroked="f">
                  <v:path arrowok="t" o:connecttype="custom" o:connectlocs="7620,3175;7620,2540;6350,1270;5080,0;3810,0;2540,0;1270,0;0,1270;0,2540;0,3175;0,4445;0,5715;1270,6985;2540,6985;3810,6985;5080,6985;6350,5715;7620,4445;7620,3175" o:connectangles="0,0,0,0,0,0,0,0,0,0,0,0,0,0,0,0,0,0,0"/>
                </v:shape>
                <v:shape id="Freeform 859" o:spid="_x0000_s2120" style="position:absolute;left:51892;top:3281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I7sYA&#10;AADdAAAADwAAAGRycy9kb3ducmV2LnhtbESPT2vCQBTE70K/w/IK3nTToMWmrlJE8c9J1156e2Rf&#10;k9js25BdNX57tyB4HGbmN8x03tlaXKj1lWMFb8MEBHHuTMWFgu/jajAB4QOywdoxKbiRh/nspTfF&#10;zLgrH+iiQyEihH2GCsoQmkxKn5dk0Q9dQxy9X9daDFG2hTQtXiPc1jJNkndpseK4UGJDi5LyP322&#10;ClaTj8Oetd6vd3q0O6W37fK0+FGq/9p9fYII1IVn+NHeGAXjNB3D/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zI7sYAAADdAAAADwAAAAAAAAAAAAAAAACYAgAAZHJz&#10;L2Rvd25yZXYueG1sUEsFBgAAAAAEAAQA9QAAAIsDAAAAAA==&#10;" path="m11,7r,-2l11,3,9,,7,,5,,3,,1,3,,5,,7,,8r1,2l3,12r2,l7,12r2,l11,10r,-2l11,7xe" fillcolor="black" stroked="f">
                  <v:path arrowok="t" o:connecttype="custom" o:connectlocs="6985,4445;6985,3175;6985,1905;5715,0;4445,0;3175,0;1905,0;635,1905;0,3175;0,4445;0,5080;635,6350;1905,7620;3175,7620;4445,7620;5715,7620;6985,6350;6985,5080;6985,4445" o:connectangles="0,0,0,0,0,0,0,0,0,0,0,0,0,0,0,0,0,0,0"/>
                </v:shape>
                <v:shape id="Freeform 860" o:spid="_x0000_s2121" style="position:absolute;left:51892;top:3296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lC8QA&#10;AADdAAAADwAAAGRycy9kb3ducmV2LnhtbESPzWrDMBCE74W8g9hAb41cm5jgRgn9obT01iT0vFgb&#10;28RaqdYmsd++KhR6HGa+GWa9HV2vLjTEzrOB+0UGirj2tuPGwGH/ercCFQXZYu+ZDEwUYbuZ3ayx&#10;sv7Kn3TZSaNSCccKDbQiodI61i05jAsfiJN39INDSXJotB3wmspdr/MsK7XDjtNCi4GeW6pPu7Mz&#10;sHya+EXOX6EMBX1Py483yYvCmNv5+PgASmiU//Af/W4Tl+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ZQv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61" o:spid="_x0000_s2122" style="position:absolute;left:51892;top:3311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nAkMQA&#10;AADdAAAADwAAAGRycy9kb3ducmV2LnhtbESPQUvDQBSE74L/YXlCb3ZjQluJ3RbbIoq3VvH8yD6T&#10;YPbtmn1tk3/vFgoeh5lvhlmuB9epE/Wx9WzgYZqBIq68bbk28Pnxcv8IKgqyxc4zGRgpwnp1e7PE&#10;0voz7+l0kFqlEo4lGmhEQql1rBpyGKc+ECfv2/cOJcm+1rbHcyp3nc6zbK4dtpwWGgy0baj6ORyd&#10;gdlm5J0cv8I8FPQ7zt5fJS8KYyZ3w/MTKKFB/sNX+s0mLs8X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JwJDEAAAA3QAAAA8AAAAAAAAAAAAAAAAAmAIAAGRycy9k&#10;b3ducmV2LnhtbFBLBQYAAAAABAAEAPUAAACJAw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62" o:spid="_x0000_s2123" style="position:absolute;left:51892;top:3326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ncMMA&#10;AADdAAAADwAAAGRycy9kb3ducmV2LnhtbERPPW/CMBDdK/EfrEPqVhyiUkHAoAoVQZnAsLCd4iMJ&#10;xOcoNhD+fT1UYnx637NFZ2txp9ZXjhUMBwkI4tyZigsFx8PqYwzCB2SDtWNS8CQPi3nvbYaZcQ/e&#10;012HQsQQ9hkqKENoMil9XpJFP3ANceTOrrUYImwLaVp8xHBbyzRJvqTFimNDiQ0tS8qv+mYVrMaT&#10;/Y613q23+nN7SZ+/P5flSan3fvc9BRGoCy/xv3tjFIzSNM6Nb+IT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ncMMAAADdAAAADwAAAAAAAAAAAAAAAACYAgAAZHJzL2Rv&#10;d25yZXYueG1sUEsFBgAAAAAEAAQA9QAAAIgDAAAAAA==&#10;" path="m11,7r,-3l11,2,9,,7,,5,,3,,1,2,,4,,7,,9r1,2l3,12r2,l7,12r2,l11,11r,-2l11,7xe" fillcolor="black" stroked="f">
                  <v:path arrowok="t" o:connecttype="custom" o:connectlocs="6985,4445;6985,2540;6985,1270;5715,0;4445,0;3175,0;1905,0;635,1270;0,2540;0,4445;0,5715;635,6985;1905,7620;3175,7620;4445,7620;5715,7620;6985,6985;6985,5715;6985,4445" o:connectangles="0,0,0,0,0,0,0,0,0,0,0,0,0,0,0,0,0,0,0"/>
                </v:shape>
                <v:shape id="Freeform 863" o:spid="_x0000_s2124" style="position:absolute;left:51892;top:3341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xecQA&#10;AADdAAAADwAAAGRycy9kb3ducmV2LnhtbESPQUvDQBSE74L/YXlCb3ZjQkuN3RbbIoq3VvH8yD6T&#10;YPbtmn1tk3/vFgoeh5lvhlmuB9epE/Wx9WzgYZqBIq68bbk28Pnxcr8AFQXZYueZDIwUYb26vVli&#10;af2Z93Q6SK1SCccSDTQiodQ6Vg05jFMfiJP37XuHkmRfa9vjOZW7TudZNtcOW04LDQbaNlT9HI7O&#10;wGwz8k6OX2EeCvodZ++vkheFMZO74fkJlNAg/+Er/WYTl+ePcHm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a8XnEAAAA3QAAAA8AAAAAAAAAAAAAAAAAmAIAAGRycy9k&#10;b3ducmV2LnhtbFBLBQYAAAAABAAEAPUAAACJAw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4" o:spid="_x0000_s2125" style="position:absolute;left:51892;top:335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9q8MA&#10;AADdAAAADwAAAGRycy9kb3ducmV2LnhtbERPPW/CMBDdK/U/WFepW3EIFEHAoAqBoExgWNhO8ZGE&#10;xucodiH8ezxU6vj0vmeLztbiRq2vHCvo9xIQxLkzFRcKTsf1xxiED8gGa8ek4EEeFvPXlxlmxt35&#10;QDcdChFD2GeooAyhyaT0eUkWfc81xJG7uNZiiLAtpGnxHsNtLdMkGUmLFceGEhtalpT/6F+rYD2e&#10;HPas9X6z08PdNX18r67Ls1Lvb93XFESgLvyL/9xbo+AzHcT9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L9q8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5" o:spid="_x0000_s2126" style="position:absolute;left:51892;top:3371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YMMYA&#10;AADdAAAADwAAAGRycy9kb3ducmV2LnhtbESPQWvCQBSE74X+h+UVeqsbUxWNriKiVD3p6sXbI/ua&#10;xGbfhuxW47/vFgo9DjPzDTNbdLYWN2p95VhBv5eAIM6dqbhQcD5t3sYgfEA2WDsmBQ/ysJg/P80w&#10;M+7OR7rpUIgIYZ+hgjKEJpPS5yVZ9D3XEEfv07UWQ5RtIU2L9wi3tUyTZCQtVhwXSmxoVVL+pb+t&#10;gs14cjyw1oePvR7sr+ljt76uLkq9vnTLKYhAXfgP/7W3RsEwfe/D75v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5YMMYAAADdAAAADwAAAAAAAAAAAAAAAACYAgAAZHJz&#10;L2Rvd25yZXYueG1sUEsFBgAAAAAEAAQA9QAAAIsDAAAAAA==&#10;" path="m11,6r,-2l11,2,9,,7,,5,,3,,1,2,,4,,6,,9r1,1l3,12r2,l7,12r2,l11,10r,-1l11,6xe" fillcolor="black" stroked="f">
                  <v:path arrowok="t" o:connecttype="custom" o:connectlocs="6985,3810;6985,2540;6985,1270;5715,0;4445,0;3175,0;1905,0;635,1270;0,2540;0,3810;0,5715;635,6350;1905,7620;3175,7620;4445,7620;5715,7620;6985,6350;6985,5715;6985,3810" o:connectangles="0,0,0,0,0,0,0,0,0,0,0,0,0,0,0,0,0,0,0"/>
                </v:shape>
                <v:shape id="Freeform 866" o:spid="_x0000_s2127" style="position:absolute;left:51892;top:338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GR8cA&#10;AADdAAAADwAAAGRycy9kb3ducmV2LnhtbESPQWvCQBSE74L/YXkFb2bTqMWmrlKkUvWk2156e2Rf&#10;k2j2bchuNf77bkHocZiZb5jFqreNuFDna8cKHpMUBHHhTM2lgs+PzXgOwgdkg41jUnAjD6vlcLDA&#10;3LgrH+miQykihH2OCqoQ2lxKX1Rk0SeuJY7et+sshii7UpoOrxFuG5ml6ZO0WHNcqLCldUXFWf9Y&#10;BZv58/HAWh/e93q6P2W33dtp/aXU6KF/fQERqA//4Xt7axTMskkG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8xkf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67" o:spid="_x0000_s2128" style="position:absolute;left:51892;top:3401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QTsMA&#10;AADdAAAADwAAAGRycy9kb3ducmV2LnhtbESPX2vCQBDE3wt+h2OFvtVLDYpET+kfiqVvVfF5ya1J&#10;MLd3za2afHuvUOjjMPObYVab3rXqSl1sPBt4nmSgiEtvG64MHPYfTwtQUZAttp7JwEARNuvRwwoL&#10;62/8TdedVCqVcCzQQC0SCq1jWZPDOPGBOHkn3zmUJLtK2w5vqdy1epplc+2w4bRQY6C3msrz7uIM&#10;zF4HfpfLMcxDTj/D7Gsr0zw35nHcvyxBCfXyH/6jP23iUgp+36Qno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QTsMAAADdAAAADwAAAAAAAAAAAAAAAACYAgAAZHJzL2Rv&#10;d25yZXYueG1sUEsFBgAAAAAEAAQA9QAAAIgDAAAAAA==&#10;" path="m11,6r,-2l11,2,9,,7,,5,,3,,1,2,,4,,6,,8r1,2l3,11r2,l7,11r2,l11,10r,-2l11,6xe" fillcolor="black" stroked="f">
                  <v:path arrowok="t" o:connecttype="custom" o:connectlocs="6985,3810;6985,2540;6985,1270;5715,0;4445,0;3175,0;1905,0;635,1270;0,2540;0,3810;0,5080;635,6350;1905,6985;3175,6985;4445,6985;5715,6985;6985,6350;6985,5080;6985,3810" o:connectangles="0,0,0,0,0,0,0,0,0,0,0,0,0,0,0,0,0,0,0"/>
                </v:shape>
                <v:shape id="Freeform 868" o:spid="_x0000_s2129" style="position:absolute;left:51892;top:341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2accA&#10;AADdAAAADwAAAGRycy9kb3ducmV2LnhtbESPQWvCQBSE74L/YXmFXkQ32lpKzEZEEHopxWjB3p7Z&#10;Z5KafRuza0z/vVso9DjMzDdMsuxNLTpqXWVZwXQSgSDOra64ULDfbcavIJxH1lhbJgU/5GCZDgcJ&#10;xtreeEtd5gsRIOxiVFB638RSurwkg25iG+LgnWxr0AfZFlK3eAtwU8tZFL1IgxWHhRIbWpeUn7Or&#10;UXB8/7gcLt+jNU4/3bHq+Cu75nOlHh/61QKEp97/h//ab1rBfPb0DL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xdmnHAAAA3QAAAA8AAAAAAAAAAAAAAAAAmAIAAGRy&#10;cy9kb3ducmV2LnhtbFBLBQYAAAAABAAEAPUAAACMAwAAAAA=&#10;" path="m11,6r,-2l11,2,9,,7,,5,,3,,1,2,,4,,6,,8r1,2l3,13r2,l7,13r2,l11,10r,-2l11,6xe" fillcolor="black" stroked="f">
                  <v:path arrowok="t" o:connecttype="custom" o:connectlocs="6985,3810;6985,2540;6985,1270;5715,0;4445,0;3175,0;1905,0;635,1270;0,2540;0,3810;0,5080;635,6350;1905,8255;3175,8255;4445,8255;5715,8255;6985,6350;6985,5080;6985,3810" o:connectangles="0,0,0,0,0,0,0,0,0,0,0,0,0,0,0,0,0,0,0"/>
                </v:shape>
                <v:shape id="Freeform 869" o:spid="_x0000_s2130" style="position:absolute;left:51892;top:343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eM8YA&#10;AADdAAAADwAAAGRycy9kb3ducmV2LnhtbESPQWvCQBSE74X+h+UVvNVNUxWNrlKkovWkqxdvj+xr&#10;Ept9G7Krxn/fFQo9DjPzDTNbdLYWV2p95VjBWz8BQZw7U3Gh4HhYvY5B+IBssHZMCu7kYTF/fpph&#10;ZtyN93TVoRARwj5DBWUITSalz0uy6PuuIY7et2sthijbQpoWbxFua5kmyUharDgulNjQsqT8R1+s&#10;gtV4st+x1rv1Vg+25/T+9XlenpTqvXQfUxCBuvAf/mtvjIJh+j6E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VeM8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0" o:spid="_x0000_s2131" style="position:absolute;left:51892;top:3446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9NhcYA&#10;AADdAAAADwAAAGRycy9kb3ducmV2LnhtbESPQWvCQBSE7wX/w/IEL0U3WhSJriKC4KUUUwW9PbPP&#10;JJp9G7NrTP99Vyj0OMzMN8x82ZpSNFS7wrKC4SACQZxaXXCmYP+96U9BOI+ssbRMCn7IwXLReZtj&#10;rO2Td9QkPhMBwi5GBbn3VSylS3My6Aa2Ig7exdYGfZB1JnWNzwA3pRxF0UQaLDgs5FjROqf0ljyM&#10;gvPn1/14v76vcXhw56LhU/JIx0r1uu1qBsJT6//Df+2tVjAefUz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9NhcYAAADdAAAADwAAAAAAAAAAAAAAAACYAgAAZHJz&#10;L2Rvd25yZXYueG1sUEsFBgAAAAAEAAQA9QAAAIsDAAAAAA==&#10;" path="m11,7r,-2l11,3,9,,7,,5,,3,,1,3,,5,,7,,9r1,2l3,13r2,l7,13r2,l11,11r,-2l11,7xe" fillcolor="black" stroked="f">
                  <v:path arrowok="t" o:connecttype="custom" o:connectlocs="6985,4445;6985,3175;6985,1905;5715,0;4445,0;3175,0;1905,0;635,1905;0,3175;0,4445;0,5715;635,6985;1905,8255;3175,8255;4445,8255;5715,8255;6985,6985;6985,5715;6985,4445" o:connectangles="0,0,0,0,0,0,0,0,0,0,0,0,0,0,0,0,0,0,0"/>
                </v:shape>
                <v:shape id="Freeform 871" o:spid="_x0000_s2132" style="position:absolute;left:51892;top:3461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tl38cA&#10;AADdAAAADwAAAGRycy9kb3ducmV2LnhtbESPzW7CMBCE75X6DtZW6q04Db9NMQihogIncHvpbRVv&#10;k9B4HcUGwtvXSEgcRzPzjWY672wtTtT6yrGC114Cgjh3puJCwffX6mUCwgdkg7VjUnAhD/PZ48MU&#10;M+POvKeTDoWIEPYZKihDaDIpfV6SRd9zDXH0fl1rMUTZFtK0eI5wW8s0SUbSYsVxocSGliXlf/po&#10;Fawmb/sda7373OrB9pBeNh+H5Y9Sz0/d4h1EoC7cw7f22igYpv0xXN/EJy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LZd/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2" o:spid="_x0000_s2133" style="position:absolute;left:51892;top:347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TxrcMA&#10;AADdAAAADwAAAGRycy9kb3ducmV2LnhtbERPPW/CMBDdK/U/WFepW3EIFEHAoAqBoExgWNhO8ZGE&#10;xucodiH8ezxU6vj0vmeLztbiRq2vHCvo9xIQxLkzFRcKTsf1xxiED8gGa8ek4EEeFvPXlxlmxt35&#10;QDcdChFD2GeooAyhyaT0eUkWfc81xJG7uNZiiLAtpGnxHsNtLdMkGUmLFceGEhtalpT/6F+rYD2e&#10;HPas9X6z08PdNX18r67Ls1Lvb93XFESgLvyL/9xbo+AzHcS58U18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Txrc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3" o:spid="_x0000_s2134" style="position:absolute;left:51892;top:3491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Z98cA&#10;AADdAAAADwAAAGRycy9kb3ducmV2LnhtbESPQWvCQBSE7wX/w/IKvYhuVJQ2ukoRCr2IGC3Y2zP7&#10;TFKzb2N2jfHfu4LQ4zAz3zCzRWtK0VDtCssKBv0IBHFqdcGZgt32q/cOwnlkjaVlUnAjB4t552WG&#10;sbZX3lCT+EwECLsYFeTeV7GULs3JoOvbijh4R1sb9EHWmdQ1XgPclHIYRRNpsOCwkGNFy5zSU3Ix&#10;Cg6r9Xl//usucfDjDkXDv8klHSv19tp+TkF4av1/+Nn+1grGw9EHPN6EJ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w2ffHAAAA3QAAAA8AAAAAAAAAAAAAAAAAmAIAAGRy&#10;cy9kb3ducmV2LnhtbFBLBQYAAAAABAAEAPUAAACMAwAAAAA=&#10;" path="m11,7r,-2l11,2,9,,7,,5,,3,,1,2,,5,,7,,9r1,2l3,13r2,l7,13r2,l11,11r,-2l11,7xe" fillcolor="black" stroked="f">
                  <v:path arrowok="t" o:connecttype="custom" o:connectlocs="6985,4445;6985,3175;6985,1270;5715,0;4445,0;3175,0;1905,0;635,1270;0,3175;0,4445;0,5715;635,6985;1905,8255;3175,8255;4445,8255;5715,8255;6985,6985;6985,5715;6985,4445" o:connectangles="0,0,0,0,0,0,0,0,0,0,0,0,0,0,0,0,0,0,0"/>
                </v:shape>
                <v:shape id="Freeform 874" o:spid="_x0000_s2135" style="position:absolute;left:51892;top:35064;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SO1sMA&#10;AADdAAAADwAAAGRycy9kb3ducmV2LnhtbERPu27CMBTdK/EP1q3UrTiNoIKAQQgV8ZjAZWG7ii9J&#10;IL6OYgPh7/FQqePReU/nna3FnVpfOVbw1U9AEOfOVFwoOP6uPkcgfEA2WDsmBU/yMJ/13qaYGffg&#10;A911KEQMYZ+hgjKEJpPS5yVZ9H3XEEfu7FqLIcK2kKbFRwy3tUyT5FtarDg2lNjQsqT8qm9WwWo0&#10;PuxZ6/16pwe7S/rc/lyWJ6U+3rvFBESgLvyL/9wbo2CYDuL++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SO1s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5" o:spid="_x0000_s2136" style="position:absolute;left:51892;top:35217;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rTcYA&#10;AADdAAAADwAAAGRycy9kb3ducmV2LnhtbESPQWvCQBSE7wX/w/IK3urGYEVTVxFRWj3p6sXbI/ua&#10;xGbfhuxW4793hUKPw8x8w8wWna3FlVpfOVYwHCQgiHNnKi4UnI6btwkIH5AN1o5JwZ08LOa9lxlm&#10;xt34QFcdChEh7DNUUIbQZFL6vCSLfuAa4uh9u9ZiiLItpGnxFuG2lmmSjKXFiuNCiQ2tSsp/9K9V&#10;sJlMD3vWev+506PdJb1v15fVWan+a7f8ABGoC//hv/aXUfCejobwfB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grT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6" o:spid="_x0000_s2137" style="position:absolute;left:51892;top:35363;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4+8cA&#10;AADdAAAADwAAAGRycy9kb3ducmV2LnhtbESPQWvCQBSE7wX/w/IKXopuDCqSZiMiFHoRabTQ3p7Z&#10;ZxKbfRuza0z/fbdQ6HGYmW+YdD2YRvTUudqygtk0AkFcWF1zqeB4eJmsQDiPrLGxTAq+ycE6Gz2k&#10;mGh75zfqc1+KAGGXoILK+zaR0hUVGXRT2xIH72w7gz7IrpS6w3uAm0bGUbSUBmsOCxW2tK2o+Mpv&#10;RsFpt79+XC9PW5y9u1Pd82d+KxZKjR+HzTMIT4P/D/+1X7WCRTyP4fdNeAI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SOPvHAAAA3QAAAA8AAAAAAAAAAAAAAAAAmAIAAGRy&#10;cy9kb3ducmV2LnhtbFBLBQYAAAAABAAEAPUAAACMAwAAAAA=&#10;" path="m11,6r,-2l11,2,9,,7,,5,,3,,1,2,,4,,6,,9r1,2l3,13r2,l7,13r2,l11,11r,-2l11,6xe" fillcolor="black" stroked="f">
                  <v:path arrowok="t" o:connecttype="custom" o:connectlocs="6985,3810;6985,2540;6985,1270;5715,0;4445,0;3175,0;1905,0;635,1270;0,2540;0,3810;0,5715;635,6985;1905,8255;3175,8255;4445,8255;5715,8255;6985,6985;6985,5715;6985,3810" o:connectangles="0,0,0,0,0,0,0,0,0,0,0,0,0,0,0,0,0,0,0"/>
                </v:shape>
                <v:shape id="Freeform 877" o:spid="_x0000_s2138" style="position:absolute;left:51892;top:3551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QoccA&#10;AADdAAAADwAAAGRycy9kb3ducmV2LnhtbESPQWvCQBSE70L/w/IK3symqS02ukqRSltPuu3F2yP7&#10;msRm34bsqvHfu4LgcZiZb5jZoreNOFLna8cKnpIUBHHhTM2lgt+f1WgCwgdkg41jUnAmD4v5w2CG&#10;uXEn3tJRh1JECPscFVQhtLmUvqjIok9cSxy9P9dZDFF2pTQdniLcNjJL01dpsea4UGFLy4qKf32w&#10;ClaTt+2Gtd58rvV4vc/O3x/75U6p4WP/PgURqA/38K39ZRS8ZONnuL6JT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2EKH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8" o:spid="_x0000_s2139" style="position:absolute;left:51892;top:35667;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1cYA&#10;AADdAAAADwAAAGRycy9kb3ducmV2LnhtbESPQWvCQBSE70L/w/IKvemmIS0aXaVIxepJt168PbKv&#10;SWz2bciuGv+9WxB6HGbmG2a26G0jLtT52rGC11ECgrhwpuZSweF7NRyD8AHZYOOYFNzIw2L+NJhh&#10;btyV93TRoRQRwj5HBVUIbS6lLyqy6EeuJY7ej+sshii7UpoOrxFuG5kmybu0WHNcqLClZUXFrz5b&#10;BavxZL9jrXfrrc62p/S2+Twtj0q9PPcfUxCB+vAffrS/jIK3NMvg701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I1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79" o:spid="_x0000_s2140" style="position:absolute;left:51892;top:358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tTsYA&#10;AADdAAAADwAAAGRycy9kb3ducmV2LnhtbESPQWvCQBSE7wX/w/KE3urGoGJTVylS0XrSrRdvj+xr&#10;Es2+Ddmtxn/fFQSPw8x8w8wWna3FhVpfOVYwHCQgiHNnKi4UHH5Wb1MQPiAbrB2Tght5WMx7LzPM&#10;jLvyni46FCJC2GeooAyhyaT0eUkW/cA1xNH7da3FEGVbSNPiNcJtLdMkmUiLFceFEhtalpSf9Z9V&#10;sJq+73es9W691aPtKb19f52WR6Ve+93nB4hAXXiGH+2NUTBOR2O4v4lP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MtTsYAAADdAAAADwAAAAAAAAAAAAAAAACYAgAAZHJz&#10;L2Rvd25yZXYueG1sUEsFBgAAAAAEAAQA9QAAAIsDAAAAAA==&#10;" path="m11,5r,-2l11,1,9,,7,,5,,3,,1,1,,3,,5,,7r1,3l3,12r2,l7,12r2,l11,10r,-3l11,5xe" fillcolor="black" stroked="f">
                  <v:path arrowok="t" o:connecttype="custom" o:connectlocs="6985,3175;6985,1905;6985,635;5715,0;4445,0;3175,0;1905,0;635,635;0,1905;0,3175;0,4445;635,6350;1905,7620;3175,7620;4445,7620;5715,7620;6985,6350;6985,4445;6985,3175" o:connectangles="0,0,0,0,0,0,0,0,0,0,0,0,0,0,0,0,0,0,0"/>
                </v:shape>
                <v:shape id="Freeform 880" o:spid="_x0000_s2141" style="position:absolute;left:51892;top:3596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zOcYA&#10;AADdAAAADwAAAGRycy9kb3ducmV2LnhtbESPQWvCQBSE74L/YXlCb7oxWLGpq4gorZ5068XbI/ua&#10;RLNvQ3ar8d93hUKPw8x8w8yXna3FjVpfOVYwHiUgiHNnKi4UnL62wxkIH5AN1o5JwYM8LBf93hwz&#10;4+58pJsOhYgQ9hkqKENoMil9XpJFP3INcfS+XWsxRNkW0rR4j3BbyzRJptJixXGhxIbWJeVX/WMV&#10;bGdvxwNrffjY68n+kj52m8v6rNTLoFu9gwjUhf/wX/vTKHhNJ1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GzOc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1" o:spid="_x0000_s2142" style="position:absolute;left:51892;top:36118;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WoscA&#10;AADdAAAADwAAAGRycy9kb3ducmV2LnhtbESPQWvCQBSE70L/w/IKvZlNg7U2ukqRitWTbnvx9si+&#10;JrHZtyG7avz33YLgcZiZb5jZoreNOFPna8cKnpMUBHHhTM2lgu+v1XACwgdkg41jUnAlD4v5w2CG&#10;uXEX3tNZh1JECPscFVQhtLmUvqjIok9cSxy9H9dZDFF2pTQdXiLcNjJL07G0WHNcqLClZUXFrz5Z&#10;BavJ237HWu/WWz3aHrPr5uO4PCj19Ni/T0EE6sM9fGt/GgUv2egV/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NFqLHAAAA3QAAAA8AAAAAAAAAAAAAAAAAmAIAAGRy&#10;cy9kb3ducmV2LnhtbFBLBQYAAAAABAAEAPUAAACMAw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2" o:spid="_x0000_s2143" style="position:absolute;left:51892;top:36264;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C0MMA&#10;AADdAAAADwAAAGRycy9kb3ducmV2LnhtbERPu27CMBTdK/EP1q3UrTiNoIKAQQgV8ZjAZWG7ii9J&#10;IL6OYgPh7/FQqePReU/nna3FnVpfOVbw1U9AEOfOVFwoOP6uPkcgfEA2WDsmBU/yMJ/13qaYGffg&#10;A911KEQMYZ+hgjKEJpPS5yVZ9H3XEEfu7FqLIcK2kKbFRwy3tUyT5FtarDg2lNjQsqT8qm9WwWo0&#10;PuxZ6/16pwe7S/rc/lyWJ6U+3rvFBESgLvyL/9wbo2CYDuLc+CY+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KC0MMAAADdAAAADwAAAAAAAAAAAAAAAACYAgAAZHJzL2Rv&#10;d25yZXYueG1sUEsFBgAAAAAEAAQA9QAAAIg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83" o:spid="_x0000_s2144" style="position:absolute;left:51892;top:364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U2cUA&#10;AADdAAAADwAAAGRycy9kb3ducmV2LnhtbESPX0vDQBDE34V+h2MLvtmLiS029lr8g1j6ZpU+L7k1&#10;Ceb2zty2Tb69VxB8HGZ+M8xqM7hOnaiPrWcDt7MMFHHlbcu1gc+P15t7UFGQLXaeycBIETbrydUK&#10;S+vP/E6nvdQqlXAs0UAjEkqtY9WQwzjzgTh5X753KEn2tbY9nlO563SeZQvtsOW00GCg54aq7/3R&#10;GZg/jfwix0NYhIJ+xvnuTfKiMOZ6Ojw+gBIa5D/8R29t4vK7JVzepCe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RTZxQAAAN0AAAAPAAAAAAAAAAAAAAAAAJgCAABkcnMv&#10;ZG93bnJldi54bWxQSwUGAAAAAAQABAD1AAAAigMAAAAA&#10;" path="m11,5r,-2l11,1,9,,7,,5,,3,,1,1,,3,,5,,7,1,9r2,2l5,11r2,l9,11,11,9r,-2l11,5xe" fillcolor="black" stroked="f">
                  <v:path arrowok="t" o:connecttype="custom" o:connectlocs="6985,3175;6985,1905;6985,635;5715,0;4445,0;3175,0;1905,0;635,635;0,1905;0,3175;0,4445;635,5715;1905,6985;3175,6985;4445,6985;5715,6985;6985,5715;6985,4445;6985,3175" o:connectangles="0,0,0,0,0,0,0,0,0,0,0,0,0,0,0,0,0,0,0"/>
                </v:shape>
                <v:shape id="Freeform 884" o:spid="_x0000_s2145" style="position:absolute;left:51892;top:36569;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0YC8MA&#10;AADdAAAADwAAAGRycy9kb3ducmV2LnhtbERPPW/CMBDdkfgP1lViA6cRVJBiEEIgKBO4LN1O8ZEE&#10;4nMUGwj/vh4qdXx63/NlZ2vxoNZXjhW8jxIQxLkzFRcKzt/b4RSED8gGa8ek4EUelot+b46ZcU8+&#10;0UOHQsQQ9hkqKENoMil9XpJFP3INceQurrUYImwLaVp8xnBbyzRJPqTFimNDiQ2tS8pv+m4VbKez&#10;05G1Pu4Oeny4pq+vzXX9o9TgrVt9ggjUhX/xn3tvFEzSSdwf38Qn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0YC8MAAADdAAAADwAAAAAAAAAAAAAAAACYAgAAZHJzL2Rv&#10;d25yZXYueG1sUEsFBgAAAAAEAAQA9QAAAIgDAAAAAA==&#10;" path="m11,6r,-2l11,1,9,,7,,5,,3,,1,1,,4,,6,,8r1,2l3,12r2,l7,12r2,l11,10r,-2l11,6xe" fillcolor="black" stroked="f">
                  <v:path arrowok="t" o:connecttype="custom" o:connectlocs="6985,3810;6985,2540;6985,635;5715,0;4445,0;3175,0;1905,0;635,635;0,2540;0,3810;0,5080;635,6350;1905,7620;3175,7620;4445,7620;5715,7620;6985,6350;6985,5080;6985,3810" o:connectangles="0,0,0,0,0,0,0,0,0,0,0,0,0,0,0,0,0,0,0"/>
                </v:shape>
                <v:shape id="Freeform 885" o:spid="_x0000_s2146" style="position:absolute;left:51892;top:36722;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AsQA&#10;AADdAAAADwAAAGRycy9kb3ducmV2LnhtbESPQUvDQBSE70L/w/IK3uymCSmSdlusIoo3q3h+ZF+T&#10;YPbtNvvaJv/eFQSPw8w3w2x2o+vVhYbYeTawXGSgiGtvO24MfH48392DioJssfdMBiaKsNvObjZY&#10;WX/ld7ocpFGphGOFBlqRUGkd65YcxoUPxMk7+sGhJDk02g54TeWu13mWrbTDjtNCi4EeW6q/D2dn&#10;oNxP/CTnr7AKBZ2m8u1F8qIw5nY+PqxBCY3yH/6jX23i8nIJv2/SE9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jgLEAAAA3QAAAA8AAAAAAAAAAAAAAAAAmAIAAGRycy9k&#10;b3ducmV2LnhtbFBLBQYAAAAABAAEAPUAAACJAwAAAAA=&#10;" path="m11,5r,-2l11,2,9,,7,,5,,3,,1,2,,3,,5,,7,1,9r2,2l5,11r2,l9,11,11,9r,-2l11,5xe" fillcolor="black" stroked="f">
                  <v:path arrowok="t" o:connecttype="custom" o:connectlocs="6985,3175;6985,1905;6985,1270;5715,0;4445,0;3175,0;1905,0;635,1270;0,1905;0,3175;0,4445;635,5715;1905,6985;3175,6985;4445,6985;5715,6985;6985,5715;6985,4445;6985,3175" o:connectangles="0,0,0,0,0,0,0,0,0,0,0,0,0,0,0,0,0,0,0"/>
                </v:shape>
                <v:shape id="Freeform 886" o:spid="_x0000_s2147" style="position:absolute;left:51892;top:368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QdcQA&#10;AADdAAAADwAAAGRycy9kb3ducmV2LnhtbESPzWrDMBCE74W8g9hAb41cG4fgRgn9obT01iT0vFgb&#10;28RaqdYmsd++KhR6HGa+GWa9HV2vLjTEzrOB+0UGirj2tuPGwGH/ercCFQXZYu+ZDEwUYbuZ3ayx&#10;sv7Kn3TZSaNSCccKDbQiodI61i05jAsfiJN39INDSXJotB3wmspdr/MsW2qHHaeFFgM9t1Sfdmdn&#10;oHya+EXOX2EZCvqeyo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4EHXEAAAA3QAAAA8AAAAAAAAAAAAAAAAAmAIAAGRycy9k&#10;b3ducmV2LnhtbFBLBQYAAAAABAAEAPUAAACJAwAAAAA=&#10;" path="m11,5r,-1l11,2,9,,7,,5,,3,,1,2,,4,,5,,7,1,9r2,2l5,11r2,l9,11,11,9r,-2l11,5xe" fillcolor="black" stroked="f">
                  <v:path arrowok="t" o:connecttype="custom" o:connectlocs="6985,3175;6985,2540;6985,1270;5715,0;4445,0;3175,0;1905,0;635,1270;0,2540;0,3175;0,4445;635,5715;1905,6985;3175,6985;4445,6985;5715,6985;6985,5715;6985,4445;6985,3175" o:connectangles="0,0,0,0,0,0,0,0,0,0,0,0,0,0,0,0,0,0,0"/>
                </v:shape>
                <v:shape id="Freeform 887" o:spid="_x0000_s2148" style="position:absolute;left:51892;top:370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fMYA&#10;AADdAAAADwAAAGRycy9kb3ducmV2LnhtbESPQWvCQBSE74X+h+UVvNVNUxWNrlKkovWkqxdvj+xr&#10;Ept9G7Krxn/fFQo9DjPzDTNbdLYWV2p95VjBWz8BQZw7U3Gh4HhYvY5B+IBssHZMCu7kYTF/fpph&#10;ZtyN93TVoRARwj5DBWUITSalz0uy6PuuIY7et2sthijbQpoWbxFua5kmyUharDgulNjQsqT8R1+s&#10;gtV4st+x1rv1Vg+25/T+9XlenpTqvXQfUxCBuvAf/mtvjIJhOnyH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GfMYAAADdAAAADwAAAAAAAAAAAAAAAACYAgAAZHJz&#10;L2Rvd25yZXYueG1sUEsFBgAAAAAEAAQA9QAAAIsDAAAAAA==&#10;" path="m11,7r,-3l11,2,9,,7,,5,,3,,1,2,,4,,7,,8r1,2l3,12r2,l7,12r2,l11,10r,-2l11,7xe" fillcolor="black" stroked="f">
                  <v:path arrowok="t" o:connecttype="custom" o:connectlocs="6985,4445;6985,2540;6985,1270;5715,0;4445,0;3175,0;1905,0;635,1270;0,2540;0,4445;0,5080;635,6350;1905,7620;3175,7620;4445,7620;5715,7620;6985,6350;6985,5080;6985,4445" o:connectangles="0,0,0,0,0,0,0,0,0,0,0,0,0,0,0,0,0,0,0"/>
                </v:shape>
                <v:shape id="Freeform 888" o:spid="_x0000_s2149" style="position:absolute;left:51892;top:37172;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tmsQA&#10;AADdAAAADwAAAGRycy9kb3ducmV2LnhtbESPQUvDQBSE74L/YXlCb3ZjYk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LZrEAAAA3QAAAA8AAAAAAAAAAAAAAAAAmAIAAGRycy9k&#10;b3ducmV2LnhtbFBLBQYAAAAABAAEAPUAAACJAw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89" o:spid="_x0000_s2150" style="position:absolute;left:51892;top:37325;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IAcQA&#10;AADdAAAADwAAAGRycy9kb3ducmV2LnhtbESPzWrDMBCE74W8g9hAb41cG4fgRgn9obT01iT0vFgb&#10;28RaqdYmsd++KhR6HGa+GWa9HV2vLjTEzrOB+0UGirj2tuPGwGH/ercCFQXZYu+ZDEwUYbuZ3ayx&#10;sv7Kn3TZSaNSCccKDbQiodI61i05jAsfiJN39INDSXJotB3wmspdr/MsW2qHHaeFFgM9t1Sfdmdn&#10;oHya+EXOX2EZCvqeyo83yYvCmNv5+PgASmiU//Af/W4Tl5cl/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iAHEAAAA3QAAAA8AAAAAAAAAAAAAAAAAmAIAAGRycy9k&#10;b3ducmV2LnhtbFBLBQYAAAAABAAEAPUAAACJAwAAAAA=&#10;" path="m11,5r,-2l11,2,9,,7,,5,,3,,1,2,,3,,5,,8,1,9r2,2l5,11r2,l9,11,11,9r,-1l11,5xe" fillcolor="black" stroked="f">
                  <v:path arrowok="t" o:connecttype="custom" o:connectlocs="6985,3175;6985,1905;6985,1270;5715,0;4445,0;3175,0;1905,0;635,1270;0,1905;0,3175;0,5080;635,5715;1905,6985;3175,6985;4445,6985;5715,6985;6985,5715;6985,5080;6985,3175" o:connectangles="0,0,0,0,0,0,0,0,0,0,0,0,0,0,0,0,0,0,0"/>
                </v:shape>
                <v:shape id="Freeform 890" o:spid="_x0000_s2151" style="position:absolute;left:51892;top:37471;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5MYA&#10;AADdAAAADwAAAGRycy9kb3ducmV2LnhtbESPQWvCQBSE7wX/w/KE3urGUEWjqxSptHrS1Yu3R/aZ&#10;RLNvQ3ar8d93hUKPw8x8w8yXna3FjVpfOVYwHCQgiHNnKi4UHA/rtwkIH5AN1o5JwYM8LBe9lzlm&#10;xt15TzcdChEh7DNUUIbQZFL6vCSLfuAa4uidXWsxRNkW0rR4j3BbyzRJxtJixXGhxIZWJeVX/WMV&#10;rCfT/Y613n1t9fv2kj42n5fVSanXfvcxAxGoC//hv/a3UTBKR2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gl5MYAAADdAAAADwAAAAAAAAAAAAAAAACYAgAAZHJz&#10;L2Rvd25yZXYueG1sUEsFBgAAAAAEAAQA9QAAAIsDAAAAAA==&#10;" path="m11,6r,-2l11,2,9,,7,,5,,3,,1,2,,4,,6,,8r1,2l3,12r2,l7,12r2,l11,10r,-2l11,6xe" fillcolor="black" stroked="f">
                  <v:path arrowok="t" o:connecttype="custom" o:connectlocs="6985,3810;6985,2540;6985,1270;5715,0;4445,0;3175,0;1905,0;635,1270;0,2540;0,3810;0,5080;635,6350;1905,7620;3175,7620;4445,7620;5715,7620;6985,6350;6985,5080;6985,3810" o:connectangles="0,0,0,0,0,0,0,0,0,0,0,0,0,0,0,0,0,0,0"/>
                </v:shape>
                <v:shape id="Freeform 891" o:spid="_x0000_s2152" style="position:absolute;left:51892;top:37623;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7cQA&#10;AADdAAAADwAAAGRycy9kb3ducmV2LnhtbESPQUvDQBSE74L/YXlCb3ZjQmqJ3ZZqEcWbVXp+ZJ9J&#10;MPt2m31tk3/vCoLHYeabYVab0fXqTEPsPBu4m2egiGtvO24MfH483y5BRUG22HsmAxNF2Kyvr1ZY&#10;WX/hdzrvpVGphGOFBlqRUGkd65YcxrkPxMn78oNDSXJotB3wkspdr/MsW2iHHaeFFgM9tVR/70/O&#10;QPk48U5Oh7AIBR2n8u1F8qIwZnYzbh9ACY3yH/6jX23i8vIeft+kJ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Ps+3EAAAA3QAAAA8AAAAAAAAAAAAAAAAAmAIAAGRycy9k&#10;b3ducmV2LnhtbFBLBQYAAAAABAAEAPUAAACJAwAAAAA=&#10;" path="m11,5r,-1l11,2,9,,7,,5,,3,,1,2,,4,,5,,7r1,3l3,11r2,l7,11r2,l11,10r,-3l11,5xe" fillcolor="black" stroked="f">
                  <v:path arrowok="t" o:connecttype="custom" o:connectlocs="6985,3175;6985,2540;6985,1270;5715,0;4445,0;3175,0;1905,0;635,1270;0,2540;0,3175;0,4445;635,6350;1905,6985;3175,6985;4445,6985;5715,6985;6985,6350;6985,4445;6985,3175" o:connectangles="0,0,0,0,0,0,0,0,0,0,0,0,0,0,0,0,0,0,0"/>
                </v:shape>
                <v:shape id="Freeform 892" o:spid="_x0000_s2153" style="position:absolute;left:51892;top:37776;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n8AA&#10;AADdAAAADwAAAGRycy9kb3ducmV2LnhtbERPS0vDQBC+C/6HZQRvdmNCisRuiw9E8WYVz0N2TILZ&#10;2TU7bZN/7xwEjx/fe7Obw2iONOUhsoPrVQGGuI1+4M7Bx/vT1Q2YLMgex8jkYKEMu+352QYbH0/8&#10;Rse9dEZDODfooBdJjbW57SlgXsVErNxXnAKKwqmzfsKThofRlkWxtgEH1oYeEz301H7vD8FBfb/w&#10;oxw+0zpV9LPUr89SVpVzlxfz3S0YoVn+xX/uF6++sta5+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Ann8AAAADdAAAADwAAAAAAAAAAAAAAAACYAgAAZHJzL2Rvd25y&#10;ZXYueG1sUEsFBgAAAAAEAAQA9QAAAIUDAAAAAA==&#10;" path="m11,6r,-2l11,2,9,,7,,5,,3,,1,2,,4,,6,,7,1,9r2,2l5,11r2,l9,11,11,9r,-2l11,6xe" fillcolor="black" stroked="f">
                  <v:path arrowok="t" o:connecttype="custom" o:connectlocs="6985,3810;6985,2540;6985,1270;5715,0;4445,0;3175,0;1905,0;635,1270;0,2540;0,3810;0,4445;635,5715;1905,6985;3175,6985;4445,6985;5715,6985;6985,5715;6985,4445;6985,3810" o:connectangles="0,0,0,0,0,0,0,0,0,0,0,0,0,0,0,0,0,0,0"/>
                </v:shape>
                <v:shape id="Freeform 893" o:spid="_x0000_s2154" style="position:absolute;left:51892;top:37922;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xlscA&#10;AADdAAAADwAAAGRycy9kb3ducmV2LnhtbESPS2vDMBCE74H8B7GF3hK5pimJGzmE0JDHKVF76W2x&#10;tn7UWhlLTZx/HxUKPQ4z8w2zXA22FRfqfe1YwdM0AUFcOFNzqeDjfTuZg/AB2WDrmBTcyMMqH4+W&#10;mBl35TNddChFhLDPUEEVQpdJ6YuKLPqp64ij9+V6iyHKvpSmx2uE21amSfIiLdYcFyrsaFNR8a1/&#10;rILtfHE+sdan3VE/H5v0dnhrNp9KPT4M61cQgYbwH/5r742CWTpbwO+b+ARk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HsZbHAAAA3QAAAA8AAAAAAAAAAAAAAAAAmAIAAGRy&#10;cy9kb3ducmV2LnhtbFBLBQYAAAAABAAEAPUAAACMAwAAAAA=&#10;" path="m11,6r,-2l11,2,9,,7,,5,,3,,1,2,,4,,6,,7,1,9r2,3l5,12r2,l9,12,11,9r,-2l11,6xe" fillcolor="black" stroked="f">
                  <v:path arrowok="t" o:connecttype="custom" o:connectlocs="6985,3810;6985,2540;6985,1270;5715,0;4445,0;3175,0;1905,0;635,1270;0,2540;0,3810;0,4445;635,5715;1905,7620;3175,7620;4445,7620;5715,7620;6985,5715;6985,4445;6985,3810" o:connectangles="0,0,0,0,0,0,0,0,0,0,0,0,0,0,0,0,0,0,0"/>
                </v:shape>
                <v:shape id="Freeform 894" o:spid="_x0000_s2155" style="position:absolute;left:51892;top:38074;width:70;height:70;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hJMAA&#10;AADdAAAADwAAAGRycy9kb3ducmV2LnhtbERPS0vDQBC+C/6HZQRvdmNCg8Ruiw9E8WYVz0N2TILZ&#10;2TU7bZN/7xwEjx/fe7Obw2iONOUhsoPrVQGGuI1+4M7Bx/vT1Q2YLMgex8jkYKEMu+352QYbH0/8&#10;Rse9dEZDODfooBdJjbW57SlgXsVErNxXnAKKwqmzfsKThofRlkVR24ADa0OPiR56ar/3h+Bgfb/w&#10;oxw+U50q+lnWr89SVpVzlxfz3S0YoVn+xX/uF6++stb9+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srhJMAAAADdAAAADwAAAAAAAAAAAAAAAACYAgAAZHJzL2Rvd25y&#10;ZXYueG1sUEsFBgAAAAAEAAQA9QAAAIUDAAAAAA==&#10;" path="m11,6r,-2l11,2,9,,7,,5,,3,,1,2,,4,,6,,8,1,9r2,2l5,11r2,l9,11,11,9r,-1l11,6xe" fillcolor="black" stroked="f">
                  <v:path arrowok="t" o:connecttype="custom" o:connectlocs="6985,3810;6985,2540;6985,1270;5715,0;4445,0;3175,0;1905,0;635,1270;0,2540;0,3810;0,5080;635,5715;1905,6985;3175,6985;4445,6985;5715,6985;6985,5715;6985,5080;6985,3810" o:connectangles="0,0,0,0,0,0,0,0,0,0,0,0,0,0,0,0,0,0,0"/>
                </v:shape>
                <v:shape id="Freeform 895" o:spid="_x0000_s2156" style="position:absolute;left:51892;top:38220;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3LccA&#10;AADdAAAADwAAAGRycy9kb3ducmV2LnhtbESPQWvCQBSE74L/YXlCb7pJqGJTV5FQaetJt7309si+&#10;JtHs25Ddavz3bqHQ4zAz3zCrzWBbcaHeN44VpLMEBHHpTMOVgs+P3XQJwgdkg61jUnAjD5v1eLTC&#10;3LgrH+miQyUihH2OCuoQulxKX9Zk0c9cRxy9b9dbDFH2lTQ9XiPctjJLkoW02HBcqLGjoqbyrH+s&#10;gt3y6XhgrQ+ve/24P2W395dT8aXUw2TYPoMINIT/8F/7zSiYZ4sUft/EJ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ddy3HAAAA3QAAAA8AAAAAAAAAAAAAAAAAmAIAAGRy&#10;cy9kb3ducmV2LnhtbFBLBQYAAAAABAAEAPUAAACMAwAAAAA=&#10;" path="m11,7r,-2l11,3,9,,7,,5,,3,,1,3,,5,,7,,9r1,2l3,12r2,l7,12r2,l11,11r,-2l11,7xe" fillcolor="black" stroked="f">
                  <v:path arrowok="t" o:connecttype="custom" o:connectlocs="6985,4445;6985,3175;6985,1905;5715,0;4445,0;3175,0;1905,0;635,1905;0,3175;0,4445;0,5715;635,6985;1905,7620;3175,7620;4445,7620;5715,7620;6985,6985;6985,5715;6985,4445" o:connectangles="0,0,0,0,0,0,0,0,0,0,0,0,0,0,0,0,0,0,0"/>
                </v:shape>
                <v:shape id="Freeform 896" o:spid="_x0000_s2157" style="position:absolute;left:51892;top:38373;width:70;height:69;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ayMQA&#10;AADdAAAADwAAAGRycy9kb3ducmV2LnhtbESPzWrDMBCE74W8g9hAb41cm5jgRgn9obT01iT0vFgb&#10;28RaqdYmsd++KhR6HGa+GWa9HV2vLjTEzrOB+0UGirj2tuPGwGH/ercCFQXZYu+ZDEwUYbuZ3ayx&#10;sv7Kn3TZSaNSCccKDbQiodI61i05jAsfiJN39INDSXJotB3wmspdr/MsK7XDjtNCi4GeW6pPu7Mz&#10;sHya+EXOX6EMBX1Py483yYvCmNv5+PgASmiU//Af/W4Tl5c5/L5JT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U2sjEAAAA3QAAAA8AAAAAAAAAAAAAAAAAmAIAAGRycy9k&#10;b3ducmV2LnhtbFBLBQYAAAAABAAEAPUAAACJAwAAAAA=&#10;" path="m11,6r,-2l11,2,9,,7,,5,,3,,1,2,,4,,6,1,8r2,2l5,11,7,10,9,8r2,l11,6xe" fillcolor="black" stroked="f">
                  <v:path arrowok="t" o:connecttype="custom" o:connectlocs="6985,3810;6985,2540;6985,1270;5715,0;4445,0;3175,0;1905,0;635,1270;0,2540;0,3810;635,5080;1905,6350;3175,6985;4445,6350;5715,5080;6985,5080;6985,3810" o:connectangles="0,0,0,0,0,0,0,0,0,0,0,0,0,0,0,0,0"/>
                </v:shape>
                <v:shape id="Freeform 897" o:spid="_x0000_s2158" style="position:absolute;left:51892;top:38525;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MwcYA&#10;AADdAAAADwAAAGRycy9kb3ducmV2LnhtbESPQWvCQBSE74L/YXmCN900rWKjqxSptHrStRdvj+xr&#10;Ept9G7Krxn/fLRQ8DjPzDbNYdbYWV2p95VjB0zgBQZw7U3Gh4Ou4Gc1A+IBssHZMCu7kYbXs9xaY&#10;GXfjA111KESEsM9QQRlCk0np85Is+rFriKP37VqLIcq2kKbFW4TbWqZJMpUWK44LJTa0Lin/0Rer&#10;YDN7PexZ6/3HTr/szul9+35en5QaDrq3OYhAXXiE/9ufRsEknT7D35v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NM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898" o:spid="_x0000_s2159" style="position:absolute;left:51892;top:38671;width:70;height:83;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JZdMYA&#10;AADdAAAADwAAAGRycy9kb3ducmV2LnhtbESPQWvCQBSE7wX/w/IEL0U3ShWJriKC4KUUUwW9PbPP&#10;JJp9G7NrTP99Vyj0OMzMN8x82ZpSNFS7wrKC4SACQZxaXXCmYP+96U9BOI+ssbRMCn7IwXLReZtj&#10;rO2Td9QkPhMBwi5GBbn3VSylS3My6Aa2Ig7exdYGfZB1JnWNzwA3pRxF0UQaLDgs5FjROqf0ljyM&#10;gvPn1/14v76vcXhw56LhU/JIx0r1uu1qBsJT6//Df+2tVjAeTT7g9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JZdMYAAADdAAAADwAAAAAAAAAAAAAAAACYAgAAZHJz&#10;L2Rvd25yZXYueG1sUEsFBgAAAAAEAAQA9QAAAIsDAAAAAA==&#10;" path="m11,7r,-3l11,2,9,,7,,5,,3,,1,2,,4,,7,1,9r2,2l5,13,7,11,9,9r2,l11,7xe" fillcolor="black" stroked="f">
                  <v:path arrowok="t" o:connecttype="custom" o:connectlocs="6985,4445;6985,2540;6985,1270;5715,0;4445,0;3175,0;1905,0;635,1270;0,2540;0,4445;635,5715;1905,6985;3175,8255;4445,6985;5715,5715;6985,5715;6985,4445" o:connectangles="0,0,0,0,0,0,0,0,0,0,0,0,0,0,0,0,0"/>
                </v:shape>
                <v:shape id="Freeform 899" o:spid="_x0000_s2160" style="position:absolute;left:51892;top:38823;width:70;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xLsYA&#10;AADdAAAADwAAAGRycy9kb3ducmV2LnhtbESPQWvCQBSE7wX/w/KE3urGUEWjqxSptHrS1Yu3R/aZ&#10;RLNvQ3ar8d93hUKPw8x8w8yXna3FjVpfOVYwHCQgiHNnKi4UHA/rtwkIH5AN1o5JwYM8LBe9lzlm&#10;xt15TzcdChEh7DNUUIbQZFL6vCSLfuAa4uidXWsxRNkW0rR4j3BbyzRJxtJixXGhxIZWJeVX/WMV&#10;rCfT/Y613n1t9fv2kj42n5fVSanXfvcxAxGoC//hv/a3UTBKxyN4vo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ZxLs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0" o:spid="_x0000_s2161" style="position:absolute;left:51892;top:38976;width:70;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TvWcYA&#10;AADdAAAADwAAAGRycy9kb3ducmV2LnhtbESPQWvCQBSE7wX/w/IKvdVNQw02uopIpa0nXXvx9sg+&#10;k2j2bchuNf57tyB4HGbmG2Y6720jztT52rGCt2ECgrhwpuZSwe9u9ToG4QOywcYxKbiSh/ls8DTF&#10;3LgLb+msQykihH2OCqoQ2lxKX1Rk0Q9dSxy9g+sshii7UpoOLxFuG5kmSSYt1hwXKmxpWVFx0n9W&#10;wWr8sd2w1puvtX5fH9Prz+dxuVfq5blfTEAE6sMjfG9/GwWjNMvg/01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TvWcYAAADdAAAADwAAAAAAAAAAAAAAAACYAgAAZHJz&#10;L2Rvd25yZXYueG1sUEsFBgAAAAAEAAQA9QAAAIsDAAAAAA==&#10;" path="m11,6r,-2l11,2,9,,7,,5,,3,,1,2,,4,,6,1,8r2,2l5,12,7,10,9,8r2,l11,6xe" fillcolor="black" stroked="f">
                  <v:path arrowok="t" o:connecttype="custom" o:connectlocs="6985,3810;6985,2540;6985,1270;5715,0;4445,0;3175,0;1905,0;635,1270;0,2540;0,3810;635,5080;1905,6350;3175,7620;4445,6350;5715,5080;6985,5080;6985,3810" o:connectangles="0,0,0,0,0,0,0,0,0,0,0,0,0,0,0,0,0"/>
                </v:shape>
                <v:shape id="Freeform 901" o:spid="_x0000_s2162" style="position:absolute;left:51892;top:39122;width:70;height:82;visibility:visible;mso-wrap-style:square;v-text-anchor:top" coordsize="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HA8cA&#10;AADdAAAADwAAAGRycy9kb3ducmV2LnhtbESPQWvCQBSE7wX/w/KEXopuFNSSuglFKPRSimmFenvJ&#10;vibR7NuYXWP8965Q6HGYmW+YdTqYRvTUudqygtk0AkFcWF1zqeD7623yDMJ5ZI2NZVJwJQdpMnpY&#10;Y6zthbfUZ74UAcIuRgWV920spSsqMuimtiUO3q/tDPogu1LqDi8Bbho5j6KlNFhzWKiwpU1FxTE7&#10;GwX5x+fp53R42uBs5/K65312LhZKPY6H1xcQngb/H/5rv2sFi/lyBfc34QnI5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QxwPHAAAA3QAAAA8AAAAAAAAAAAAAAAAAmAIAAGRy&#10;cy9kb3ducmV2LnhtbFBLBQYAAAAABAAEAPUAAACMAwAAAAA=&#10;" path="m11,6r,-2l11,2,9,,7,,5,,3,,1,2,,4,,6,1,9r2,2l5,13,7,11,9,9r2,l11,6xe" fillcolor="black" stroked="f">
                  <v:path arrowok="t" o:connecttype="custom" o:connectlocs="6985,3810;6985,2540;6985,1270;5715,0;4445,0;3175,0;1905,0;635,1270;0,2540;0,3810;635,5715;1905,6985;3175,8255;4445,6985;5715,5715;6985,5715;6985,3810" o:connectangles="0,0,0,0,0,0,0,0,0,0,0,0,0,0,0,0,0"/>
                </v:shape>
                <v:rect id="Rectangle 902" o:spid="_x0000_s2163" style="position:absolute;left:38665;top:45212;width:4445;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D8hsMA&#10;AADdAAAADwAAAGRycy9kb3ducmV2LnhtbERPz2vCMBS+D/wfwhO8zURny9YZRQYFYe4wHez6aJ5t&#10;sXmpTWy7/94chB0/vt/r7Wgb0VPna8caFnMFgrhwpuZSw88pf34F4QOywcYxafgjD9vN5GmNmXED&#10;f1N/DKWIIewz1FCF0GZS+qIii37uWuLInV1nMUTYldJ0OMRw28ilUqm0WHNsqLClj4qKy/FmNWC6&#10;Mtev88vh9HlL8a0cVZ78Kq1n03H3DiLQGP7FD/feaEiWa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D8hsMAAADdAAAADwAAAAAAAAAAAAAAAACYAgAAZHJzL2Rv&#10;d25yZXYueG1sUEsFBgAAAAAEAAQA9QAAAIgDAAAAAA==&#10;" stroked="f"/>
                <v:rect id="Rectangle 903" o:spid="_x0000_s2164" style="position:absolute;left:39420;top:45656;width:311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il8MA&#10;AADdAAAADwAAAGRycy9kb3ducmV2LnhtbESP3WoCMRSE7wXfIRzBO812QdGtUYog2OKNqw9w2Jz9&#10;ocnJkkR3+/ZNoeDlMDPfMLvDaI14kg+dYwVvywwEceV0x42C++202IAIEVmjcUwKfijAYT+d7LDQ&#10;buArPcvYiAThUKCCNsa+kDJULVkMS9cTJ6923mJM0jdSexwS3BqZZ9laWuw4LbTY07Gl6rt8WAXy&#10;Vp6GTWl85r7y+mI+z9eanFLz2fjxDiLSGF/h//ZZK1jl6y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ril8MAAADdAAAADwAAAAAAAAAAAAAAAACYAgAAZHJzL2Rv&#10;d25yZXYueG1sUEsFBgAAAAAEAAQA9QAAAIgDAAAAAA==&#10;" filled="f" stroked="f">
                  <v:textbox style="mso-fit-shape-to-text:t" inset="0,0,0,0">
                    <w:txbxContent>
                      <w:p w14:paraId="78348F2A" w14:textId="77777777" w:rsidR="00A8504F" w:rsidRDefault="00A8504F" w:rsidP="006F023F">
                        <w:r>
                          <w:rPr>
                            <w:rFonts w:ascii="Arial" w:hAnsi="Arial" w:cs="Arial"/>
                            <w:color w:val="000000"/>
                            <w:sz w:val="18"/>
                            <w:szCs w:val="18"/>
                          </w:rPr>
                          <w:t xml:space="preserve">10 </w:t>
                        </w:r>
                        <w:proofErr w:type="spellStart"/>
                        <w:r>
                          <w:rPr>
                            <w:rFonts w:ascii="Arial" w:hAnsi="Arial" w:cs="Arial"/>
                            <w:color w:val="000000"/>
                            <w:sz w:val="18"/>
                            <w:szCs w:val="18"/>
                          </w:rPr>
                          <w:t>ms</w:t>
                        </w:r>
                        <w:proofErr w:type="spellEnd"/>
                      </w:p>
                    </w:txbxContent>
                  </v:textbox>
                </v:rect>
                <v:rect id="Rectangle 904" o:spid="_x0000_s2165" style="position:absolute;left:42405;top:4554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d18AA&#10;AADdAAAADwAAAGRycy9kb3ducmV2LnhtbERPy4rCMBTdD/gP4QruxtSCM1KNIoKgMhurH3Bpbh+Y&#10;3JQkYzt/bxbCLA/nvdmN1ogn+dA5VrCYZyCIK6c7bhTcb8fPFYgQkTUax6TgjwLstpOPDRbaDXyl&#10;ZxkbkUI4FKigjbEvpAxVSxbD3PXEiaudtxgT9I3UHocUbo3Ms+xLWuw4NbTY06Gl6lH+WgXyVh6H&#10;VWl85i55/WPOp2tNTqnZdNyvQUQa47/47T5pBc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nd18AAAADdAAAADwAAAAAAAAAAAAAAAACYAgAAZHJzL2Rvd25y&#10;ZXYueG1sUEsFBgAAAAAEAAQA9QAAAIUDAAAAAA==&#10;" filled="f" stroked="f">
                  <v:textbox style="mso-fit-shape-to-text:t" inset="0,0,0,0">
                    <w:txbxContent>
                      <w:p w14:paraId="13653C24" w14:textId="77777777" w:rsidR="00A8504F" w:rsidRDefault="00A8504F" w:rsidP="006F023F">
                        <w:r>
                          <w:rPr>
                            <w:color w:val="000000"/>
                          </w:rPr>
                          <w:t xml:space="preserve"> </w:t>
                        </w:r>
                      </w:p>
                    </w:txbxContent>
                  </v:textbox>
                </v:rect>
                <v:line id="Line 905" o:spid="_x0000_s2166" style="position:absolute;visibility:visible;mso-wrap-style:square" from="30562,45212" to="51212,4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9dC8YAAADdAAAADwAAAGRycy9kb3ducmV2LnhtbESPQWvCQBSE74L/YXmFXqRuDKRKdBUR&#10;C56KjR48vmaf2dDs25DdxvTfdwXB4zAz3zCrzWAb0VPna8cKZtMEBHHpdM2VgvPp420BwgdkjY1j&#10;UvBHHjbr8WiFuXY3/qK+CJWIEPY5KjAhtLmUvjRk0U9dSxy9q+sshii7SuoObxFuG5kmybu0WHNc&#10;MNjSzlD5U/xaBf2i3tn98VNvL99N1pvhkGaTi1KvL8N2CSLQEJ7hR/ugFWTpfAb3N/EJ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3fXQvGAAAA3QAAAA8AAAAAAAAA&#10;AAAAAAAAoQIAAGRycy9kb3ducmV2LnhtbFBLBQYAAAAABAAEAPkAAACUAwAAAAA=&#10;" strokeweight=".6pt">
                  <v:stroke endcap="round"/>
                </v:line>
                <v:shape id="Freeform 906" o:spid="_x0000_s2167" style="position:absolute;left:29775;top:44938;width:812;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4ccgA&#10;AADdAAAADwAAAGRycy9kb3ducmV2LnhtbESPQWvCQBSE7wX/w/KE3urG1NYSXUUKokWQatqen9ln&#10;NjT7Nma3mvrru4VCj8PMfMNM552txZlaXzlWMBwkIIgLpysuFbzly7snED4ga6wdk4Jv8jCf9W6m&#10;mGl34R2d96EUEcI+QwUmhCaT0heGLPqBa4ijd3StxRBlW0rd4iXCbS3TJHmUFiuOCwYbejZUfO6/&#10;rIKDGe02+bVa4Mf7Nn+5P41fcbVR6rbfLSYgAnXhP/zXXmsFD+k4hd838QnI2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NHhxyAAAAN0AAAAPAAAAAAAAAAAAAAAAAJgCAABk&#10;cnMvZG93bnJldi54bWxQSwUGAAAAAAQABAD1AAAAjQMAAAAA&#10;" path="m128,l,43,128,85,128,xe" fillcolor="black" stroked="f">
                  <v:path arrowok="t" o:connecttype="custom" o:connectlocs="81280,0;0,27305;81280,53975;81280,0" o:connectangles="0,0,0,0"/>
                </v:shape>
                <v:shape id="Freeform 907" o:spid="_x0000_s2168" style="position:absolute;left:51187;top:44951;width:813;height:540;visibility:visible;mso-wrap-style:square;v-text-anchor:top" coordsize="12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jd6scA&#10;AADdAAAADwAAAGRycy9kb3ducmV2LnhtbESPQWsCMRSE74X+h/AEbzWrtlVWo4ggtgilutXzc/Pc&#10;LN28rJtUt/76plDocZiZb5jpvLWVuFDjS8cK+r0EBHHudMmFgo9s9TAG4QOyxsoxKfgmD/PZ/d0U&#10;U+2uvKXLLhQiQtinqMCEUKdS+tyQRd9zNXH0Tq6xGKJsCqkbvEa4reQgSZ6lxZLjgsGalobyz92X&#10;VXA0j9tNdisXeNi/Za/D8+gd1xulup12MQERqA3/4b/2i1bwNBgN4fdNfA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43erHAAAA3QAAAA8AAAAAAAAAAAAAAAAAmAIAAGRy&#10;cy9kb3ducmV2LnhtbFBLBQYAAAAABAAEAPUAAACMAwAAAAA=&#10;" path="m,85l128,41,,,,85xe" fillcolor="black" stroked="f">
                  <v:path arrowok="t" o:connecttype="custom" o:connectlocs="0,53975;81280,26035;0,0;0,53975" o:connectangles="0,0,0,0"/>
                </v:shape>
                <v:group id="Group 908" o:spid="_x0000_s2169" style="position:absolute;left:7569;top:8947;width:22206;height:2235" coordorigin="1191,1409" coordsize="3497,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YOdsYAAADdAAAADwAAAGRycy9kb3ducmV2LnhtbESPQWvCQBSE74X+h+UV&#10;vOkmWluJriKi4kGEakG8PbLPJJh9G7JrEv99VxB6HGbmG2a26EwpGqpdYVlBPIhAEKdWF5wp+D1t&#10;+hMQziNrLC2Tggc5WMzf32aYaNvyDzVHn4kAYZeggtz7KpHSpTkZdANbEQfvamuDPsg6k7rGNsBN&#10;KYdR9CUNFhwWcqxolVN6O96Ngm2L7XIUr5v97bp6XE7jw3kfk1K9j245BeGp8//hV3unFYyH35/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Bg52xgAAAN0A&#10;AAAPAAAAAAAAAAAAAAAAAKoCAABkcnMvZG93bnJldi54bWxQSwUGAAAAAAQABAD6AAAAnQMAAAAA&#10;">
                  <v:rect id="Rectangle 909" o:spid="_x0000_s2170" style="position:absolute;left:1191;top:1409;width:3497;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FxcYA&#10;AADdAAAADwAAAGRycy9kb3ducmV2LnhtbESPQWvCQBSE70L/w/IKvdXdapO2aTYiglBQD2qh10f2&#10;mYRm38bsqum/d4WCx2FmvmHy2WBbcabeN441vIwVCOLSmYYrDd/75fM7CB+QDbaOScMfeZgVD6Mc&#10;M+MuvKXzLlQiQthnqKEOocuk9GVNFv3YdcTRO7jeYoiyr6Tp8RLhtpUTpVJpseG4UGNHi5rK393J&#10;asD01Rw3h+l6vzql+FENapn8KK2fHof5J4hAQ7iH/9tfRkMyeUvg9iY+AVl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jFxcYAAADdAAAADwAAAAAAAAAAAAAAAACYAgAAZHJz&#10;L2Rvd25yZXYueG1sUEsFBgAAAAAEAAQA9QAAAIsDAAAAAA==&#10;" stroked="f"/>
                  <v:rect id="Rectangle 910" o:spid="_x0000_s2171" style="position:absolute;left:1192;top:1409;width:3496;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D4cMA&#10;AADdAAAADwAAAGRycy9kb3ducmV2LnhtbESP0WoCMRRE34X+Q7iFvmlWpSqrUcqCuL5Z9QMum+tm&#10;cXOzJKlu/XpTEPo4zMwZZrXpbStu5EPjWMF4lIEgrpxuuFZwPm2HCxAhImtsHZOCXwqwWb8NVphr&#10;d+dvuh1jLRKEQ44KTIxdLmWoDFkMI9cRJ+/ivMWYpK+l9nhPcNvKSZbNpMWG04LBjgpD1fX4YxWc&#10;yOz12WwPflruHlyU40dTtEp9vPdfSxCR+vgffrVLreBzMp/B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D4cMAAADdAAAADwAAAAAAAAAAAAAAAACYAgAAZHJzL2Rv&#10;d25yZXYueG1sUEsFBgAAAAAEAAQA9QAAAIgDAAAAAA==&#10;" filled="f" strokeweight=".6pt">
                    <v:stroke endcap="round"/>
                  </v:rect>
                </v:group>
                <v:shape id="Freeform 911" o:spid="_x0000_s2172" style="position:absolute;left:7537;top:1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OJcUA&#10;AADdAAAADwAAAGRycy9kb3ducmV2LnhtbESPT4vCMBTE78J+h/AWvGmqoC7VKLKwoAcVbffg7dG8&#10;/sHmpTRRq5/eLCx4HGbmN8xi1Zla3Kh1lWUFo2EEgjizuuJCQZr8DL5AOI+ssbZMCh7kYLX86C0w&#10;1vbOR7qdfCEChF2MCkrvm1hKl5Vk0A1tQxy83LYGfZBtIXWL9wA3tRxH0VQarDgslNjQd0nZ5XQ1&#10;Cuw5NUmxph1PtnjdP3/zY5IflOp/dus5CE+df4f/2xutYDKezeDv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w4lxQAAAN0AAAAPAAAAAAAAAAAAAAAAAJgCAABkcnMv&#10;ZG93bnJldi54bWxQSwUGAAAAAAQABAD1AAAAigMAAAAA&#10;" path="m12,7r,-1l10,4,7,2,5,,4,2,2,4,,6,2,7,4,9r1,2l7,9,10,7r2,xe" fillcolor="black" stroked="f">
                  <v:path arrowok="t" o:connecttype="custom" o:connectlocs="7620,4445;7620,3810;6350,2540;4445,1270;3175,0;2540,1270;1270,2540;0,3810;1270,4445;2540,5715;3175,6985;4445,5715;6350,4445;7620,4445" o:connectangles="0,0,0,0,0,0,0,0,0,0,0,0,0,0"/>
                </v:shape>
                <v:shape id="Freeform 912" o:spid="_x0000_s2173" style="position:absolute;left:7537;top:17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SaV8EA&#10;AADdAAAADwAAAGRycy9kb3ducmV2LnhtbERPy4rCMBTdD/gP4QruxlTBB9UoIgyMCxWtLtxdmtsH&#10;NjeliVr9erMQXB7Oe75sTSXu1LjSsoJBPwJBnFpdcq7glPz9TkE4j6yxskwKnuRguej8zDHW9sEH&#10;uh99LkIIuxgVFN7XsZQuLcig69uaOHCZbQz6AJtc6gYfIdxUchhFY2mw5NBQYE3rgtLr8WYU2MvJ&#10;JPmKtjza4G33OmeHJNsr1eu2qxkIT63/ij/uf61gNJyEueFNe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mlfBAAAA3QAAAA8AAAAAAAAAAAAAAAAAmAIAAGRycy9kb3du&#10;cmV2LnhtbFBLBQYAAAAABAAEAPUAAACG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13" o:spid="_x0000_s2174" style="position:absolute;left:7537;top:31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hocUA&#10;AADdAAAADwAAAGRycy9kb3ducmV2LnhtbESPUUsDMRCE34X+h7AF32yulZ56Ni1FEX2QgtUfsFzW&#10;u7PJ5kjWNv33RhB8HGbmG2a1yd6pI8U0BDYwn1WgiNtgB+4MfLw/Xd2CSoJs0QUmA2dKsFlPLlbY&#10;2HDiNzrupVMFwqlBA73I2Gid2p48plkYiYv3GaJHKTJ22kY8Fbh3elFVtfY4cFnocaSHntrD/tsb&#10;eP6q6+wed8t8vn7duXCQOHox5nKat/eghLL8h//aL9bAcnFz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GGh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4" o:spid="_x0000_s2175" style="position:absolute;left:7537;top: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mdsEA&#10;AADdAAAADwAAAGRycy9kb3ducmV2LnhtbERPy4rCMBTdC/5DuII7TRUcpBpFBEEXOmjrwt2luX1g&#10;c1OaqNWvN4uBWR7Oe7nuTC2e1LrKsoLJOAJBnFldcaEgTXajOQjnkTXWlknBmxysV/3eEmNtX3ym&#10;58UXIoSwi1FB6X0TS+mykgy6sW2IA5fb1qAPsC2kbvEVwk0tp1H0Iw1WHBpKbGhbUna/PIwCe0tN&#10;UmzoyLMDPk6fa35O8l+lhoNuswDhqfP/4j/3XiuYTedhf3gTnoBc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5nbBAAAA3QAAAA8AAAAAAAAAAAAAAAAAmAIAAGRycy9kb3du&#10;cmV2LnhtbFBLBQYAAAAABAAEAPUAAACG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15" o:spid="_x0000_s2176" style="position:absolute;left:7537;top:62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D7cYA&#10;AADdAAAADwAAAGRycy9kb3ducmV2LnhtbESPT2vCQBTE74V+h+UVvNWNQkRiNiKFQj3YotGDt0f2&#10;5Q/Nvg3Z1cR++q4geBxm5jdMuh5NK67Uu8aygtk0AkFcWN1wpeCYf74vQTiPrLG1TApu5GCdvb6k&#10;mGg78J6uB1+JAGGXoILa+y6R0hU1GXRT2xEHr7S9QR9kX0nd4xDgppXzKFpIgw2HhRo7+qip+D1c&#10;jAJ7Ppq82tCO4y1evv9O5T4vf5SavI2bFQhPo3+GH+0vrSCeL2dwfxOe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tD7c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16" o:spid="_x0000_s2177" style="position:absolute;left:7537;top:7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98QA&#10;AADdAAAADwAAAGRycy9kb3ducmV2LnhtbESPUUsDMRCE3wX/Q1jBN5vzpEc5mxZRRB+kYOsPWC7b&#10;u2uTzZGsbfrvjSD4OMzMN8xynb1TJ4ppDGzgflaBIu6CHbk38LV7vVuASoJs0QUmAxdKsF5dXy2x&#10;teHMn3TaSq8KhFOLBgaRqdU6dQN5TLMwERdvH6JHKTL22kY8F7h3uq6qRnscuSwMONHzQN1x++0N&#10;vB2aJruXzTxfHj4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Rg/fEAAAA3QAAAA8AAAAAAAAAAAAAAAAAmAIAAGRycy9k&#10;b3ducmV2LnhtbFBLBQYAAAAABAAEAPUAAACJAw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17" o:spid="_x0000_s2178" style="position:absolute;left:7537;top:9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mbMQA&#10;AADdAAAADwAAAGRycy9kb3ducmV2LnhtbESPUUsDMRCE3wX/Q9hC32yuLT3K2bSIIvZBClZ/wHJZ&#10;784mmyNZ2/TfG0HwcZiZb5jNLnunzhTTENjAfFaBIm6DHbgz8PH+fLcGlQTZogtMBq6UYLe9vdlg&#10;Y8OF3+h8lE4VCKcGDfQiY6N1anvymGZhJC7eZ4gepcjYaRvxUuDe6UVV1drjwGWhx5Eee2pPx29v&#10;4OWrrrN7Oqzydfl6cOEkcfRizHSSH+5BCWX5D/+199bAarFewu+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dJmzEAAAA3QAAAA8AAAAAAAAAAAAAAAAAmAIAAGRycy9k&#10;b3ducmV2LnhtbFBLBQYAAAAABAAEAPUAAACJAw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18" o:spid="_x0000_s2179" style="position:absolute;left:7537;top:107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gdcUA&#10;AADdAAAADwAAAGRycy9kb3ducmV2LnhtbESPT4vCMBTE7wt+h/AEb2uq6CLVKCIsrAcVrR68PZrX&#10;P9i8lCZq9dMbYcHjMDO/YWaL1lTiRo0rLSsY9CMQxKnVJecKjsnv9wSE88gaK8uk4EEOFvPO1wxj&#10;be+8p9vB5yJA2MWooPC+jqV0aUEGXd/WxMHLbGPQB9nkUjd4D3BTyWEU/UiDJYeFAmtaFZReDlej&#10;wJ6PJsmXtOHxGq/b5ynbJ9lOqV63XU5BeGr9J/zf/tMKxsPJCN5vwhO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vOB1xQAAAN0AAAAPAAAAAAAAAAAAAAAAAJgCAABkcnMv&#10;ZG93bnJldi54bWxQSwUGAAAAAAQABAD1AAAAigM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19" o:spid="_x0000_s2180" style="position:absolute;left:7537;top:12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bg8QA&#10;AADdAAAADwAAAGRycy9kb3ducmV2LnhtbESPUUsDMRCE3wX/Q1jBN5uzckc5mxZRRB+kYOsPWC7b&#10;u2uTzZGsbfrvjSD4OMzMN8xynb1TJ4ppDGzgflaBIu6CHbk38LV7vVuASoJs0QUmAxdKsF5dXy2x&#10;teHMn3TaSq8KhFOLBgaRqdU6dQN5TLMwERdvH6JHKTL22kY8F7h3el5VjfY4clkYcKLngbrj9tsb&#10;eDs0TXYvmzpfHj4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G4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0" o:spid="_x0000_s2181" style="position:absolute;left:7537;top:1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F9MQA&#10;AADdAAAADwAAAGRycy9kb3ducmV2LnhtbESPUUsDMRCE34X+h7AF32zOSo9yNi2iiD5Ioa0/YLms&#10;d2eTzZGsbfrvjSD0cZiZb5jVJnunThTTENjA/awCRdwGO3Bn4PPwercElQTZogtMBi6UYLOe3Kyw&#10;seHMOzrtpVMFwqlBA73I2Gid2p48plkYiYv3FaJHKTJ22kY8F7h3el5VtfY4cFnocaTnntrj/scb&#10;ePuu6+xetot8efjYunCUOHox5naanx5BCWW5hv/b79bAYr6s4e9NeQ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qhf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1" o:spid="_x0000_s2182" style="position:absolute;left:7537;top:15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N5MUA&#10;AADdAAAADwAAAGRycy9kb3ducmV2LnhtbESPS4vCMBSF98L8h3AH3Gk6gg+qUWRGwY0wPlDcXZpr&#10;W6a5qUnU+u8nguDycB4fZzJrTCVu5HxpWcFXNwFBnFldcq5gv1t2RiB8QNZYWSYFD/Iwm360Jphq&#10;e+cN3bYhF3GEfYoKihDqVEqfFWTQd21NHL2zdQZDlC6X2uE9jptK9pJkIA2WHAkF1vRdUPa3vZrI&#10;XazdYE79Zn8qh/Lwe9xdL8sfpdqfzXwMIlAT3uFXe6UV9HujITzfxCc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03k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22" o:spid="_x0000_s2183" style="position:absolute;left:7537;top:167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HcIA&#10;AADdAAAADwAAAGRycy9kb3ducmV2LnhtbERPzWoCMRC+F3yHMEJvNavFRbZGEUtpD0Wo7QMMm+nu&#10;ajJZkqnGt28OhR4/vv/1NnunLhTTENjAfFaBIm6DHbgz8PX58rAClQTZogtMBm6UYLuZ3K2xseHK&#10;H3Q5SqdKCKcGDfQiY6N1anvymGZhJC7cd4gepcDYaRvxWsK904uqqrXHgUtDjyPte2rPxx9v4PVU&#10;19k9H5b59vh+cOEscfRizP00755ACWX5F/+536yB5WJV5pY35Qn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d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3" o:spid="_x0000_s2184" style="position:absolute;left:7537;top:1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RhsUA&#10;AADdAAAADwAAAGRycy9kb3ducmV2LnhtbESPUUsDMRCE3wX/Q1jBN5uz0qOeTUupiH2QgtUfsFzW&#10;u7PJ5kjWNv33jSD4OMzMN8xilb1TR4ppCGzgflKBIm6DHbgz8PnxcjcHlQTZogtMBs6UYLW8vlpg&#10;Y8OJ3+m4l04VCKcGDfQiY6N1anvymCZhJC7eV4gepcjYaRvxVODe6WlV1drjwGWhx5E2PbWH/Y83&#10;8Ppd19k972b5/PC2c+EgcfRizO1NXj+BEsryH/5rb62B2XT+CL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RGG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4" o:spid="_x0000_s2185" style="position:absolute;left:7537;top:196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DTcQA&#10;AADdAAAADwAAAGRycy9kb3ducmV2LnhtbERPS2sCMRC+F/wPYQrearaCVlejiFXwUqgPWrwNm+nu&#10;0s1km0Rd/33nUOjx43vPl51r1JVCrD0beB5koIgLb2suDZyO26cJqJiQLTaeycCdIiwXvYc55tbf&#10;eE/XQyqVhHDM0UCVUptrHYuKHMaBb4mF+/LBYRIYSm0D3iTcNXqYZWPtsGZpqLCldUXF9+HipHfz&#10;FsYrGnWnc/2iP94/j5ef7asx/cduNQOVqEv/4j/3zhoYDaeyX97IE9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Q03EAAAA3QAAAA8AAAAAAAAAAAAAAAAAmAIAAGRycy9k&#10;b3ducmV2LnhtbFBLBQYAAAAABAAEAPUAAACJ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25" o:spid="_x0000_s2186" style="position:absolute;left:7537;top:212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XcUA&#10;AADdAAAADwAAAGRycy9kb3ducmV2LnhtbESPUUsDMRCE3wX/Q1jBN5trSw89m5ZSKfogBas/YLms&#10;d2eTzZGsbfrvjSD4OMzMN8xynb1TJ4ppCGxgOqlAEbfBDtwZ+Hjf3d2DSoJs0QUmAxdKsF5dXy2x&#10;seHMb3Q6SKcKhFODBnqRsdE6tT15TJMwEhfvM0SPUmTstI14LnDv9Kyqau1x4LLQ40jbntrj4dsb&#10;eP6q6+ye9ot8mb/uXThKHL0Yc3uTN4+ghLL8h//aL9bAYvYwhd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otd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6" o:spid="_x0000_s2187" style="position:absolute;left:7537;top:22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VKsQA&#10;AADdAAAADwAAAGRycy9kb3ducmV2LnhtbESPUUsDMRCE3wX/Q1jBN5vzpIdemxZRRB+k0OoPWC7b&#10;u7PJ5kjWNv33RhB8HGbmG2a5zt6pI8U0BjZwO6tAEXfBjtwb+Px4ubkHlQTZogtMBs6UYL26vFhi&#10;a8OJt3TcSa8KhFOLBgaRqdU6dQN5TLMwERdvH6JHKTL22kY8Fbh3uq6qRnscuSwMONHTQN1h9+0N&#10;vH41TXbPm3k+371vXDhInLwYc32VHxeghLL8h//ab9bAvH6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IFS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7" o:spid="_x0000_s2188" style="position:absolute;left:7537;top:241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dOsYA&#10;AADdAAAADwAAAGRycy9kb3ducmV2LnhtbESPX2vCMBTF3wW/Q7iCbzNV0W21qcg2YS8Dp7Lh26W5&#10;tmXNTZdErd/eDAY+Hs6fHydbdqYRZ3K+tqxgPEpAEBdW11wq2O/WD08gfEDW2FgmBVfysMz7vQxT&#10;bS/8SedtKEUcYZ+igiqENpXSFxUZ9CPbEkfvaJ3BEKUrpXZ4ieOmkZMkmUuDNUdChS29VFT8bE8m&#10;ct8+3HxFs25/qB/l1+Z7d/pdvyo1HHSrBYhAXbiH/9vvWsFs8jyF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HdO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28" o:spid="_x0000_s2189" style="position:absolute;left:7537;top:2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0oxcUA&#10;AADdAAAADwAAAGRycy9kb3ducmV2LnhtbESPUUsDMRCE3wv+h7CCb23Oag89m5ZSEX2QgtUfsFzW&#10;u7PJ5kjWNv33RhB8HGbmG2a5zt6pI8U0BDZwPatAEbfBDtwZ+Hh/mt6BSoJs0QUmA2dKsF5dTJbY&#10;2HDiNzrupVMFwqlBA73I2Gid2p48plkYiYv3GaJHKTJ22kY8Fbh3el5VtfY4cFnocaRtT+1h/+0N&#10;PH/VdXaPu0U+37zuXDhIHL0Yc3WZNw+ghLL8h//aL9bAYn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Sj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29" o:spid="_x0000_s2190" style="position:absolute;left:7537;top:27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NXsQA&#10;AADdAAAADwAAAGRycy9kb3ducmV2LnhtbESPUUsDMRCE3wX/Q1jBN5uzcodemxZRRB+k0OoPWC7b&#10;u7PJ5kjWNv33RhB8HGbmG2a5zt6pI8U0BjZwO6tAEXfBjtwb+Px4ubkHlQTZogtMBs6UYL26vFhi&#10;a8OJt3TcSa8KhFOLBgaRqdU6dQN5TLMwERdvH6JHKTL22kY8Fbh3el5VjfY4clkYcKKngbrD7tsb&#10;eP1qmuyeN3U+371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hjV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0" o:spid="_x0000_s2191" style="position:absolute;left:7537;top:287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osYA&#10;AADdAAAADwAAAGRycy9kb3ducmV2LnhtbESPS2sCMRSF94L/IVzBnWYUnOrUKGIV3BTqg5buLpPr&#10;zODkZppEHf99Uyi4PJzHx5kvW1OLGzlfWVYwGiYgiHOrKy4UnI7bwRSED8gaa8uk4EEelotuZ46Z&#10;tnfe0+0QChFH2GeooAyhyaT0eUkG/dA2xNE7W2cwROkKqR3e47ip5ThJUmmw4kgosaF1SfnlcDWR&#10;u3l36Yom7em7epGfH1/H68/2Tal+r129ggjUhmf4v73TCibjWQp/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Z+os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931" o:spid="_x0000_s2192" style="position:absolute;left:7537;top:3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ssUA&#10;AADdAAAADwAAAGRycy9kb3ducmV2LnhtbESPUUsDMRCE34X+h7AF32yulZ56Ni1FEX2QgtUfsFzW&#10;u7PJ5kjWNv33RhB8HGbmG2a1yd6pI8U0BDYwn1WgiNtgB+4MfLw/Xd2CSoJs0QUmA2dKsFlPLlbY&#10;2HDiNzrupVMFwqlBA73I2Gid2p48plkYiYv3GaJHKTJ22kY8Fbh3elFVtfY4cFnocaSHntrD/tsb&#10;eP6q6+wed8t8vn7duXCQOHox5nKat/eghLL8h//aL9bAcnF3A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7ay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2" o:spid="_x0000_s2193" style="position:absolute;left:7537;top:31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wMIA&#10;AADdAAAADwAAAGRycy9kb3ducmV2LnhtbERPzUoDMRC+C75DmII3m22li902LaJIPUjB6gMMm3F3&#10;bTJZkrFN3745CB4/vv/1NnunThTTENjAbFqBIm6DHbgz8PX5ev8IKgmyRReYDFwowXZze7PGxoYz&#10;f9DpIJ0qIZwaNNCLjI3Wqe3JY5qGkbhw3yF6lAJjp23Ecwn3Ts+rqtYeBy4NPY703FN7PPx6A7uf&#10;us7uZb/Il4f3vQtHiaMXY+4m+WkFSijLv/jP/WYNLObLMre8KU9Ab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ICL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3" o:spid="_x0000_s2194" style="position:absolute;left:7537;top:332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HW8UA&#10;AADdAAAADwAAAGRycy9kb3ducmV2LnhtbESPUUsDMRCE3wX/Q1jBN5uz0sOeTUupiH2QgtUfsFzW&#10;u7PJ5kjWNv33jSD4OMzMN8xilb1TR4ppCGzgflKBIm6DHbgz8PnxcvcIKgmyRReYDJwpwWp5fbXA&#10;xoYTv9NxL50qEE4NGuhFxkbr1PbkMU3CSFy8rxA9SpGx0zbiqcC909OqqrXHgctCjyNtemoP+x9v&#10;4PW7rrN73s3y+eFt58JB4ujFmNubvH4CJZTlP/zX3loDs+l8D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Id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4" o:spid="_x0000_s2195" style="position:absolute;left:7537;top:3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03MEA&#10;AADdAAAADwAAAGRycy9kb3ducmV2LnhtbERPzWoCMRC+F/oOYYTeataKS9kaRVpKeyiC2gcYNtPd&#10;1WSyJFONb98cCh4/vv/lOnunzhTTENjAbFqBIm6DHbgz8H14f3wGlQTZogtMBq6UYL26v1tiY8OF&#10;d3TeS6dKCKcGDfQiY6N1anvymKZhJC7cT4gepcDYaRvxUsK9009VVWuPA5eGHkd67ak97X+9gY9j&#10;XWf3tl3k6/xr68JJ4ujFmIdJ3ryAEspyE/+7P62Bxbwq+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9tN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35" o:spid="_x0000_s2196" style="position:absolute;left:7537;top:362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ERR8QA&#10;AADdAAAADwAAAGRycy9kb3ducmV2LnhtbESPUUsDMRCE34X+h7AF32yulh7lbFpEEX2Qgm1/wHJZ&#10;784mmyNZ2/TfG0HwcZiZb5j1NnunzhTTENjAfFaBIm6DHbgzcDy83K1AJUG26AKTgSsl2G4mN2ts&#10;bLjwB5330qkC4dSggV5kbLRObU8e0yyMxMX7DNGjFBk7bSNeCtw7fV9VtfY4cFnocaSnntrT/tsb&#10;eP2q6+yed8t8XbzvXDhJHL0YczvNjw+ghLL8h//ab9bAclHN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EUf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36" o:spid="_x0000_s2197" style="position:absolute;left:7537;top:377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RXccA&#10;AADdAAAADwAAAGRycy9kb3ducmV2LnhtbESPS2vDMBCE74X8B7GF3hq5C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r0V3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37" o:spid="_x0000_s2198" style="position:absolute;left:7537;top:39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0xsUA&#10;AADdAAAADwAAAGRycy9kb3ducmV2LnhtbESPT4vCMBTE74LfITzBm6YqylKNIoKgB3fRdg97ezSv&#10;f7B5KU3U6qffLAh7HGbmN8xq05la3Kl1lWUFk3EEgjizuuJCQZrsRx8gnEfWWFsmBU9ysFn3eyuM&#10;tX3wme4XX4gAYRejgtL7JpbSZSUZdGPbEAcvt61BH2RbSN3iI8BNLadRtJAGKw4LJTa0Kym7Xm5G&#10;gf1JTVJs6cTzI94+X9/5Ocm/lBoOuu0ShKfO/4ff7YNWMJ9FM/h7E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Z3TG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38" o:spid="_x0000_s2199" style="position:absolute;left:7537;top:40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y38UA&#10;AADdAAAADwAAAGRycy9kb3ducmV2LnhtbESP3UoDMRSE7wXfIZyCdzZbaxdZmxZRRC+k0J8HOGyO&#10;u2uTkyU5tunbG0HwcpiZb5jlOnunThTTENjAbFqBIm6DHbgzcNi/3j6ASoJs0QUmAxdKsF5dXy2x&#10;seHMWzrtpFMFwqlBA73I2Gid2p48pmkYiYv3GaJHKTJ22kY8F7h3+q6qau1x4LLQ40jPPbXH3bc3&#10;8PZV19m9bBb5Mv/YuHCUOHox5maSnx5BCWX5D/+1362Bxby6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rLfxQAAAN0AAAAPAAAAAAAAAAAAAAAAAJgCAABkcnMv&#10;ZG93bnJldi54bWxQSwUGAAAAAAQABAD1AAAAigMAAAAA&#10;" path="m12,6r,-3l12,2,10,,7,,5,,4,,2,2,,3,,6,2,8r2,2l5,12,7,10,10,8r2,l12,6xe" fillcolor="black" stroked="f">
                  <v:path arrowok="t" o:connecttype="custom" o:connectlocs="7620,3810;7620,1905;7620,1270;6350,0;4445,0;3175,0;2540,0;1270,1270;0,1905;0,3810;1270,5080;2540,6350;3175,7620;4445,6350;6350,5080;7620,5080;7620,3810" o:connectangles="0,0,0,0,0,0,0,0,0,0,0,0,0,0,0,0,0"/>
                </v:shape>
                <v:shape id="Freeform 939" o:spid="_x0000_s2200" style="position:absolute;left:7537;top:422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JKccA&#10;AADdAAAADwAAAGRycy9kb3ducmV2LnhtbESPS2vDMBCE74X8B7GB3Bo5LS7FiRJCINAe0uI4PeS2&#10;WOsHsVbGkh/tr68KhRyHmfmG2ewm04iBOldbVrBaRiCIc6trLhVcsuPjKwjnkTU2lknBNznYbWcP&#10;G0y0HTml4exLESDsElRQed8mUrq8IoNuaVvi4BW2M+iD7EqpOxwD3DTyKYpepMGaw0KFLR0qym/n&#10;3iiw14vJyj2dOH7H/uPnq0iz4lOpxXzar0F4mvw9/N9+0wri5yiGvzfhCc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CSSn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0" o:spid="_x0000_s2201" style="position:absolute;left:7537;top:43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XXsQA&#10;AADdAAAADwAAAGRycy9kb3ducmV2LnhtbESPT4vCMBTE74LfITzBm6auKE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Q117EAAAA3QAAAA8AAAAAAAAAAAAAAAAAmAIAAGRycy9k&#10;b3ducmV2LnhtbFBLBQYAAAAABAAEAPUAAACJ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41" o:spid="_x0000_s2202" style="position:absolute;left:7537;top:45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sqMQA&#10;AADdAAAADwAAAGRycy9kb3ducmV2LnhtbESPUUsDMRCE3wX/Q1ihbzanpaecTUupSH2QQqs/YLms&#10;d2eTzZGsbfrvjSD4OMzMN8xilb1TJ4ppCGzgblqBIm6DHbgz8PH+cvsIKgmyRReYDFwowWp5fbXA&#10;xoYz7+l0kE4VCKcGDfQiY6N1anvymKZhJC7eZ4gepcjYaRvxXODe6fuqqrXHgctCjyNtemqPh29v&#10;YPtV19k97+b5MnvbuXCUOHoxZnKT10+ghLL8h//ar9bAfFY9wO+b8gT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LKj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942" o:spid="_x0000_s2203" style="position:absolute;left:7537;top:4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t8QA&#10;AADdAAAADwAAAGRycy9kb3ducmV2LnhtbERPy2rCQBTdC/7DcAV3OrHFIqmTIIVCu7DFJC66u2Ru&#10;Hpi5E2ZGTfv1nUWhy8N57/PJDOJGzveWFWzWCQji2uqeWwVV+bragfABWeNgmRR8k4c8m8/2mGp7&#10;5xPditCKGMI+RQVdCGMqpa87MujXdiSOXGOdwRCha6V2eI/hZpAPSfIkDfYcGzoc6aWj+lJcjQL7&#10;VZmyPdCRt+94/fg5N6ey+VRquZgOzyACTeFf/Od+0wq2j0mcG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D5rfEAAAA3QAAAA8AAAAAAAAAAAAAAAAAmAIAAGRycy9k&#10;b3ducmV2LnhtbFBLBQYAAAAABAAEAPUAAACJ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43" o:spid="_x0000_s2204" style="position:absolute;left:7537;top:483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DLMUA&#10;AADdAAAADwAAAGRycy9kb3ducmV2LnhtbESPT4vCMBTE74LfITzBm6Yqits1igiCHtZF6x729mhe&#10;/2DzUpqodT+9WRA8DjPzG2axak0lbtS40rKC0TACQZxaXXKu4JxsB3MQziNrrCyTggc5WC27nQXG&#10;2t75SLeTz0WAsItRQeF9HUvp0oIMuqGtiYOX2cagD7LJpW7wHuCmkuMomkmDJYeFAmvaFJReTlej&#10;wP6eTZKv6Yune7we/n6yY5J9K9XvtetPEJ5a/w6/2jutYDqJPu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0Ms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44" o:spid="_x0000_s2205" style="position:absolute;left:7537;top:49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iAcIA&#10;AADdAAAADwAAAGRycy9kb3ducmV2LnhtbERPzWoCMRC+F3yHMIXeataKS9kapVhKeyiCtg8wbMbd&#10;1WSyJFONb98cCh4/vv/lOnunzhTTENjAbFqBIm6DHbgz8PP9/vgMKgmyRReYDFwpwXo1uVtiY8OF&#10;d3TeS6dKCKcGDfQiY6N1anvymKZhJC7cIUSPUmDstI14KeHe6aeqqrXHgUtDjyNtempP+19v4ONY&#10;19m9bRf5Ov/aunCSOHox5uE+v76AEspyE/+7P62BxXxW9pc35Qn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CIBwgAAAN0AAAAPAAAAAAAAAAAAAAAAAJgCAABkcnMvZG93&#10;bnJldi54bWxQSwUGAAAAAAQABAD1AAAAhw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945" o:spid="_x0000_s2206" style="position:absolute;left:7537;top:5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DZ98cA&#10;AADdAAAADwAAAGRycy9kb3ducmV2LnhtbESPS2vDMBCE74H+B7GF3BLZLQ7BjRJCodAekpI4PfS2&#10;WOsHtVbGkh/tr48KgRyHmfmG2ewm04iBOldbVhAvIxDEudU1lwou2dtiDcJ5ZI2NZVLwSw5224fZ&#10;BlNtRz7RcPalCBB2KSqovG9TKV1ekUG3tC1x8ArbGfRBdqXUHY4Bbhr5FEUrabDmsFBhS68V5T/n&#10;3iiw3xeTlXs6cPKB/fHvqzhlxadS88dp/wLC0+Tv4Vv7XStInuMY/t+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g2ff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46" o:spid="_x0000_s2207" style="position:absolute;left:7537;top:527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Z7cQA&#10;AADdAAAADwAAAGRycy9kb3ducmV2LnhtbESPUUsDMRCE34X+h7BC32yuLT3kbFqkIvZBClZ/wHJZ&#10;784mmyNZ2/TfG0HwcZiZb5j1NnunzhTTENjAfFaBIm6DHbgz8PH+fHcPKgmyRReYDFwpwXYzuVlj&#10;Y8OF3+h8lE4VCKcGDfQiY6N1anvymGZhJC7eZ4gepcjYaRvxUuDe6UVV1drjwGWhx5F2PbWn47c3&#10;8PJV19k9HVb5unw9uHCSOHoxZnqbHx9ACWX5D/+199bAajlfwO+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6Ge3EAAAA3QAAAA8AAAAAAAAAAAAAAAAAmAIAAGRycy9k&#10;b3ducmV2LnhtbFBLBQYAAAAABAAEAPUAAACJAwAAAAA=&#10;" path="m12,7r,-2l12,3,10,,7,,5,,4,,2,3,,5,,7,2,9r2,1l5,12,7,10,10,9r2,l12,7xe" fillcolor="black" stroked="f">
                  <v:path arrowok="t" o:connecttype="custom" o:connectlocs="7620,4445;7620,3175;7620,1905;6350,0;4445,0;3175,0;2540,0;1270,1905;0,3175;0,4445;1270,5715;2540,6350;3175,7620;4445,6350;6350,5715;7620,5715;7620,4445" o:connectangles="0,0,0,0,0,0,0,0,0,0,0,0,0,0,0,0,0"/>
                </v:shape>
                <v:shape id="Freeform 947" o:spid="_x0000_s2208" style="position:absolute;left:7537;top:542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7iG8YA&#10;AADdAAAADwAAAGRycy9kb3ducmV2LnhtbESPT2vCQBTE7wW/w/IEb3VjQ4qkriJCQQ+2xOiht0f2&#10;5Q9m34bsatJ++m6h4HGYmd8wq81oWnGn3jWWFSzmEQjiwuqGKwXn/P15CcJ5ZI2tZVLwTQ4268nT&#10;ClNtB87ofvKVCBB2KSqove9SKV1Rk0E3tx1x8ErbG/RB9pXUPQ4Bblr5EkWv0mDDYaHGjnY1FdfT&#10;zSiwX2eTV1s6cnLA28fPpczy8lOp2XTcvoHwNPpH+L+91wqSeBHD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7iG8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8" o:spid="_x0000_s2209" style="position:absolute;left:7537;top:558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6b8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vEL/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Xem/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49" o:spid="_x0000_s2210" style="position:absolute;left:7537;top:57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sEsUA&#10;AADdAAAADwAAAGRycy9kb3ducmV2LnhtbESPS2sCMRSF94L/IVzBnWasjC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BuwS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50" o:spid="_x0000_s2211" style="position:absolute;left:7537;top:58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7sQA&#10;AADdAAAADwAAAGRycy9kb3ducmV2LnhtbESPUUsDMRCE34X+h7AF32yulh7lbFpEEX2Qgm1/wHJZ&#10;784mmyNZ2/TfG0HwcZiZb5j1NnunzhTTENjAfFaBIm6DHbgzcDy83K1AJUG26AKTgSsl2G4mN2ts&#10;bLjwB5330qkC4dSggV5kbLRObU8e0yyMxMX7DNGjFBk7bSNeCtw7fV9VtfY4cFnocaSnntrT/tsb&#10;eP2q6+yed8t8XbzvXDhJHL0YczvNjw+ghLL8h//ab9bAcjGv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BH+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1" o:spid="_x0000_s2212" style="position:absolute;left:7537;top:60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26dcUA&#10;AADdAAAADwAAAGRycy9kb3ducmV2LnhtbESPUUsDMRCE3wX/Q1jBN5urpaecTUupFH2QgtUfsFzW&#10;u7PJ5ki2bfrvjSD4OMzMN8xilb1TJ4ppCGxgOqlAEbfBDtwZ+PzY3j2CSoJs0QUmAxdKsFpeXy2w&#10;seHM73TaS6cKhFODBnqRsdE6tT15TJMwEhfvK0SPUmTstI14LnDv9H1V1drjwGWhx5E2PbWH/dEb&#10;ePmu6+yed/N8mb3tXDhIHL0Yc3uT10+ghLL8h//ar9bAfDZ9g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bp1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2" o:spid="_x0000_s2213" style="position:absolute;left:7537;top:61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DjMMA&#10;AADdAAAADwAAAGRycy9kb3ducmV2LnhtbERPS2sCMRC+C/6HMEJvmrVFW1ajSFuhl4IvWrwNm+nu&#10;0s1km0Td/nvnIHj8+N7zZecadaYQa88GxqMMFHHhbc2lgcN+PXwBFROyxcYzGfinCMtFvzfH3PoL&#10;b+m8S6WSEI45GqhSanOtY1GRwzjyLbFwPz44TAJDqW3Ai4S7Rj9m2VQ7rFkaKmzptaLid3dy0vv+&#10;GaYrmnSHY/2svzbf+9Pf+s2Yh0G3moFK1KW7+Ob+sAYmT2OZK2/kCe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dDjMMAAADdAAAADwAAAAAAAAAAAAAAAACYAgAAZHJzL2Rv&#10;d25yZXYueG1sUEsFBgAAAAAEAAQA9QAAAIg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53" o:spid="_x0000_s2214" style="position:absolute;left:7537;top:63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6LnMUA&#10;AADdAAAADwAAAGRycy9kb3ducmV2LnhtbESPUUsDMRCE3wX/Q1jBN5urpYeeTUupFH2QgtUfsFzW&#10;u7PJ5ki2bfrvjSD4OMzMN8xilb1TJ4ppCGxgOqlAEbfBDtwZ+PzY3j2ASoJs0QUmAxdKsFpeXy2w&#10;seHM73TaS6cKhFODBnqRsdE6tT15TJMwEhfvK0SPUmTstI14LnDv9H1V1drjwGWhx5E2PbWH/dEb&#10;ePmu6+yed/N8mb3tXDhIHL0Yc3uT10+ghLL8h//ar9bAfDZ9hN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ou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4" o:spid="_x0000_s2215" style="position:absolute;left:7537;top:64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ovMIA&#10;AADdAAAADwAAAGRycy9kb3ducmV2LnhtbERPzWoCMRC+F3yHMEJvNVvFpWyNUlqkPRShtg8wbMbd&#10;1WSyJKPGt28OhR4/vv/VJnunLhTTENjA46wCRdwGO3Bn4Od7+/AEKgmyRReYDNwowWY9uVthY8OV&#10;v+iyl06VEE4NGuhFxkbr1PbkMc3CSFy4Q4gepcDYaRvxWsK90/OqqrXHgUtDjyO99tSe9mdv4P1Y&#10;19m97Zb5tvjcuXCSOHox5n6aX55BCWX5F/+5P6yB5WJe9pc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Oi8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5" o:spid="_x0000_s2216" style="position:absolute;left:7537;top:6629;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grMYA&#10;AADdAAAADwAAAGRycy9kb3ducmV2LnhtbESPS2vCQBSF90L/w3AL7nSiopbUSZBWwY3gi5buLpnb&#10;JDRzJ50ZNf77TkFweTiPj7PIO9OICzlfW1YwGiYgiAuray4VnI7rwQsIH5A1NpZJwY085NlTb4Gp&#10;tlfe0+UQShFH2KeooAqhTaX0RUUG/dC2xNH7ts5giNKVUju8xnHTyHGSzKTBmiOhwpbeKip+DmcT&#10;uautmy1p2p2+6rn82H0ez7/rd6X6z93yFUSgLjzC9/ZGK5hOxiP4f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EgrMYAAADdAAAADwAAAAAAAAAAAAAAAACYAgAAZHJz&#10;L2Rvd25yZXYueG1sUEsFBgAAAAAEAAQA9QAAAIsDA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56" o:spid="_x0000_s2217" style="position:absolute;left:7537;top:678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TUMQA&#10;AADdAAAADwAAAGRycy9kb3ducmV2LnhtbESPUUsDMRCE3wX/Q1jBN5vzSg85m5aiiD5IwdYfsFzW&#10;u2uTzZGsbfrvjSD4OMzMN8xynb1TJ4ppDGzgflaBIu6CHbk38Ll/uXsAlQTZogtMBi6UYL26vlpi&#10;a8OZP+i0k14VCKcWDQwiU6t16gbymGZhIi7eV4gepcjYaxvxXODe6bqqGu1x5LIw4ERPA3XH3bc3&#10;8Hpomuyet4t8mb9vXThKnLwYc3uTN4+ghLL8h//ab9bAYl7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01D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7" o:spid="_x0000_s2218" style="position:absolute;left:7537;top:6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8bQMUA&#10;AADdAAAADwAAAGRycy9kb3ducmV2LnhtbESPS2sCMRSF9wX/Q7iCu5pRUctoFLEV3Aj1QUt3l8l1&#10;ZnByMyZRx39vhILLw3l8nOm8MZW4kvOlZQW9bgKCOLO65FzBYb96/wDhA7LGyjIpuJOH+az1NsVU&#10;2xtv6boLuYgj7FNUUIRQp1L6rCCDvmtr4ugdrTMYonS51A5vcdxUsp8kI2mw5EgosKZlQdlpdzGR&#10;+7VxowUNm8NfOZY/37/7y3n1qVSn3SwmIAI14RX+b6+1guGgP4D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zxtA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58" o:spid="_x0000_s2219" style="position:absolute;left:7537;top:708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uv8UA&#10;AADdAAAADwAAAGRycy9kb3ducmV2LnhtbESPUUsDMRCE3wX/Q1ihbzZnaw85m5ZSKfogBas/YLms&#10;d2eTzZGsbfrvjSD4OMzMN8xynb1TJ4ppCGzgblqBIm6DHbgz8PG+u30AlQTZogtMBi6UYL26vlpi&#10;Y8OZ3+h0kE4VCKcGDfQiY6N1anvymKZhJC7eZ4gepcjYaRvxXODe6VlV1drjwGWhx5G2PbXHw7c3&#10;8PxV19k97Rf5Mn/du3CUOHoxZnKTN4+ghLL8h//aL9bAYj67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6/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59" o:spid="_x0000_s2220" style="position:absolute;left:7537;top:72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LJMQA&#10;AADdAAAADwAAAGRycy9kb3ducmV2LnhtbESPUUsDMRCE3wX/Q1jBN5uz5Q45m5aiiD5IwdYfsFzW&#10;u2uTzZGsbfrvjSD4OMzMN8xynb1TJ4ppDGzgflaBIu6CHbk38Ll/uXsAlQTZogtMBi6UYL26vlpi&#10;a8OZP+i0k14VCKcWDQwiU6t16gbymGZhIi7eV4gepcjYaxvxXODe6XlVNdrjyGVhwImeBuqOu29v&#10;4PXQNNk9b+t8WbxvXThKnLwYc3uTN4+ghLL8h//ab9ZAvZj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yT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0" o:spid="_x0000_s2221" style="position:absolute;left:7537;top:737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42MUA&#10;AADdAAAADwAAAGRycy9kb3ducmV2LnhtbESPS2sCMRSF94L/IdyCO81UcVqmRhGr4EbwRUt3l8nt&#10;zNDJzTSJOv57IwguD+fxcSaz1tTiTM5XlhW8DhIQxLnVFRcKjodV/x2ED8gaa8uk4EoeZtNuZ4KZ&#10;thfe0XkfChFH2GeooAyhyaT0eUkG/cA2xNH7tc5giNIVUju8xHFTy2GSpNJgxZFQYkOLkvK//clE&#10;7nLj0jmN2+NP9Sa/tt+H0//qU6neSzv/ABGoDc/wo73WCsajYQr3N/EJ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LjYxQAAAN0AAAAPAAAAAAAAAAAAAAAAAJgCAABkcnMv&#10;ZG93bnJldi54bWxQSwUGAAAAAAQABAD1AAAAigM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961" o:spid="_x0000_s2222" style="position:absolute;left:7537;top:753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yMUA&#10;AADdAAAADwAAAGRycy9kb3ducmV2LnhtbESPUUsDMRCE3wX/Q1jBN5uzpaecTYsoRR9KweoPWC7r&#10;3dlkcyTbNv33piD4OMzMN8xilb1TR4ppCGzgflKBIm6DHbgz8PW5vnsElQTZogtMBs6UYLW8vlpg&#10;Y8OJP+i4k04VCKcGDfQiY6N1anvymCZhJC7ed4gepcjYaRvxVODe6WlV1drjwGWhx5Feemr3u4M3&#10;8PZT19m9buf5PNtsXdhLHL0Yc3uTn59ACWX5D/+1362B+Wz6AJ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XD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2" o:spid="_x0000_s2223" style="position:absolute;left:7537;top:768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7kusIA&#10;AADdAAAADwAAAGRycy9kb3ducmV2LnhtbERPzWoCMRC+F3yHMEJvNVvFpWyNUlqkPRShtg8wbMbd&#10;1WSyJKPGt28OhR4/vv/VJnunLhTTENjA46wCRdwGO3Bn4Od7+/AEKgmyRReYDNwowWY9uVthY8OV&#10;v+iyl06VEE4NGuhFxkbr1PbkMc3CSFy4Q4gepcDYaRvxWsK90/OqqrXHgUtDjyO99tSe9mdv4P1Y&#10;19m97Zb5tvjcuXCSOHox5n6aX55BCWX5F/+5P6yB5WJe5pY35Qn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uS6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3" o:spid="_x0000_s2224" style="position:absolute;left:7537;top:782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sqsYA&#10;AADdAAAADwAAAGRycy9kb3ducmV2LnhtbESPX2vCMBTF3wW/Q7iCbzNV0W21qcg2YS8Dp7Lh26W5&#10;tmXNTZdErd/eDAY+Hs6fHydbdqYRZ3K+tqxgPEpAEBdW11wq2O/WD08gfEDW2FgmBVfysMz7vQxT&#10;bS/8SedtKEUcYZ+igiqENpXSFxUZ9CPbEkfvaJ3BEKUrpXZ4ieOmkZMkmUuDNUdChS29VFT8bE8m&#10;ct8+3HxFs25/qB/l1+Z7d/pdvyo1HHSrBYhAXbiH/9vvWsFsOnmGv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csqs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64" o:spid="_x0000_s2225" style="position:absolute;left:7537;top:79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gDMIA&#10;AADdAAAADwAAAGRycy9kb3ducmV2LnhtbERPy4rCMBTdC/5DuAPuNJ0RRTqmRYQBXahodeHu0tw+&#10;mOamNFE78/VmIbg8nPcy7U0j7tS52rKCz0kEgji3uuZSwTn7GS9AOI+ssbFMCv7IQZoMB0uMtX3w&#10;ke4nX4oQwi5GBZX3bSylyysy6Ca2JQ5cYTuDPsCulLrDRwg3jfyKork0WHNoqLCldUX57+lmFNjr&#10;2WTlinY82+Jt/38pjllxUGr00a++QXjq/Vv8cm+0gtl0GvaH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SAMwgAAAN0AAAAPAAAAAAAAAAAAAAAAAJgCAABkcnMvZG93&#10;bnJldi54bWxQSwUGAAAAAAQABAD1AAAAhw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5" o:spid="_x0000_s2226" style="position:absolute;left:7537;top:8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3b+sQA&#10;AADdAAAADwAAAGRycy9kb3ducmV2LnhtbESPUUsDMRCE3wX/Q1jBN5urRw85m5aiiD5IwdYfsFzW&#10;u2uTzZGsbfrvjSD4OMzMN8xynb1TJ4ppDGxgPqtAEXfBjtwb+Ny/3D2ASoJs0QUmAxdKsF5dXy2x&#10;teHMH3TaSa8KhFOLBgaRqdU6dQN5TLMwERfvK0SPUmTstY14LnDv9H1VNdrjyGVhwImeBuqOu29v&#10;4PXQNNk9bxf5Ur9vXThKnLwYc3uTN4+ghLL8h//ab9bAoq7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d2/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66" o:spid="_x0000_s2227" style="position:absolute;left:7537;top:828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ooBsUA&#10;AADdAAAADwAAAGRycy9kb3ducmV2LnhtbESPS2sCMRSF9wX/Q7iCu5pRUctoFLEV3Aj1QUt3l8l1&#10;ZnByMyZRx39vhILLw3l8nOm8MZW4kvOlZQW9bgKCOLO65FzBYb96/wDhA7LGyjIpuJOH+az1NsVU&#10;2xtv6boLuYgj7FNUUIRQp1L6rCCDvmtr4ugdrTMYonS51A5vcdxUsp8kI2mw5EgosKZlQdlpdzGR&#10;+7VxowUNm8NfOZY/37/7y3n1qVSn3SwmIAI14RX+b6+1guFg0If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igGxQAAAN0AAAAPAAAAAAAAAAAAAAAAAJgCAABkcnMv&#10;ZG93bnJldi54bWxQSwUGAAAAAAQABAD1AAAAigMAAAAA&#10;" path="m12,6r,-2l12,3,10,,7,,5,,4,,2,3,,4,,6,2,8r2,3l5,13,7,11,10,8r2,l12,6xe" fillcolor="black" stroked="f">
                  <v:path arrowok="t" o:connecttype="custom" o:connectlocs="7620,3810;7620,2540;7620,1905;6350,0;4445,0;3175,0;2540,0;1270,1905;0,2540;0,3810;1270,5080;2540,6985;3175,8255;4445,6985;6350,5080;7620,5080;7620,3810" o:connectangles="0,0,0,0,0,0,0,0,0,0,0,0,0,0,0,0,0"/>
                </v:shape>
                <v:shape id="Freeform 967" o:spid="_x0000_s2228" style="position:absolute;left:7537;top:84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e8UA&#10;AADdAAAADwAAAGRycy9kb3ducmV2LnhtbESPT4vCMBTE78J+h/AW9qbpWhSpRpEFQQ+raN3D3h7N&#10;6x9sXkoTtfrpjSB4HGbmN8xs0ZlaXKh1lWUF34MIBHFmdcWFgmO66k9AOI+ssbZMCm7kYDH/6M0w&#10;0fbKe7ocfCEChF2CCkrvm0RKl5Vk0A1sQxy83LYGfZBtIXWL1wA3tRxG0VgarDgslNjQT0nZ6XA2&#10;Cuz/0aTFkn55tMHz9v6X79N8p9TXZ7ecgvDU+Xf41V5rBaM4juH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757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68" o:spid="_x0000_s2229" style="position:absolute;left:7537;top:85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mD8UA&#10;AADdAAAADwAAAGRycy9kb3ducmV2LnhtbESPS4sCMRCE78L+h9CCN834WpbRKLIg6EEXHT14ayY9&#10;D5x0hknUcX/9RljwWFTVV9R82ZpK3KlxpWUFw0EEgji1uuRcwSlZ979AOI+ssbJMCp7kYLn46Mwx&#10;1vbBB7offS4ChF2MCgrv61hKlxZk0A1sTRy8zDYGfZBNLnWDjwA3lRxF0ac0WHJYKLCm74LS6/Fm&#10;FNjLyST5inY83eJt/3vODkn2o1Sv265mIDy1/h3+b2+0gul4PIH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4iYP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69" o:spid="_x0000_s2230" style="position:absolute;left:7537;top:8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6DlMcA&#10;AADdAAAADwAAAGRycy9kb3ducmV2LnhtbESPS2vDMBCE74X8B7GB3Bo5NS7FiRJCoNAe0pI4OeS2&#10;WOsHsVbGkh/tr68KhR6HmfmG2ewm04iBOldbVrBaRiCIc6trLhVcstfHFxDOI2tsLJOCL3Kw284e&#10;NphqO/KJhrMvRYCwS1FB5X2bSunyigy6pW2Jg1fYzqAPsiul7nAMcNPIpyh6lgZrDgsVtnSoKL+f&#10;e6PA3i4mK/d05OQd+4/va3HKik+lFvNpvwbhafL/4b/2m1aQxHECv2/C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ug5T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70" o:spid="_x0000_s2231" style="position:absolute;left:7537;top:889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wd48YA&#10;AADdAAAADwAAAGRycy9kb3ducmV2LnhtbESPT2vCQBTE7wW/w/KE3urGhkhJXUUEoT1Y0dhDb4/s&#10;yx/Mvg3ZNYn99G6h4HGYmd8wy/VoGtFT52rLCuazCARxbnXNpYJztnt5A+E8ssbGMim4kYP1avK0&#10;xFTbgY/Un3wpAoRdigoq79tUSpdXZNDNbEscvMJ2Bn2QXSl1h0OAm0a+RtFCGqw5LFTY0rai/HK6&#10;GgX252yyckN7Tj7x+vX7XRyz4qDU83TcvIPwNPpH+L/9oRUkcbyA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wd48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971" o:spid="_x0000_s2232" style="position:absolute;left:7537;top:903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mFcQA&#10;AADdAAAADwAAAGRycy9kb3ducmV2LnhtbESPUUsDMRCE3wX/Q1jBN5vTo6dcmxZRRB+k0OoPWC7b&#10;u7PJ5kjWNv33RhB8HGbmG2a5zt6pI8U0BjZwO6tAEXfBjtwb+Px4uXkAlQTZogtMBs6UYL26vFhi&#10;a8OJt3TcSa8KhFOLBgaRqdU6dQN5TLMwERdvH6JHKTL22kY8Fbh3+q6qGu1x5LIw4ERPA3WH3bc3&#10;8PrVNNk9b+b5XL9vXDhInLwYc32VHxeghLL8h//ab9bAvK7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45hXEAAAA3QAAAA8AAAAAAAAAAAAAAAAAmAIAAGRycy9k&#10;b3ducmV2LnhtbFBLBQYAAAAABAAEAPUAAACJAw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972" o:spid="_x0000_s2233" style="position:absolute;left:7537;top:9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8sCsIA&#10;AADdAAAADwAAAGRycy9kb3ducmV2LnhtbERPy4rCMBTdC/5DuAPuNJ0RRTqmRYQBXahodeHu0tw+&#10;mOamNFE78/VmIbg8nPcy7U0j7tS52rKCz0kEgji3uuZSwTn7GS9AOI+ssbFMCv7IQZoMB0uMtX3w&#10;ke4nX4oQwi5GBZX3bSylyysy6Ca2JQ5cYTuDPsCulLrDRwg3jfyKork0WHNoqLCldUX57+lmFNjr&#10;2WTlinY82+Jt/38pjllxUGr00a++QXjq/Vv8cm+0gtl0GuaGN+EJ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ywKwgAAAN0AAAAPAAAAAAAAAAAAAAAAAJgCAABkcnMvZG93&#10;bnJldi54bWxQSwUGAAAAAAQABAD1AAAAhw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3" o:spid="_x0000_s2234" style="position:absolute;left:7537;top:934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kcUA&#10;AADdAAAADwAAAGRycy9kb3ducmV2LnhtbESPT4vCMBTE7wt+h/AEb2uqomg1igiCe1gXrR68PZrX&#10;P9i8lCZqdz+9WRA8DjPzG2axak0l7tS40rKCQT8CQZxaXXKu4JRsP6cgnEfWWFkmBb/kYLXsfCww&#10;1vbBB7offS4ChF2MCgrv61hKlxZk0PVtTRy8zDYGfZBNLnWDjwA3lRxG0UQaLDksFFjTpqD0erwZ&#10;BfZyMkm+pm8ef+Ft/3fODkn2o1Sv267nIDy1/h1+tXdawXg0ms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4mR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974" o:spid="_x0000_s2235" style="position:absolute;left:7537;top:948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NHMIA&#10;AADdAAAADwAAAGRycy9kb3ducmV2LnhtbERPzUoDMRC+C32HMAVvNqu1i2ybllIRPUjB6gMMm+nu&#10;2mSyJGObvr05CB4/vv/VJnunzhTTENjA/awCRdwGO3Bn4Ovz5e4JVBJkiy4wGbhSgs16crPCxoYL&#10;f9D5IJ0qIZwaNNCLjI3Wqe3JY5qFkbhwxxA9SoGx0zbipYR7px+qqtYeBy4NPY6066k9HX68gdfv&#10;us7ueb/I1/n73oWTxNGLMbfTvF2CEsryL/5zv1kDi/lj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1w0cwgAAAN0AAAAPAAAAAAAAAAAAAAAAAJgCAABkcnMvZG93&#10;bnJldi54bWxQSwUGAAAAAAQABAD1AAAAhw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975" o:spid="_x0000_s2236" style="position:absolute;left:7537;top:963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6scA&#10;AADdAAAADwAAAGRycy9kb3ducmV2LnhtbESPT2vCQBTE74V+h+UVvNVNtIpEVwlCoT20EmMPvT2y&#10;L38w+zZkV5P203cLgsdhZn7DbHajacWVetdYVhBPIxDEhdUNVwpO+evzCoTzyBpby6Tghxzsto8P&#10;G0y0HTij69FXIkDYJaig9r5LpHRFTQbd1HbEwSttb9AH2VdS9zgEuGnlLIqW0mDDYaHGjvY1Fefj&#10;xSiw3yeTVyl98OIdL5+/X2WWlwelJk9jugbhafT38K39phUs5i8x/L8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T9ur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976" o:spid="_x0000_s2237" style="position:absolute;left:7537;top:979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oncUA&#10;AADdAAAADwAAAGRycy9kb3ducmV2LnhtbESPS4sCMRCE78L+h9CCN834WpbRKLIg6EEXHT14ayY9&#10;D5x0hknUcX/9RljwWFTVV9R82ZpK3KlxpWUFw0EEgji1uuRcwSlZ979AOI+ssbJMCp7kYLn46Mwx&#10;1vbBB7offS4ChF2MCgrv61hKlxZk0A1sTRy8zDYGfZBNLnWDjwA3lRxF0ac0WHJYKLCm74LS6/Fm&#10;FNjLyST5inY83eJt/3vODkn2o1Sv265mIDy1/h3+b2+0gul4Mo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WidxQAAAN0AAAAPAAAAAAAAAAAAAAAAAJgCAABkcnMv&#10;ZG93bnJldi54bWxQSwUGAAAAAAQABAD1AAAAigM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977" o:spid="_x0000_s2238" style="position:absolute;left:7537;top:99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a8QA&#10;AADdAAAADwAAAGRycy9kb3ducmV2LnhtbESPUUsDMRCE3wX/Q1jBN5vTs4ecTYsoog9SaPUHLJft&#10;3bXJ5kjWNv33RhB8HGbmG2axyt6pI8U0BjZwO6tAEXfBjtwb+Pp8vXkAlQTZogtMBs6UYLW8vFhg&#10;a8OJN3TcSq8KhFOLBgaRqdU6dQN5TLMwERdvF6JHKTL22kY8Fbh3+q6qGu1x5LIw4ETPA3WH7bc3&#10;8LZvmuxe1vN8rj/WLhwkTl6Mub7KT4+ghLL8h//a79bAvL6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Fk2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78" o:spid="_x0000_s2239" style="position:absolute;left:7537;top:100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LH8UA&#10;AADdAAAADwAAAGRycy9kb3ducmV2LnhtbESPUUsDMRCE3wX/Q1ihbzanbQ85m5ZSkfogBas/YLms&#10;d2eTzZGsbfrvjSD4OMzMN8xynb1TJ4ppCGzgblqBIm6DHbgz8PH+fPsAKgmyRReYDFwowXp1fbXE&#10;xoYzv9HpIJ0qEE4NGuhFxkbr1PbkMU3DSFy8zxA9SpGx0zbiucC90/dVVWuPA5eFHkfa9tQeD9/e&#10;wO6rrrN72i/yZfa6d+EocfRizOQmbx5BCWX5D/+1X6yBxWw+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7Asf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979" o:spid="_x0000_s2240" style="position:absolute;left:7537;top:10242;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w6ccA&#10;AADdAAAADwAAAGRycy9kb3ducmV2LnhtbESPT2vCQBTE74V+h+UVequbtkZKzEakUGgPKib24O2R&#10;fflDs29DdtXUT+8KgsdhZn7DpIvRdOJIg2stK3idRCCIS6tbrhXsiq+XDxDOI2vsLJOCf3KwyB4f&#10;Uky0PfGWjrmvRYCwS1BB432fSOnKhgy6ie2Jg1fZwaAPcqilHvAU4KaTb1E0kwZbDgsN9vTZUPmX&#10;H4wCu9+Zol7SiuMfPKzPv9W2qDZKPT+NyzkIT6O/h2/tb60gfp/G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o8On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980" o:spid="_x0000_s2241" style="position:absolute;left:7537;top:10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w88UA&#10;AADdAAAADwAAAGRycy9kb3ducmV2LnhtbESP3UoDMRSE7wXfIZyCdzZbaxdZmxZRRC+k0J8HOGyO&#10;u2uTkyU5tunbG0HwcpiZb5jlOnunThTTENjAbFqBIm6DHbgzcNi/3j6ASoJs0QUmAxdKsF5dXy2x&#10;seHMWzrtpFMFwqlBA73I2Gid2p48pmkYiYv3GaJHKTJ22kY8F7h3+q6qau1x4LLQ40jPPbXH3bc3&#10;8PZV19m9bBb5Mv/YuHCUOHox5maSnx5BCWX5D/+1362Bxfy+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jD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1" o:spid="_x0000_s2242" style="position:absolute;left:7537;top:105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VaMUA&#10;AADdAAAADwAAAGRycy9kb3ducmV2LnhtbESPUUsDMRCE3wX/Q1jBN5tra085m5aiiD5IweoPWC7r&#10;3bXJ5kjWNv33RhB8HGbmG2a5zt6pI8U0BDYwnVSgiNtgB+4MfH4839yDSoJs0QUmA2dKsF5dXiyx&#10;seHE73TcSacKhFODBnqRsdE6tT15TJMwEhfvK0SPUmTstI14KnDv9Kyqau1x4LLQ40iPPbWH3bc3&#10;8LKv6+yetot8nr9tXThIHL0Yc32VNw+ghLL8h//ar9bAYn57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PpV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2" o:spid="_x0000_s2243" style="position:absolute;left:7537;top:1068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skcQA&#10;AADdAAAADwAAAGRycy9kb3ducmV2LnhtbERPS2sCMRC+F/ofwhR6q1lrfbA1imiFXgpWRelt2Iy7&#10;SzeTNYm6/fedQ6HHj+89nXeuUVcKsfZsoN/LQBEX3tZcGtjv1k8TUDEhW2w8k4EfijCf3d9NMbf+&#10;xp903aZSSQjHHA1UKbW51rGoyGHs+ZZYuJMPDpPAUGob8CbhrtHPWTbSDmuWhgpbWlZUfG8vTnrf&#10;PsJoQcNu/1WP9WFz3F3O65Uxjw/d4hVUoi79i//c79bAcPAic+WNPA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0bJHEAAAA3QAAAA8AAAAAAAAAAAAAAAAAmAIAAGRycy9k&#10;b3ducmV2LnhtbFBLBQYAAAAABAAEAPUAAACJ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83" o:spid="_x0000_s2244" style="position:absolute;left:7537;top:10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kgcUA&#10;AADdAAAADwAAAGRycy9kb3ducmV2LnhtbESPUUsDMRCE3wX/Q1jBN5traw89m5aiiD5IweoPWC7r&#10;3bXJ5kjWNv33RhB8HGbmG2a5zt6pI8U0BDYwnVSgiNtgB+4MfH4839yBSoJs0QUmA2dKsF5dXiyx&#10;seHE73TcSacKhFODBnqRsdE6tT15TJMwEhfvK0SPUmTstI14KnDv9Kyqau1x4LLQ40iPPbWH3bc3&#10;8LKv6+yetot8nr9tXThIHL0Yc32VNw+ghLL8h//ar9bAYn57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7aS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4" o:spid="_x0000_s2245" style="position:absolute;left:7537;top:1099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6bwcEA&#10;AADdAAAADwAAAGRycy9kb3ducmV2LnhtbERPzUoDMRC+C32HMAVvNlvLLrI2LVIRPUjB1gcYNuPu&#10;2mSyJGObvr05CB4/vv/1NnunzhTTGNjAclGBIu6CHbk38Hl8uXsAlQTZogtMBq6UYLuZ3ayxteHC&#10;H3Q+SK9KCKcWDQwiU6t16gbymBZhIi7cV4gepcDYaxvxUsK90/dV1WiPI5eGASfaDdSdDj/ewOt3&#10;02T3vK/zdfW+d+EkcfJizO08Pz2CEsryL/5zv1kD9aou+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Om8H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5" o:spid="_x0000_s2246" style="position:absolute;left:7537;top:1113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T0cUA&#10;AADdAAAADwAAAGRycy9kb3ducmV2LnhtbESPS2sCMRSF94L/IVzBnWasjC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V1PR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986" o:spid="_x0000_s2247" style="position:absolute;left:7537;top:11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gLcQA&#10;AADdAAAADwAAAGRycy9kb3ducmV2LnhtbESPUUsDMRCE3wX/Q1jBN5uz5Q45m5aiiD5IwdYfsFzW&#10;u2uTzZGsbfrvjSD4OMzMN8xynb1TJ4ppDGzgflaBIu6CHbk38Ll/uXsAlQTZogtMBi6UYL26vlpi&#10;a8OZP+i0k14VCKcWDQwiU6t16gbymGZhIi7eV4gepcjYaxvxXODe6XlVNdrjyGVhwImeBuqOu29v&#10;4PXQNNk9b+t8WbxvXThKnLwYc3uTN4+ghLL8h//ab9ZAvajn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QoC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7" o:spid="_x0000_s2248" style="position:absolute;left:7537;top:114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FtsQA&#10;AADdAAAADwAAAGRycy9kb3ducmV2LnhtbESPUUsDMRCE3wX/Q1jBN5vT4w45mxZRRB+kYPUHLJft&#10;3bXJ5kjWNv33RhB8HGbmG2a5zt6pI8U0BTZwu6hAEffBTjwY+Pp8ubkHlQTZogtMBs6UYL26vFhi&#10;Z8OJP+i4lUEVCKcODYwic6d16kfymBZhJi7eLkSPUmQctI14KnDv9F1VtdrjxGVhxJmeRuoP229v&#10;4HXfttk9b5p8rt83Lhwkzl6Mub7Kjw+ghLL8h//ab9ZAUzc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Bb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88" o:spid="_x0000_s2249" style="position:absolute;left:7537;top:1158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wSccA&#10;AADdAAAADwAAAGRycy9kb3ducmV2LnhtbESPS2vCQBSF90L/w3AL7nRSNbakjiI+oJuCjdLS3SVz&#10;m4Rm7sSZUdN/7wgFl4fz+DizRWcacSbna8sKnoYJCOLC6ppLBYf9dvACwgdkjY1lUvBHHhbzh94M&#10;M20v/EHnPJQijrDPUEEVQptJ6YuKDPqhbYmj92OdwRClK6V2eInjppGjJJlKgzVHQoUtrSoqfvOT&#10;idzNu5suKe0O3/Wz/Nx97U/H7Vqp/mO3fAURqAv38H/7TStIx+k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8EnHAAAA3QAAAA8AAAAAAAAAAAAAAAAAmAIAAGRy&#10;cy9kb3ducmV2LnhtbFBLBQYAAAAABAAEAPUAAACM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989" o:spid="_x0000_s2250" style="position:absolute;left:7537;top:1174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4WcQA&#10;AADdAAAADwAAAGRycy9kb3ducmV2LnhtbESPUUsDMRCE3wX/Q1jBN5uz5Q45mxZpEX2QgtUfsFzW&#10;u7PJ5ki2bfrvjSD4OMzMN8xynb1TJ4ppDGzgflaBIu6CHbk38PnxfPcAKgmyRReYDFwowXp1fbXE&#10;1oYzv9NpL70qEE4tGhhEplbr1A3kMc3CRFy8rxA9SpGx1zbiucC90/OqarTHkcvCgBNtBuoO+6M3&#10;8PLdNNltd3W+LN52LhwkTl6Mub3JT4+ghLL8h//ar9ZAvah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5OF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0" o:spid="_x0000_s2251" style="position:absolute;left:7537;top:118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umLsQA&#10;AADdAAAADwAAAGRycy9kb3ducmV2LnhtbESPUUsDMRCE3wX/Q1jBN5uz5Q45mxZpEX2QgtUfsFzW&#10;u7PJ5ki2bfrvjSD4OMzMN8xynb1TJ4ppDGzgflaBIu6CHbk38PnxfPcAKgmyRReYDFwowXp1fbXE&#10;1oYzv9NpL70qEE4tGhhEplbr1A3kMc3CRFy8rxA9SpGx1zbiucC90/OqarTHkcvCgBNtBuoO+6M3&#10;8PLdNNltd3W+LN52LhwkTl6Mub3JT4+ghLL8h//ar9ZAvag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rpi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1" o:spid="_x0000_s2252" style="position:absolute;left:7537;top:1203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uP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SDd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m4+xQAAAN0AAAAPAAAAAAAAAAAAAAAAAJgCAABkcnMv&#10;ZG93bnJldi54bWxQSwUGAAAAAAQABAD1AAAAigM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992" o:spid="_x0000_s2253" style="position:absolute;left:7537;top:1219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Xx8EA&#10;AADdAAAADwAAAGRycy9kb3ducmV2LnhtbERPzUoDMRC+C32HMAVvNlvLLrI2LVIRPUjB1gcYNuPu&#10;2mSyJGObvr05CB4/vv/1NnunzhTTGNjAclGBIu6CHbk38Hl8uXsAlQTZogtMBq6UYLuZ3ayxteHC&#10;H3Q+SK9KCKcWDQwiU6t16gbymBZhIi7cV4gepcDYaxvxUsK90/dV1WiPI5eGASfaDdSdDj/ewOt3&#10;02T3vK/zdfW+d+EkcfJizO08Pz2CEsryL/5zv1kD9aou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4l8f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3" o:spid="_x0000_s2254" style="position:absolute;left:7537;top:1233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Ff18cA&#10;AADdAAAADwAAAGRycy9kb3ducmV2LnhtbESPS2vCQBSF94X+h+EWuquTWmJr6ijiA9wIbRTF3SVz&#10;m4Rm7sSZUeO/d4RCl4fz+DijSWcacSbna8sKXnsJCOLC6ppLBdvN8uUDhA/IGhvLpOBKHibjx4cR&#10;Ztpe+JvOeShFHGGfoYIqhDaT0hcVGfQ92xJH78c6gyFKV0rt8BLHTSP7STKQBmuOhApbmlVU/OYn&#10;E7mLtRtMKe22h/pd7r72m9NxOVfq+ambfoII1IX/8F97pRWkb+k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hX9fHAAAA3QAAAA8AAAAAAAAAAAAAAAAAmAIAAGRy&#10;cy9kb3ducmV2LnhtbFBLBQYAAAAABAAEAPUAAACMAw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994" o:spid="_x0000_s2255" style="position:absolute;left:7537;top:124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RfMEA&#10;AADdAAAADwAAAGRycy9kb3ducmV2LnhtbERPzWoCMRC+F/oOYYTeataKS9kaRVpKeyiC2gcYNtPd&#10;1WSyJFONb98cCh4/vv/lOnunzhTTENjAbFqBIm6DHbgz8H14f3wGlQTZogtMBq6UYL26v1tiY8OF&#10;d3TeS6dKCKcGDfQiY6N1anvymKZhJC7cT4gepcDYaRvxUsK9009VVWuPA5eGHkd67ak97X+9gY9j&#10;XWf3tl3k6/xr68JJ4ujFmIdJ3ryAEspyE/+7P62Bxbwu+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UXz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5" o:spid="_x0000_s2256" style="position:absolute;left:7537;top:1264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058QA&#10;AADdAAAADwAAAGRycy9kb3ducmV2LnhtbESPUUsDMRCE34X+h7AF32yulh7lbFpEEX2Qgm1/wHJZ&#10;784mmyNZ2/TfG0HwcZiZb5j1NnunzhTTENjAfFaBIm6DHbgzcDy83K1AJUG26AKTgSsl2G4mN2ts&#10;bLjwB5330qkC4dSggV5kbLRObU8e0yyMxMX7DNGjFBk7bSNeCtw7fV9VtfY4cFnocaSnntrT/tsb&#10;eP2q6+yed8t8XbzvXDhJHL0YczvNjw+ghLL8h//ab9bAclHP4fdNeQ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9Of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996" o:spid="_x0000_s2257" style="position:absolute;left:7537;top:127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qkMQA&#10;AADdAAAADwAAAGRycy9kb3ducmV2LnhtbESPUUsDMRCE3wX/Q1ihbzZnS49yNi2iiH2Qgm1/wHJZ&#10;784mmyNZ2/TfG0HwcZiZb5jVJnunzhTTENjAw7QCRdwGO3Bn4Hh4vV+CSoJs0QUmA1dKsFnf3qyw&#10;seHCH3TeS6cKhFODBnqRsdE6tT15TNMwEhfvM0SPUmTstI14KXDv9Kyqau1x4LLQ40jPPbWn/bc3&#10;8PZV19m97Bb5On/fuXCSOHoxZnKXnx5BCWX5D/+1t9bAYl7P4P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8apDEAAAA3QAAAA8AAAAAAAAAAAAAAAAAmAIAAGRycy9k&#10;b3ducmV2LnhtbFBLBQYAAAAABAAEAPUAAACJAw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997" o:spid="_x0000_s2258" style="position:absolute;left:7537;top:12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iRZsYA&#10;AADdAAAADwAAAGRycy9kb3ducmV2LnhtbESPT2vCQBTE7wW/w/KE3urGh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iRZsYAAADdAAAADwAAAAAAAAAAAAAAAACYAgAAZHJz&#10;L2Rvd25yZXYueG1sUEsFBgAAAAAEAAQA9QAAAIsDA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998" o:spid="_x0000_s2259" style="position:absolute;left:7537;top:13100;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EJEscA&#10;AADdAAAADwAAAGRycy9kb3ducmV2LnhtbESPzWvCQBTE70L/h+UVetNNbZUSXSUUhPZgRWMPvT2y&#10;Lx+YfRuymw/713cFocdhZn7DrLejqUVPrassK3ieRSCIM6srLhSc0930DYTzyBpry6TgSg62m4fJ&#10;GmNtBz5Sf/KFCBB2MSoovW9iKV1WkkE3sw1x8HLbGvRBtoXULQ4Bbmo5j6KlNFhxWCixofeSssup&#10;Mwrsz9mkRUJ7Xnxi9/X7nR/T/KDU0+OYrEB4Gv1/+N7+0AoWL8t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RCRLHAAAA3QAAAA8AAAAAAAAAAAAAAAAAmAIAAGRy&#10;cy9kb3ducmV2LnhtbFBLBQYAAAAABAAEAPUAAACMAw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999" o:spid="_x0000_s2260" style="position:absolute;left:7537;top:132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y5MQA&#10;AADdAAAADwAAAGRycy9kb3ducmV2LnhtbESPUUsDMRCE3wX/Q1jBN5uz5Q45mxZpEX2QgtUfsFzW&#10;u7PJ5ki2bfrvjSD4OMzMN8xynb1TJ4ppDGzgflaBIu6CHbk38PnxfPcAKgmyRReYDFwowXp1fbXE&#10;1oYzv9NpL70qEE4tGhhEplbr1A3kMc3CRFy8rxA9SpGx1zbiucC90/OqarTHkcvCgBNtBuoO+6M3&#10;8PLdNNltd3W+LN52LhwkTl6Mub3JT4+ghLL8h//ar9ZAvWh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V8uTEAAAA3QAAAA8AAAAAAAAAAAAAAAAAmAIAAGRycy9k&#10;b3ducmV2LnhtbFBLBQYAAAAABAAEAPUAAACJAwAAAAA=&#10;" path="m12,5r,-2l12,2,10,,7,,5,,4,,2,2,,3,,5,2,8r2,2l5,12,7,10,10,8r2,l12,5xe" fillcolor="black" stroked="f">
                  <v:path arrowok="t" o:connecttype="custom" o:connectlocs="7620,3175;7620,1905;7620,1270;6350,0;4445,0;3175,0;2540,0;1270,1270;0,1905;0,3175;1270,5080;2540,6350;3175,7620;4445,6350;6350,5080;7620,5080;7620,3175" o:connectangles="0,0,0,0,0,0,0,0,0,0,0,0,0,0,0,0,0"/>
                </v:shape>
                <v:shape id="Freeform 1000" o:spid="_x0000_s2261" style="position:absolute;left:7537;top:13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8y/scA&#10;AADdAAAADwAAAGRycy9kb3ducmV2LnhtbESPS2vDMBCE74H+B7GF3hK5K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PMv7HAAAA3QAAAA8AAAAAAAAAAAAAAAAAmAIAAGRy&#10;cy9kb3ducmV2LnhtbFBLBQYAAAAABAAEAPUAAACMAw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1" o:spid="_x0000_s2262" style="position:absolute;left:7537;top:1355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OXZcUA&#10;AADdAAAADwAAAGRycy9kb3ducmV2LnhtbESPT4vCMBTE78J+h/AEb5rqortUo8iCsB5c0erB26N5&#10;/YPNS2miVj+9WRA8DjPzG2a2aE0lrtS40rKC4SACQZxaXXKu4JCs+t8gnEfWWFkmBXdysJh/dGYY&#10;a3vjHV33PhcBwi5GBYX3dSylSwsy6Aa2Jg5eZhuDPsgml7rBW4CbSo6iaCINlhwWCqzpp6D0vL8Y&#10;BfZ0MEm+pA2P13j5exyzXZJtlep12+UUhKfWv8Ov9q9WMP6cfMH/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5dl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02" o:spid="_x0000_s2263" style="position:absolute;left:7537;top:1369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desEA&#10;AADdAAAADwAAAGRycy9kb3ducmV2LnhtbERPzWoCMRC+F/oOYYTeataKS9kaRVpKeyiC2gcYNtPd&#10;1WSyJFONb98cCh4/vv/lOnunzhTTENjAbFqBIm6DHbgz8H14f3wGlQTZogtMBq6UYL26v1tiY8OF&#10;d3TeS6dKCKcGDfQiY6N1anvymKZhJC7cT4gepcDYaRvxUsK9009VVWuPA5eGHkd67ak97X+9gY9j&#10;XWf3tl3k6/xr68JJ4ujFmIdJ3ryAEspyE/+7P62Bxbwuc8ub8gT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UXXrBAAAA3QAAAA8AAAAAAAAAAAAAAAAAmAIAAGRycy9kb3du&#10;cmV2LnhtbFBLBQYAAAAABAAEAPUAAACG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03" o:spid="_x0000_s2264" style="position:absolute;left:7537;top:1384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mjMUA&#10;AADdAAAADwAAAGRycy9kb3ducmV2LnhtbESPT4vCMBTE78J+h/AEb5rqouxWo8iCsB5c0erB26N5&#10;/YPNS2miVj+9WRA8DjPzG2a2aE0lrtS40rKC4SACQZxaXXKu4JCs+l8gnEfWWFkmBXdysJh/dGYY&#10;a3vjHV33PhcBwi5GBYX3dSylSwsy6Aa2Jg5eZhuDPsgml7rBW4CbSo6iaCINlhwWCqzpp6D0vL8Y&#10;BfZ0MEm+pA2P13j5exyzXZJtlep12+UUhKfWv8Ov9q9WMP6cfMP/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KaM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04" o:spid="_x0000_s2265" style="position:absolute;left:7537;top:1400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ZzMQA&#10;AADdAAAADwAAAGRycy9kb3ducmV2LnhtbERPy2rCQBTdF/yH4RbcNZNa0pboKCIIdVGLJi7cXTI3&#10;D8zcCZnRpP36zkJweTjvxWo0rbhR7xrLCl6jGARxYXXDlYI82758gnAeWWNrmRT8koPVcvK0wFTb&#10;gQ90O/pKhBB2KSqove9SKV1Rk0EX2Y44cKXtDfoA+0rqHocQblo5i+N3abDh0FBjR5uaisvxahTY&#10;c26yak3fnOzwuv87lYes/FFq+jyu5yA8jf4hvru/tILk7S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zmcz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5" o:spid="_x0000_s2266" style="position:absolute;left:7537;top:14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8V8UA&#10;AADdAAAADwAAAGRycy9kb3ducmV2LnhtbESPT4vCMBTE74LfITxhb5q6i+5SjSILgh5c0erB26N5&#10;/YPNS2miVj/9RhA8DjPzG2Y6b00lrtS40rKC4SACQZxaXXKu4JAs+z8gnEfWWFkmBXdyMJ91O1OM&#10;tb3xjq57n4sAYRejgsL7OpbSpQUZdANbEwcvs41BH2STS93gLcBNJT+jaCwNlhwWCqzpt6D0vL8Y&#10;BfZ0MEm+oA2P1nj5exyzXZJtlfrotYsJCE+tf4df7ZVWMPr6Hs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xX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06" o:spid="_x0000_s2267" style="position:absolute;left:7537;top:1430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2iIMYA&#10;AADdAAAADwAAAGRycy9kb3ducmV2LnhtbESPS4sCMRCE74L/IfTC3jSzLj4YjSKC4B5UdNzD3ppJ&#10;zwMnnWESddZfbwTBY1FVX1GzRWsqcaXGlZYVfPUjEMSp1SXnCk7JujcB4TyyxsoyKfgnB4t5tzPD&#10;WNsbH+h69LkIEHYxKii8r2MpXVqQQde3NXHwMtsY9EE2udQN3gLcVHIQRSNpsOSwUGBNq4LS8/Fi&#10;FNi/k0nyJW15+IOX3f03OyTZXqnPj3Y5BeGp9e/wq73RCobf4w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2iIMYAAADdAAAADwAAAAAAAAAAAAAAAACYAgAAZHJz&#10;L2Rvd25yZXYueG1sUEsFBgAAAAAEAAQA9QAAAIsDA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07" o:spid="_x0000_s2268" style="position:absolute;left:7537;top:1444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lZ1sQA&#10;AADdAAAADwAAAGRycy9kb3ducmV2LnhtbESPUUsDMRCE3wX/Q1jBN5vTo6dcmxZRRB+k0OoPWC7b&#10;u7PJ5kjWNv33RhB8HGbmG2a5zt6pI8U0BjZwO6tAEXfBjtwb+Px4uXkAlQTZogtMBs6UYL26vFhi&#10;a8OJt3TcSa8KhFOLBgaRqdU6dQN5TLMwERdvH6JHKTL22kY8Fbh3+q6qGu1x5LIw4ERPA3WH3bc3&#10;8PrVNNk9b+b5XL9vXDhInLwYc32VHxeghLL8h//ab9bAvL6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pWdbEAAAA3QAAAA8AAAAAAAAAAAAAAAAAmAIAAGRycy9k&#10;b3ducmV2LnhtbFBLBQYAAAAABAAEAPUAAACJAwAAAAA=&#10;" path="m12,7r,-2l12,2,10,,7,,5,,4,,2,2,,5,,7,2,9r2,1l5,12,7,10,10,9r2,l12,7xe" fillcolor="black" stroked="f">
                  <v:path arrowok="t" o:connecttype="custom" o:connectlocs="7620,4445;7620,3175;7620,1270;6350,0;4445,0;3175,0;2540,0;1270,1270;0,3175;0,4445;1270,5715;2540,6350;3175,7620;4445,6350;6350,5715;7620,5715;7620,4445" o:connectangles="0,0,0,0,0,0,0,0,0,0,0,0,0,0,0,0,0"/>
                </v:shape>
                <v:shape id="Freeform 1008" o:spid="_x0000_s2269" style="position:absolute;left:7537;top:14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ifz8cA&#10;AADdAAAADwAAAGRycy9kb3ducmV2LnhtbESPS2vDMBCE74X+B7GF3hq5jzxwrIQQCLSHNMRODrkt&#10;1vpBrJWx5MTNr68KhRyHmfmGSZaDacSFOldbVvA6ikAQ51bXXCo4ZJuXGQjnkTU2lknBDzlYLh4f&#10;Eoy1vfKeLqkvRYCwi1FB5X0bS+nyigy6kW2Jg1fYzqAPsiul7vAa4KaRb1E0kQZrDgsVtrSuKD+n&#10;vVFgTweTlSva8vgL++/bsdhnxU6p56dhNQfhafD38H/7UysYv08/4O9Ne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n8/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09" o:spid="_x0000_s2270" style="position:absolute;left:7537;top:1475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6VMYA&#10;AADdAAAADwAAAGRycy9kb3ducmV2LnhtbESPT2vCQBTE7wW/w/IEb3VTJbVEVxGhUA9aTOzB2yP7&#10;8odm34bsqtFP7xYKHoeZ+Q2zWPWmERfqXG1Zwds4AkGcW11zqeCYfb5+gHAeWWNjmRTcyMFqOXhZ&#10;YKLtlQ90SX0pAoRdggoq79tESpdXZNCNbUscvMJ2Bn2QXSl1h9cAN42cRNG7NFhzWKiwpU1F+W96&#10;Ngrs6Wiyck07jrd43t9/ikNWfCs1GvbrOQhPvX+G/9tfWkE8ncX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Q6V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10" o:spid="_x0000_s2271" style="position:absolute;left:7537;top:148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uXxcUA&#10;AADdAAAADwAAAGRycy9kb3ducmV2LnhtbESPS2sCMRSF90L/Q7gFd5ppx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C5fF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11" o:spid="_x0000_s2272" style="position:absolute;left:7537;top:15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f1cUA&#10;AADdAAAADwAAAGRycy9kb3ducmV2LnhtbESPUUsDMRCE3wX/Q1ihbzanpVc5m5ZSkfogBas/YLms&#10;d2eTzZGsbfrvjSD4OMzMN8xynb1TJ4ppCGzgblqBIm6DHbgz8PH+fPsAKgmyRReYDFwowXp1fbXE&#10;xoYzv9HpIJ0qEE4NGuhFxkbr1PbkMU3DSFy8zxA9SpGx0zbiucC90/dVVWuPA5eFHkfa9tQeD9/e&#10;wO6rrrN72s/zZfa6d+EocfRizOQmbx5BCWX5D/+1X6yB+Wyx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l/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2" o:spid="_x0000_s2273" style="position:absolute;left:7537;top:15201;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Lp8IA&#10;AADdAAAADwAAAGRycy9kb3ducmV2LnhtbERPzUoDMRC+C32HMAVvNltL17JtWooiepCC1QcYNuPu&#10;2mSyJGObvr05CB4/vv/NLnunzhTTENjAfFaBIm6DHbgz8PnxfLcClQTZogtMBq6UYLed3GywseHC&#10;73Q+SqdKCKcGDfQiY6N1anvymGZhJC7cV4gepcDYaRvxUsK90/dVVWuPA5eGHkd67Kk9HX+8gZfv&#10;us7u6bDM18XbwYWTxNGLMbfTvF+DEsryL/5zv1oDy8VD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zcun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3" o:spid="_x0000_s2274" style="position:absolute;left:7537;top:1534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QDt8YA&#10;AADdAAAADwAAAGRycy9kb3ducmV2LnhtbESPS2vCQBSF9wX/w3CF7upEi6+YiUhboZuCVVHcXTLX&#10;JJi5k86Mmv77TqHQ5eE8Pk627EwjbuR8bVnBcJCAIC6srrlUsN+tn2YgfEDW2FgmBd/kYZn3HjJM&#10;tb3zJ922oRRxhH2KCqoQ2lRKX1Rk0A9sSxy9s3UGQ5SulNrhPY6bRo6SZCIN1hwJFbb0UlFx2V5N&#10;5L59uMmKxt3+VE/lYXPcXb/Wr0o99rvVAkSgLvyH/9rvWsH4eTq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QDt8YAAADdAAAADwAAAAAAAAAAAAAAAACYAgAAZHJz&#10;L2Rvd25yZXYueG1sUEsFBgAAAAAEAAQA9QAAAIsDA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14" o:spid="_x0000_s2275" style="position:absolute;left:7537;top:15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63hsIA&#10;AADdAAAADwAAAGRycy9kb3ducmV2LnhtbERPzWoCMRC+F/oOYYTeataKi2yNIi2lPRRB2wcYNtPd&#10;1WSyJFONb98cCh4/vv/VJnunzhTTENjAbFqBIm6DHbgz8P319rgElQTZogtMBq6UYLO+v1thY8OF&#10;93Q+SKdKCKcGDfQiY6N1anvymKZhJC7cT4gepcDYaRvxUsK9009VVWuPA5eGHkd66ak9HX69gfdj&#10;XWf3ulvk6/xz58JJ4ujFmIdJ3j6DEspyE/+7P6yBxXxZ9pc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reG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5" o:spid="_x0000_s2276" style="position:absolute;left:7537;top:1565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SHcQA&#10;AADdAAAADwAAAGRycy9kb3ducmV2LnhtbESPUUsDMRCE34X+h7AF32yulh7lbFqkRfRBClZ/wHJZ&#10;784mmyNZ2/TfG0HwcZiZb5j1NnunzhTTENjAfFaBIm6DHbgz8PH+dLcClQTZogtMBq6UYLuZ3Kyx&#10;seHCb3Q+SqcKhFODBnqRsdE6tT15TLMwEhfvM0SPUmTstI14KXDv9H1V1drjwGWhx5F2PbWn47c3&#10;8PxV19ntD8t8XbweXDhJHL0YczvNjw+ghLL8h//aL9bAcrGaw++b8g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Eh3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6" o:spid="_x0000_s2277" style="position:absolute;left:7537;top:1579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MasQA&#10;AADdAAAADwAAAGRycy9kb3ducmV2LnhtbESPUUsDMRCE3wX/Q9hC32yuLT3K2bSIIvZBClZ/wHJZ&#10;784mmyNZ2/TfG0HwcZiZb5jNLnunzhTTENjAfFaBIm6DHbgz8PH+fLcGlQTZogtMBq6UYLe9vdlg&#10;Y8OF3+h8lE4VCKcGDfQiY6N1anvymGZhJC7eZ4gepcjYaRvxUuDe6UVV1drjwGWhx5Eee2pPx29v&#10;4OWrrrN7Oqzydfl6cOEkcfRizHSSH+5BCWX5D/+199bAarlewO+b8gT0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jG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7" o:spid="_x0000_s2278" style="position:absolute;left:7537;top:1595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p8cQA&#10;AADdAAAADwAAAGRycy9kb3ducmV2LnhtbESPUUsDMRCE3wX/Q1jBN5vTo0c5mxZRRB+kYOsPWC7b&#10;u2uTzZGsbfrvjSD4OMzMN8xynb1TJ4ppDGzgflaBIu6CHbk38LV7vVuASoJs0QUmAxdKsF5dXy2x&#10;teHMn3TaSq8KhFOLBgaRqdU6dQN5TLMwERdvH6JHKTL22kY8F7h3+qGqGu1x5LIw4ETPA3XH7bc3&#10;8HZomuxeNvN8qT82LhwlTl6Mub3JT4+ghLL8h//a79bAvF7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8KfH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18" o:spid="_x0000_s2279" style="position:absolute;left:7537;top:1609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DcDsUA&#10;AADdAAAADwAAAGRycy9kb3ducmV2LnhtbESPS2sCMRSF90L/Q7iCO834rEyNIj7ATcGqtHR3mdzO&#10;DJ3cjEnU8d8bodDl4Tw+zmzRmEpcyfnSsoJ+LwFBnFldcq7gdNx2pyB8QNZYWSYFd/KwmL+0Zphq&#10;e+MPuh5CLuII+xQVFCHUqZQ+K8ig79maOHo/1hkMUbpcaoe3OG4qOUiSiTRYciQUWNOqoOz3cDGR&#10;u3l3kyWNm9N3+So/91/Hy3m7VqrTbpZvIAI14T/8195pBePhdAT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QNwOxQAAAN0AAAAPAAAAAAAAAAAAAAAAAJgCAABkcnMv&#10;ZG93bnJldi54bWxQSwUGAAAAAAQABAD1AAAAigM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19" o:spid="_x0000_s2280" style="position:absolute;left:7537;top:16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kUHsQA&#10;AADdAAAADwAAAGRycy9kb3ducmV2LnhtbESPUUsDMRCE3wX/Q1jBN5vTckc5mxZRRB+kYOsPWC7b&#10;u2uTzZGsbfrvjSD4OMzMN8xynb1TJ4ppDGzgflaBIu6CHbk38LV7vVuASoJs0QUmAxdKsF5dXy2x&#10;teHMn3TaSq8KhFOLBgaRqdU6dQN5TLMwERdvH6JHKTL22kY8F7h3+qGqGu1x5LIw4ETPA3XH7bc3&#10;8HZomuxeNnW+zD82LhwlTl6Mub3JT4+ghLL8h//a79ZAPV/U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FB7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0" o:spid="_x0000_s2281" style="position:absolute;left:7537;top:1640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KacQA&#10;AADdAAAADwAAAGRycy9kb3ducmV2LnhtbESPUUsDMRCE34X+h7AF32xOS49yNi2iiD6Ugq0/YLms&#10;d2eTzZGsbfrvG0HwcZiZb5jVJnunThTTENjA/awCRdwGO3Bn4PPwercElQTZogtMBi6UYLOe3Kyw&#10;seHMH3TaS6cKhFODBnqRsdE6tT15TLMwEhfvK0SPUmTstI14LnDv9ENV1drjwGWhx5Gee2qP+x9v&#10;4O27rrN72S3yZb7duXCUOHox5naanx5BCWX5D/+1362BxXxZw++b8gT0+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Limn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1" o:spid="_x0000_s2282" style="position:absolute;left:7537;top:1654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CecUA&#10;AADdAAAADwAAAGRycy9kb3ducmV2LnhtbESPX2vCMBTF3wd+h3CFvc3UDa1Uo4ibsBfBqSi+XZpr&#10;W2xuuiRq9+2NIOzxcP78OJNZa2pxJecrywr6vQQEcW51xYWC3Xb5NgLhA7LG2jIp+CMPs2nnZYKZ&#10;tjf+oesmFCKOsM9QQRlCk0np85IM+p5tiKN3ss5giNIVUju8xXFTy/ckGUqDFUdCiQ0tSsrPm4uJ&#10;3K+VG85p0O6OVSr368P28rv8VOq1287HIAK14T/8bH9rBYOPUQqPN/EJ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kkJ5xQAAAN0AAAAPAAAAAAAAAAAAAAAAAJgCAABkcnMv&#10;ZG93bnJldi54bWxQSwUGAAAAAAQABAD1AAAAigM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22" o:spid="_x0000_s2283" style="position:absolute;left:7537;top:167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i7gMIA&#10;AADdAAAADwAAAGRycy9kb3ducmV2LnhtbERPzWoCMRC+F/oOYYTeataKi2yNIi2lPRRB2wcYNtPd&#10;1WSyJFONb98cCh4/vv/VJnunzhTTENjAbFqBIm6DHbgz8P319rgElQTZogtMBq6UYLO+v1thY8OF&#10;93Q+SKdKCKcGDfQiY6N1anvymKZhJC7cT4gepcDYaRvxUsK9009VVWuPA5eGHkd66ak9HX69gfdj&#10;XWf3ulvk6/xz58JJ4ujFmIdJ3j6DEspyE/+7P6yBxXxZ5pY35Qn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LuA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3" o:spid="_x0000_s2284" style="position:absolute;left:7537;top:1685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eG8UA&#10;AADdAAAADwAAAGRycy9kb3ducmV2LnhtbESPUUsDMRCE3wX/Q1ihbzanpUc9m5ZSkfogBas/YLms&#10;d2eTzZGsbfrvjSD4OMzMN8xynb1TJ4ppCGzgblqBIm6DHbgz8PH+fLsAlQTZogtMBi6UYL26vlpi&#10;Y8OZ3+h0kE4VCKcGDfQiY6N1anvymKZhJC7eZ4gepcjYaRvxXODe6fuqqrXHgctCjyNte2qPh29v&#10;YPdV19k97ef5Mnvdu3CUOHoxZnKTN4+ghLL8h//aL9bAfLZ4gN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VB4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4" o:spid="_x0000_s2285" style="position:absolute;left:7537;top:16998;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M0MQA&#10;AADdAAAADwAAAGRycy9kb3ducmV2LnhtbERPTWsCMRC9F/ofwhR6q1krWt0aRbRCLwWrovQ2bMbd&#10;pZvJmkTd/vvOodDj431P551r1JVCrD0b6PcyUMSFtzWXBva79dMYVEzIFhvPZOCHIsxn93dTzK2/&#10;8Sddt6lUEsIxRwNVSm2udSwqchh7viUW7uSDwyQwlNoGvEm4a/Rzlo20w5qlocKWlhUV39uLk963&#10;jzBa0LDbf9Uv+rA57i7n9cqYx4du8QoqUZf+xX/ud2tgOJjIfn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iTND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25" o:spid="_x0000_s2286" style="position:absolute;left:7537;top:171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rcUA&#10;AADdAAAADwAAAGRycy9kb3ducmV2LnhtbESPT4vCMBTE74LfITxhb5q6i7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89qt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6" o:spid="_x0000_s2287" style="position:absolute;left:7537;top:1730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kat8UA&#10;AADdAAAADwAAAGRycy9kb3ducmV2LnhtbESPUUsDMRCE3wX/Q1jBN5uzpYeeTYsoRR9KweoPWC7r&#10;3dlkcyTbNv33piD4OMzMN8xilb1TR4ppCGzgflKBIm6DHbgz8PW5vnsAlQTZogtMBs6UYLW8vlpg&#10;Y8OJP+i4k04VCKcGDfQiY6N1anvymCZhJC7ed4gepcjYaRvxVODe6WlV1drjwGWhx5Feemr3u4M3&#10;8PZT19m9buf5PNtsXdhLHL0Yc3uTn59ACWX5D/+1362B+exx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Rq3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27" o:spid="_x0000_s2288" style="position:absolute;left:7537;top:17449;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Sp8YA&#10;AADdAAAADwAAAGRycy9kb3ducmV2LnhtbESPX2vCMBTF3wW/Q7jC3maqottqU5FNwZeBU9nw7dJc&#10;22Jz0yVRu2+/DAY+Hs6fHydbdKYRV3K+tqxgNExAEBdW11wqOOzXj88gfEDW2FgmBT/kYZH3exmm&#10;2t74g667UIo4wj5FBVUIbSqlLyoy6Ie2JY7eyTqDIUpXSu3wFsdNI8dJMpMGa46EClt6rag47y4m&#10;clfvbrakaXc41k/yc/u1v3yv35R6GHTLOYhAXbiH/9sbrWA6eZnA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DSp8YAAADdAAAADwAAAAAAAAAAAAAAAACYAgAAZHJz&#10;L2Rvd25yZXYueG1sUEsFBgAAAAAEAAQA9QAAAIsDAAAAAA==&#10;" path="m12,6r,-2l12,3,10,,7,,5,,4,,2,3,,4,,6,2,8r2,2l5,13,7,10,10,8r2,l12,6xe" fillcolor="black" stroked="f">
                  <v:path arrowok="t" o:connecttype="custom" o:connectlocs="7620,3810;7620,2540;7620,1905;6350,0;4445,0;3175,0;2540,0;1270,1905;0,2540;0,3810;1270,5080;2540,6350;3175,8255;4445,6350;6350,5080;7620,5080;7620,3810" o:connectangles="0,0,0,0,0,0,0,0,0,0,0,0,0,0,0,0,0"/>
                </v:shape>
                <v:shape id="Freeform 1028" o:spid="_x0000_s2289" style="position:absolute;left:7537;top:176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R5NccA&#10;AADdAAAADwAAAGRycy9kb3ducmV2LnhtbESPzWvCQBTE74X+D8sr9FY3/VA0ZhURhPZgxUQP3h7Z&#10;lw/Mvg3Zjab+9d1CweMwM79hkuVgGnGhztWWFbyOIhDEudU1lwoO2eZlCsJ5ZI2NZVLwQw6Wi8eH&#10;BGNtr7ynS+pLESDsYlRQed/GUrq8IoNuZFvi4BW2M+iD7EqpO7wGuGnkWxRNpMGaw0KFLa0rys9p&#10;bxTY08Fk5Yq2PP7C/vt2LPZZsVPq+WlYzUF4Gvw9/N/+1ArG77MP+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EeTXHAAAA3QAAAA8AAAAAAAAAAAAAAAAAmAIAAGRy&#10;cy9kb3ducmV2LnhtbFBLBQYAAAAABAAEAPUAAACMAw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29" o:spid="_x0000_s2290" style="position:absolute;left:7537;top:1775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CCw8QA&#10;AADdAAAADwAAAGRycy9kb3ducmV2LnhtbESPUUsDMRCE3wX/Q1jBN5vTcodemxZRRB+k0OoPWC7b&#10;u7PJ5kjWNv33RhB8HGbmG2a5zt6pI8U0BjZwO6tAEXfBjtwb+Px4ubkHlQTZogtMBs6UYL26vFhi&#10;a8OJt3TcSa8KhFOLBgaRqdU6dQN5TLMwERdvH6JHKTL22kY8Fbh3+q6qGu1x5LIw4ERPA3WH3bc3&#10;8PrVNNk9b+p8nr9vXDhInLwYc32VHxeghLL8h//ab9ZAPX+o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AgsP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30" o:spid="_x0000_s2291" style="position:absolute;left:7537;top:1790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C2cUA&#10;AADdAAAADwAAAGRycy9kb3ducmV2LnhtbESPT4vCMBTE78J+h/AEb5rqou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kLZ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31" o:spid="_x0000_s2292" style="position:absolute;left:7537;top:1805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bnQsYA&#10;AADdAAAADwAAAGRycy9kb3ducmV2LnhtbESPS2sCQRCE70L+w9CB3HQ2Cb5WRxFBSA4qunrw1uz0&#10;PnCnZ9kZdZNf7wiCx6KqvqKm89ZU4kqNKy0r+OxFIIhTq0vOFRySVXcEwnlkjZVlUvBHDuazt84U&#10;Y21vvKPr3uciQNjFqKDwvo6ldGlBBl3P1sTBy2xj0AfZ5FI3eAtwU8mvKBpIgyWHhQJrWhaUnvcX&#10;o8CeDibJF7Tm/i9eNv/HbJdkW6U+3tvFBISn1r/Cz/aPVtD/Hg/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1bnQs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2" o:spid="_x0000_s2293" style="position:absolute;left:7537;top:1820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tXcIA&#10;AADdAAAADwAAAGRycy9kb3ducmV2LnhtbERPzUoDMRC+C32HMAVvNltLF7ttWooiepCC1QcYNuPu&#10;2mSyJGObvr05CB4/vv/NLnunzhTTENjAfFaBIm6DHbgz8PnxfPcAKgmyRReYDFwpwW47udlgY8OF&#10;3+l8lE6VEE4NGuhFxkbr1PbkMc3CSFy4rxA9SoGx0zbipYR7p++rqtYeBy4NPY702FN7Ov54Ay/f&#10;dZ3d02GZr4u3gwsniaMXY26neb8GJZTlX/znfrUGlotV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S1dwgAAAN0AAAAPAAAAAAAAAAAAAAAAAJgCAABkcnMvZG93&#10;bnJldi54bWxQSwUGAAAAAAQABAD1AAAAhwMAAAAA&#10;" path="m12,6r,-1l12,2,10,,7,,5,,4,,2,2,,5,,6,2,8r2,2l5,12,7,10,10,8r2,l12,6xe" fillcolor="black" stroked="f">
                  <v:path arrowok="t" o:connecttype="custom" o:connectlocs="7620,3810;7620,3175;7620,1270;6350,0;4445,0;3175,0;2540,0;1270,1270;0,3175;0,3810;1270,5080;2540,6350;3175,7620;4445,6350;6350,5080;7620,5080;7620,3810" o:connectangles="0,0,0,0,0,0,0,0,0,0,0,0,0,0,0,0,0"/>
                </v:shape>
                <v:shape id="Freeform 1033" o:spid="_x0000_s2294" style="position:absolute;left:7537;top:1835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Wq8UA&#10;AADdAAAADwAAAGRycy9kb3ducmV2LnhtbESPT4vCMBTE78J+h/AEb5rqoqzVKLIgrAdXtHrw9mhe&#10;/2DzUpqo1U9vFoQ9DjPzG2a+bE0lbtS40rKC4SACQZxaXXKu4Jis+18gnEfWWFkmBQ9ysFx8dOYY&#10;a3vnPd0OPhcBwi5GBYX3dSylSwsy6Aa2Jg5eZhuDPsgml7rBe4CbSo6iaCINlhwWCqzpu6D0crga&#10;BfZ8NEm+oi2PN3j9fZ6yfZLtlOp129UMhKfW/4ff7R+tYPw5nc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hdarxQAAAN0AAAAPAAAAAAAAAAAAAAAAAJgCAABkcnMv&#10;ZG93bnJldi54bWxQSwUGAAAAAAQABAD1AAAAig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34" o:spid="_x0000_s2295" style="position:absolute;left:7537;top:1851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n1MQA&#10;AADdAAAADwAAAGRycy9kb3ducmV2LnhtbERPy2rCQBTdC/7DcAV3OrHUIqmTIIVCu7DFJC66u2Ru&#10;Hpi5E2ZGTfv1nUWhy8N57/PJDOJGzveWFWzWCQji2uqeWwVV+bragfABWeNgmRR8k4c8m8/2mGp7&#10;5xPditCKGMI+RQVdCGMqpa87MujXdiSOXGOdwRCha6V2eI/hZpAPSfIkDfYcGzoc6aWj+lJcjQL7&#10;VZmyPdCRt+94/fg5N6ey+VRquZgOzyACTeFf/Od+0wq2j0ncH9/EJ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fJ9TEAAAA3QAAAA8AAAAAAAAAAAAAAAAAmAIAAGRycy9k&#10;b3ducmV2LnhtbFBLBQYAAAAABAAEAPUAAACJ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35" o:spid="_x0000_s2296" style="position:absolute;left:7537;top:1865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cIsUA&#10;AADdAAAADwAAAGRycy9kb3ducmV2LnhtbESP3UoDMRSE74W+QzgF72y2ahdZmxZRRC+k0J8HOGyO&#10;u2uTkyU5tunbG0HwcpiZb5jlOnunThTTENjAfFaBIm6DHbgzcNi/3jyASoJs0QUmAxdKsF5NrpbY&#10;2HDmLZ120qkC4dSggV5kbLRObU8e0yyMxMX7DNGjFBk7bSOeC9w7fVtVtfY4cFnocaTnntrj7tsb&#10;ePuq6+xeNot8ufvYuHCUOHox5nqanx5BCWX5D/+1362BxX01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9wixQAAAN0AAAAPAAAAAAAAAAAAAAAAAJgCAABkcnMv&#10;ZG93bnJldi54bWxQSwUGAAAAAAQABAD1AAAAigMAAAAA&#10;" path="m12,6r,-2l12,2,10,,7,,5,,4,,2,2,,4,,6,2,9r2,1l5,12,7,10,10,9r2,l12,6xe" fillcolor="black" stroked="f">
                  <v:path arrowok="t" o:connecttype="custom" o:connectlocs="7620,3810;7620,2540;7620,1270;6350,0;4445,0;3175,0;2540,0;1270,1270;0,2540;0,3810;1270,5715;2540,6350;3175,7620;4445,6350;6350,5715;7620,5715;7620,3810" o:connectangles="0,0,0,0,0,0,0,0,0,0,0,0,0,0,0,0,0"/>
                </v:shape>
                <v:shape id="Freeform 1036" o:spid="_x0000_s2297" style="position:absolute;left:7537;top:1880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cOMcA&#10;AADdAAAADwAAAGRycy9kb3ducmV2LnhtbESPS2vDMBCE74X8B7GF3hq5ISnFjRJCIJAc2uBHD70t&#10;1vpBrZWxZMfJr68ChR6HmfmGWW8n04qRetdYVvAyj0AQF1Y3XCnIs8PzGwjnkTW2lknBlRxsN7OH&#10;NcbaXjihMfWVCBB2MSqove9iKV1Rk0E3tx1x8ErbG/RB9pXUPV4C3LRyEUWv0mDDYaHGjvY1FT/p&#10;YBTY79xk1Y4+eHXC4fP2VSZZeVbq6XHavYPwNPn/8F/7qBWsltEC7m/C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HDj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37" o:spid="_x0000_s2298" style="position:absolute;left:7537;top:18961;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25o8cA&#10;AADdAAAADwAAAGRycy9kb3ducmV2LnhtbESPzWvCQBTE7wX/h+UJ3upGraWkrhKEQj20orGH3h7Z&#10;lw/Mvg3ZzYf967sFocdhZn7DbHajqUVPrassK1jMIxDEmdUVFwou6dvjCwjnkTXWlknBjRzstpOH&#10;DcbaDnyi/uwLESDsYlRQet/EUrqsJINubhvi4OW2NeiDbAupWxwC3NRyGUXP0mDFYaHEhvYlZddz&#10;ZxTY74tJi4Q+eH3A7vPnKz+l+VGp2XRMXkF4Gv1/+N5+1wrWT9EK/t6E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NuaPHAAAA3QAAAA8AAAAAAAAAAAAAAAAAmAIAAGRy&#10;cy9kb3ducmV2LnhtbFBLBQYAAAAABAAEAPUAAACMAw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38" o:spid="_x0000_s2299" style="position:absolute;left:7537;top:1910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usQA&#10;AADdAAAADwAAAGRycy9kb3ducmV2LnhtbESPUUsDMRCE3wX/Q9iCbzZXbQ85mxZRxD5IodUfsFzW&#10;u7PJ5kjWNv33jSD4OMzMN8xynb1TR4ppCGxgNq1AEbfBDtwZ+Px4vX0AlQTZogtMBs6UYL26vlpi&#10;Y8OJd3TcS6cKhFODBnqRsdE6tT15TNMwEhfvK0SPUmTstI14KnDv9F1V1drjwGWhx5Gee2oP+x9v&#10;4O27rrN72S7y+f5968JB4ujFmJtJfnoEJZTlP/zX3lgDi3k1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f7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39" o:spid="_x0000_s2300" style="position:absolute;left:7537;top:192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DaI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V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NohxQAAAN0AAAAPAAAAAAAAAAAAAAAAAJgCAABkcnMv&#10;ZG93bnJldi54bWxQSwUGAAAAAAQABAD1AAAAigMAAAAA&#10;" path="m12,6r,-2l12,2,10,,7,,5,,4,,2,2,,4,,6,2,8,4,9r1,3l7,9,10,8r2,l12,6xe" fillcolor="black" stroked="f">
                  <v:path arrowok="t" o:connecttype="custom" o:connectlocs="7620,3810;7620,2540;7620,1270;6350,0;4445,0;3175,0;2540,0;1270,1270;0,2540;0,3810;1270,5080;2540,5715;3175,7620;4445,5715;6350,5080;7620,5080;7620,3810" o:connectangles="0,0,0,0,0,0,0,0,0,0,0,0,0,0,0,0,0"/>
                </v:shape>
                <v:shape id="Freeform 1040" o:spid="_x0000_s2301" style="position:absolute;left:7537;top:1941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aO8QA&#10;AADdAAAADwAAAGRycy9kb3ducmV2LnhtbESPT4vCMBTE74LfITzBm6YuKks1iggLenBFqwdvj+b1&#10;DzYvpYla99MbQdjjMDO/YebL1lTiTo0rLSsYDSMQxKnVJecKTsnP4BuE88gaK8uk4EkOlotuZ46x&#10;tg8+0P3ocxEg7GJUUHhfx1K6tCCDbmhr4uBltjHog2xyqRt8BLip5FcUTaXBksNCgTWtC0qvx5tR&#10;YC8nk+Qr2vFki7ffv3N2SLK9Uv1eu5qB8NT6//CnvdEKJuNoC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6GjvEAAAA3QAAAA8AAAAAAAAAAAAAAAAAmAIAAGRycy9k&#10;b3ducmV2LnhtbFBLBQYAAAAABAAEAPUAAACJ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1" o:spid="_x0000_s2302" style="position:absolute;left:7537;top:1955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oMYA&#10;AADdAAAADwAAAGRycy9kb3ducmV2LnhtbESPS4sCMRCE74L/IbTgTTOKj2XWKCIIelgXHfewt2bS&#10;88BJZ5hEHffXmwXBY1FVX1GLVWsqcaPGlZYVjIYRCOLU6pJzBedkO/gA4TyyxsoyKXiQg9Wy21lg&#10;rO2dj3Q7+VwECLsYFRTe17GULi3IoBvamjh4mW0M+iCbXOoG7wFuKjmOopk0WHJYKLCmTUHp5XQ1&#10;Cuzv2ST5mr54usfr4e8nOybZt1L9Xrv+BOGp9e/wq73TCqaTaA7/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oMYAAADdAAAADwAAAAAAAAAAAAAAAACYAgAAZHJz&#10;L2Rvd25yZXYueG1sUEsFBgAAAAAEAAQA9QAAAIs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42" o:spid="_x0000_s2303" style="position:absolute;left:7537;top:197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1v8IA&#10;AADdAAAADwAAAGRycy9kb3ducmV2LnhtbERPy0oDMRTdC/2HcAV3NuOjg4xNS1FEF1Lo4wMuk9uZ&#10;aZObIbm26d+bheDycN7zZfZOnSmmIbCBh2kFirgNduDOwH73cf8CKgmyRReYDFwpwXIxuZljY8OF&#10;N3TeSqdKCKcGDfQiY6N1anvymKZhJC7cIUSPUmDstI14KeHe6ceqqrXHgUtDjyO99dSetj/ewOex&#10;rrN7X8/y9el77cJJ4ujFmLvbvHoFJZTlX/zn/rIGZs9VmVvelCe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XW/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3" o:spid="_x0000_s2304" style="position:absolute;left:7537;top:1985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9r8cA&#10;AADdAAAADwAAAGRycy9kb3ducmV2LnhtbESPS2vCQBSF9wX/w3CF7upEqY9GJ0FshW6EVqXi7pK5&#10;JsHMnXRm1PTfd4RCl4fz+DiLvDONuJLztWUFw0ECgriwuuZSwX63fpqB8AFZY2OZFPyQhzzrPSww&#10;1fbGn3TdhlLEEfYpKqhCaFMpfVGRQT+wLXH0TtYZDFG6UmqHtzhuGjlKkok0WHMkVNjSqqLivL2Y&#10;yH3buMmSxt3+WE/l18dhd/levyr12O+WcxCBuvAf/mu/awXj5+QF7m/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4va/HAAAA3QAAAA8AAAAAAAAAAAAAAAAAmAIAAGRy&#10;cy9kb3ducmV2LnhtbFBLBQYAAAAABAAEAPUAAACMAw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44" o:spid="_x0000_s2305" style="position:absolute;left:7537;top:2000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7vZMIA&#10;AADdAAAADwAAAGRycy9kb3ducmV2LnhtbERPzUoDMRC+C32HMII3m621i2yblqIUPUjB6gMMm+nu&#10;2mSyJGObvr05CB4/vv/VJnunzhTTENjAbFqBIm6DHbgz8PW5u38ClQTZogtMBq6UYLOe3KywseHC&#10;H3Q+SKdKCKcGDfQiY6N1anvymKZhJC7cMUSPUmDstI14KeHe6YeqqrXHgUtDjyM999SeDj/ewOt3&#10;XWf3sl/k6/x978JJ4ujFmLvbvF2CEsryL/5zv1kDi8dZ2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u9k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5" o:spid="_x0000_s2306" style="position:absolute;left:7537;top:201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K/8QA&#10;AADdAAAADwAAAGRycy9kb3ducmV2LnhtbESPUUsDMRCE3wX/Q1jBN5s7tYecTYsoog9SaPUHLJft&#10;3bXJ5kjWNv33RhB8HGbmG2axyt6pI8U0BjZQzypQxF2wI/cGvj5fbx5AJUG26AKTgTMlWC0vLxbY&#10;2nDiDR230qsC4dSigUFkarVO3UAe0yxMxMXbhehRioy9thFPBe6dvq2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CSv/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6" o:spid="_x0000_s2307" style="position:absolute;left:7537;top:2030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5A8YA&#10;AADdAAAADwAAAGRycy9kb3ducmV2LnhtbESPS2vCQBSF90L/w3AL7nSi+CipkyCtghvBFy3dXTK3&#10;SWjmTjozavz3nYLg8nAeH2eRd6YRF3K+tqxgNExAEBdW11wqOB3XgxcQPiBrbCyTght5yLOn3gJT&#10;ba+8p8shlCKOsE9RQRVCm0rpi4oM+qFtiaP3bZ3BEKUrpXZ4jeOmkeMkmUmDNUdChS29VVT8HM4m&#10;cldbN1vStDt91XP5sfs8nn/X70r1n7vlK4hAXXiE7+2NVjCdjMbw/yY+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W5A8YAAADdAAAADwAAAAAAAAAAAAAAAACYAgAAZHJz&#10;L2Rvd25yZXYueG1sUEsFBgAAAAAEAAQA9QAAAIsDA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047" o:spid="_x0000_s2308" style="position:absolute;left:7537;top:2045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xxE8UA&#10;AADdAAAADwAAAGRycy9kb3ducmV2LnhtbESPUUsDMRCE3wX/Q1ihbzZXaw85mxaxFH2QgtUfsFzW&#10;u7PJ5ki2bfrvjSD4OMzMN8xynb1TJ4ppCGxgNq1AEbfBDtwZ+PzY3j6ASoJs0QUmAxdKsF5dXy2x&#10;seHM73TaS6cKhFODBnqRsdE6tT15TNMwEhfvK0SPUmTstI14LnDv9F1V1drjwGWhx5Gee2oP+6M3&#10;8PJd19ltdot8mb/tXDhIHL0YM7nJT4+ghLL8h//ar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HET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8" o:spid="_x0000_s2309" style="position:absolute;left:7537;top:206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XpZ8UA&#10;AADdAAAADwAAAGRycy9kb3ducmV2LnhtbESPUUsDMRCE3wX/Q1jBN5urbQ85mxZRin2QgtUfsFzW&#10;u7PJ5kjWNv33jSD4OMzMN8xynb1TR4ppCGxgOqlAEbfBDtwZ+PzY3D2ASoJs0QUmA2dKsF5dXy2x&#10;seHE73TcS6cKhFODBnqRsdE6tT15TJMwEhfvK0SPUmTstI14KnDv9H1V1drjwGWhx5Gee2oP+x9v&#10;4PW7rrN72S3yefa2c+EgcfRizO1NfnoEJZTlP/zX3loDi/l0D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el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49" o:spid="_x0000_s2310" style="position:absolute;left:7537;top:2075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whd8UA&#10;AADdAAAADwAAAGRycy9kb3ducmV2LnhtbESPS2sCMRSF94L/IVzBnWYsji1To0hVcCP4oqW7y+R2&#10;ZujkZkyijv++KQguD+fxcabz1tTiSs5XlhWMhgkI4tzqigsFp+N68AbCB2SNtWVScCcP81m3M8VM&#10;2xvv6XoIhYgj7DNUUIbQZFL6vCSDfmgb4uj9WGcwROkKqR3e4rip5UuSTKTBiiOhxIY+Ssp/DxcT&#10;uautmywobU/f1av83H0dL+f1Uql+r128gwjUhmf40d5oBel4lML/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CF3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50" o:spid="_x0000_s2311" style="position:absolute;left:7537;top:2091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Si8UA&#10;AADdAAAADwAAAGRycy9kb3ducmV2LnhtbESP3UoDMRSE74W+QzgF72y2ahdZmxZRRC+k0J8HOGyO&#10;u2uTkyU5tunbG0HwcpiZb5jlOnunThTTENjAfFaBIm6DHbgzcNi/3jyASoJs0QUmAxdKsF5NrpbY&#10;2HDmLZ120qkC4dSggV5kbLRObU8e0yyMxMX7DNGjFBk7bSOeC9w7fVtVtfY4cFnocaTnntrj7tsb&#10;ePuq6+xeNot8ufvYuHCUOHox5nqanx5BCWX5D/+1362Bxf28ht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9KL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1" o:spid="_x0000_s2312" style="position:absolute;left:7537;top:2106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3EMUA&#10;AADdAAAADwAAAGRycy9kb3ducmV2LnhtbESPUUsDMRCE3wv+h7AF39pc1Z5yNi2iiD5IweoPWC7r&#10;3bXJ5kjWNv33RhB8HGbmG2a1yd6pI8U0BDawmFegiNtgB+4MfH48z+5AJUG26AKTgTMl2KwvJits&#10;bDjxOx130qkC4dSggV5kbLRObU8e0zyMxMX7CtGjFBk7bSOeCtw7fVVVtfY4cFnocaTHntrD7tsb&#10;eNnXdXZP22U+X79tXThIHL0YcznND/eghLL8h//ar9bA8mZxC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3cQ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2" o:spid="_x0000_s2313" style="position:absolute;left:7537;top:2120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jYsIA&#10;AADdAAAADwAAAGRycy9kb3ducmV2LnhtbERPzUoDMRC+C32HMII3m621i2yblqIUPUjB6gMMm+nu&#10;2mSyJGObvr05CB4/vv/VJnunzhTTENjAbFqBIm6DHbgz8PW5u38ClQTZogtMBq6UYLOe3KywseHC&#10;H3Q+SKdKCKcGDfQiY6N1anvymKZhJC7cMUSPUmDstI14KeHe6YeqqrXHgUtDjyM999SeDj/ewOt3&#10;XWf3sl/k6/x978JJ4ujFmLvbvF2CEsryL/5zv1kDi8dZ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ONi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3" o:spid="_x0000_s2314" style="position:absolute;left:7537;top:2136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cUA&#10;AADdAAAADwAAAGRycy9kb3ducmV2LnhtbESPUUsDMRCE3wv+h7AF39pc1R56Ni2iiD5IweoPWC7r&#10;3bXJ5kjWNv33RhB8HGbmG2a1yd6pI8U0BDawmFegiNtgB+4MfH48z25BJUG26AKTgTMl2KwvJits&#10;bDjxOx130qkC4dSggV5kbLRObU8e0zyMxMX7CtGjFBk7bSOeCtw7fVVVtfY4cFnocaTHntrD7tsb&#10;eNnXdXZP22U+X79tXThIHL0YcznND/eghLL8h//ar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Eb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4" o:spid="_x0000_s2315" style="position:absolute;left:7537;top:2150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IUsMA&#10;AADdAAAADwAAAGRycy9kb3ducmV2LnhtbERPS2sCMRC+F/wPYQq91WzFF6tRxCr0UvBFi7dhM91d&#10;uplsk6jbf+8cCj1+fO/5snONulKItWcDL/0MFHHhbc2lgdNx+zwFFROyxcYzGfilCMtF72GOufU3&#10;3tP1kEolIRxzNFCl1OZax6Iih7HvW2LhvnxwmASGUtuANwl3jR5k2Vg7rFkaKmxpXVHxfbg46d28&#10;h/GKRt3pXE/0x+7zePnZvhrz9NitZqASdelf/Od+swZGw4Hslzfy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dIUsMAAADdAAAADwAAAAAAAAAAAAAAAACYAgAAZHJzL2Rv&#10;d25yZXYueG1sUEsFBgAAAAAEAAQA9QAAAIgDAAAAAA==&#10;" path="m12,7r,-2l12,3,10,,7,,5,,4,,2,3,,5,,7,2,9r2,2l5,13,7,11,10,9r2,l12,7xe" fillcolor="black" stroked="f">
                  <v:path arrowok="t" o:connecttype="custom" o:connectlocs="7620,4445;7620,3175;7620,1905;6350,0;4445,0;3175,0;2540,0;1270,1905;0,3175;0,4445;1270,5715;2540,6985;3175,8255;4445,6985;6350,5715;7620,5715;7620,4445" o:connectangles="0,0,0,0,0,0,0,0,0,0,0,0,0,0,0,0,0"/>
                </v:shape>
                <v:shape id="Freeform 1055" o:spid="_x0000_s2316" style="position:absolute;left:7537;top:2165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QsUA&#10;AADdAAAADwAAAGRycy9kb3ducmV2LnhtbESPUUsDMRCE3wX/Q1jBN5trtYecTYsopT5IweoPWC7r&#10;3dlkcyTbNv33jSD4OMzMN8xilb1TR4ppCGxgOqlAEbfBDtwZ+Ppc3z2CSoJs0QUmA2dKsFpeXy2w&#10;seHEH3TcSacKhFODBnqRsdE6tT15TJMwEhfvO0SPUmTstI14KnDv9Kyqau1x4LLQ40gvPbX73cEb&#10;2PzUdXav23k+379vXdhLHL0Yc3uTn59ACWX5D/+136yB+cN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oB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6" o:spid="_x0000_s2317" style="position:absolute;left:7537;top:2181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eNcQA&#10;AADdAAAADwAAAGRycy9kb3ducmV2LnhtbESPUUsDMRCE3wX/Q1jBN5vztIecTYsoog9SaPUHLJft&#10;3bXJ5kjWNv33RhB8HGbmG2axyt6pI8U0BjZwO6tAEXfBjtwb+Pp8vXkAlQTZogtMBs6UYLW8vFhg&#10;a8OJN3TcSq8KhFOLBgaRqdU6dQN5TLMwERdvF6JHKTL22kY8Fbh3uq6qRnscuSwMONHzQN1h++0N&#10;vO2bJruX9Tyf7z7WLhwkTl6Mub7KT4+ghLL8h//a79bA/L6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8HjX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57" o:spid="_x0000_s2318" style="position:absolute;left:7537;top:2196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C7rsUA&#10;AADdAAAADwAAAGRycy9kb3ducmV2LnhtbESPUUsDMRCE3wX/Q1ihbzZnaw85m5ZSKfogBas/YLms&#10;d2eTzZGsbfrvjSD4OMzMN8xynb1TJ4ppCGzgblqBIm6DHbgz8PG+u30AlQTZogtMBi6UYL26vlpi&#10;Y8OZ3+h0kE4VCKcGDfQiY6N1anvymKZhJC7eZ4gepcjYaRvxXODe6VlV1drjwGWhx5G2PbXHw7c3&#10;8PxV19k97Rf5Mn/du3CUOHoxZnKTN4+ghLL8h//aL9bA4n4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LuuxQAAAN0AAAAPAAAAAAAAAAAAAAAAAJgCAABkcnMv&#10;ZG93bnJldi54bWxQSwUGAAAAAAQABAD1AAAAigMAAAAA&#10;" path="m12,6r,-3l12,1,10,,7,,5,,4,,2,1,,3,,6,2,8r2,2l5,12,7,10,10,8r2,l12,6xe" fillcolor="black" stroked="f">
                  <v:path arrowok="t" o:connecttype="custom" o:connectlocs="7620,3810;7620,1905;7620,635;6350,0;4445,0;3175,0;2540,0;1270,635;0,1905;0,3810;1270,5080;2540,6350;3175,7620;4445,6350;6350,5080;7620,5080;7620,3810" o:connectangles="0,0,0,0,0,0,0,0,0,0,0,0,0,0,0,0,0"/>
                </v:shape>
                <v:shape id="Freeform 1058" o:spid="_x0000_s2319" style="position:absolute;left:7537;top:2211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F9t8UA&#10;AADdAAAADwAAAGRycy9kb3ducmV2LnhtbESPT4vCMBTE78J+h/AWvGmqqCzVKLKwoAddtN2Dt0fz&#10;+gebl9JErX56syB4HGbmN8xi1ZlaXKl1lWUFo2EEgjizuuJCQZr8DL5AOI+ssbZMCu7kYLX86C0w&#10;1vbGB7oefSEChF2MCkrvm1hKl5Vk0A1tQxy83LYGfZBtIXWLtwA3tRxH0UwarDgslNjQd0nZ+Xgx&#10;CuwpNUmxph1Pt3jZP/7yQ5L/KtX/7NZzEJ46/w6/2hutYDoZT+D/TX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X23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59" o:spid="_x0000_s2320" style="position:absolute;left:7537;top:222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3YLMUA&#10;AADdAAAADwAAAGRycy9kb3ducmV2LnhtbESPT4vCMBTE78J+h/AEb5oqW5FqFFkQ3IOK1j3s7dG8&#10;/sHmpTRRu/vpjSB4HGbmN8xi1Zla3Kh1lWUF41EEgjizuuJCwTndDGcgnEfWWFsmBX/kYLX86C0w&#10;0fbOR7qdfCEChF2CCkrvm0RKl5Vk0I1sQxy83LYGfZBtIXWL9wA3tZxE0VQarDgslNjQV0nZ5XQ1&#10;Cuzv2aTFmnYcf+N1//+TH9P8oNSg363nIDx1/h1+tbdaQfw5ie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dgsxQAAAN0AAAAPAAAAAAAAAAAAAAAAAJgCAABkcnMv&#10;ZG93bnJldi54bWxQSwUGAAAAAAQABAD1AAAAig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0" o:spid="_x0000_s2321" style="position:absolute;left:7537;top:224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cYNsQA&#10;AADdAAAADwAAAGRycy9kb3ducmV2LnhtbESPUUsDMRCE3wX/Q9iCbzbXag85mxZRpD5IodUfsFzW&#10;u7PJ5kjWNv33jSD4OMzMN8xynb1TR4ppCGxgNq1AEbfBDtwZ+Px4vX0AlQTZogtMBs6UYL26vlpi&#10;Y8OJd3TcS6cKhFODBnqRsdE6tT15TNMwEhfvK0SPUmTstI14KnDv9Lyqau1x4LLQ40jPPbWH/Y83&#10;sPmu6+xetot8vnvfunCQOHox5maSnx5BCWX5D/+136yBxf2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GDbEAAAA3QAAAA8AAAAAAAAAAAAAAAAAmAIAAGRycy9k&#10;b3ducmV2LnhtbFBLBQYAAAAABAAEAPUAAACJAwAAAAA=&#10;" path="m12,5r,-2l12,2,10,,7,,5,,4,,2,2,,3,,5,2,7r2,3l5,12,7,10,10,7r2,l12,5xe" fillcolor="black" stroked="f">
                  <v:path arrowok="t" o:connecttype="custom" o:connectlocs="7620,3175;7620,1905;7620,1270;6350,0;4445,0;3175,0;2540,0;1270,1270;0,1905;0,3175;1270,4445;2540,6350;3175,7620;4445,6350;6350,4445;7620,4445;7620,3175" o:connectangles="0,0,0,0,0,0,0,0,0,0,0,0,0,0,0,0,0"/>
                </v:shape>
                <v:shape id="Freeform 1061" o:spid="_x0000_s2322" style="position:absolute;left:7537;top:2256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jwMYA&#10;AADdAAAADwAAAGRycy9kb3ducmV2LnhtbESPS4sCMRCE74L/IfTC3jSzsj4YjSKC4B5UdNzD3ppJ&#10;zwMnnWESddZfbwTBY1FVX1GzRWsqcaXGlZYVfPUjEMSp1SXnCk7JujcB4TyyxsoyKfgnB4t5tzPD&#10;WNsbH+h69LkIEHYxKii8r2MpXVqQQde3NXHwMtsY9EE2udQN3gLcVHIQRSNpsOSwUGBNq4LS8/Fi&#10;FNi/k0nyJW15+IOX3f03OyTZXqnPj3Y5BeGp9e/wq73RCobfg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PjwMYAAADdAAAADwAAAAAAAAAAAAAAAACYAgAAZHJz&#10;L2Rvd25yZXYueG1sUEsFBgAAAAAEAAQA9QAAAIs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2" o:spid="_x0000_s2323" style="position:absolute;left:7537;top:227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ssMA&#10;AADdAAAADwAAAGRycy9kb3ducmV2LnhtbERPy2rCQBTdF/yH4Qru6kRpikRHEUGwC1s0dtHdJXPz&#10;wMydkJk89Os7i0KXh/Pe7EZTi55aV1lWsJhHIIgzqysuFNzS4+sKhPPIGmvLpOBBDnbbycsGE20H&#10;vlB/9YUIIewSVFB63yRSuqwkg25uG+LA5bY16ANsC6lbHEK4qeUyit6lwYpDQ4kNHUrK7tfOKLA/&#10;N5MWezpz/IHd5/M7v6T5l1Kz6bhfg/A0+n/xn/ukFcRvyzA3vA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x3ssMAAADdAAAADwAAAAAAAAAAAAAAAACYAgAAZHJzL2Rv&#10;d25yZXYueG1sUEsFBgAAAAAEAAQA9QAAAIg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63" o:spid="_x0000_s2324" style="position:absolute;left:7537;top:2286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MRMUA&#10;AADdAAAADwAAAGRycy9kb3ducmV2LnhtbESPUUsDMRCE3wv+h7CCb23Oag89m5ZSEX2QgtUfsFzW&#10;u7PJ5kjWNv33RhB8HGbmG2a5zt6pI8U0BDZwPatAEbfBDtwZ+Hh/mt6BSoJs0QUmA2dKsF5dTJbY&#10;2HDiNzrupVMFwqlBA73I2Gid2p48plkYiYv3GaJHKTJ22kY8Fbh3el5VtfY4cFnocaRtT+1h/+0N&#10;PH/VdXaPu0U+37zuXDhIHL0Yc3WZNw+ghLL8h//aL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mIxExQAAAN0AAAAPAAAAAAAAAAAAAAAAAJgCAABkcnMv&#10;ZG93bnJldi54bWxQSwUGAAAAAAQABAD1AAAAigMAAAAA&#10;" path="m12,6r,-2l12,2,10,,7,,5,,4,,2,2,,4,,6,2,7,4,9r1,3l7,9,10,7r2,l12,6xe" fillcolor="black" stroked="f">
                  <v:path arrowok="t" o:connecttype="custom" o:connectlocs="7620,3810;7620,2540;7620,1270;6350,0;4445,0;3175,0;2540,0;1270,1270;0,2540;0,3810;1270,4445;2540,5715;3175,7620;4445,5715;6350,4445;7620,4445;7620,3810" o:connectangles="0,0,0,0,0,0,0,0,0,0,0,0,0,0,0,0,0"/>
                </v:shape>
                <v:shape id="Freeform 1064" o:spid="_x0000_s2325" style="position:absolute;left:7537;top:2301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PtacIA&#10;AADdAAAADwAAAGRycy9kb3ducmV2LnhtbERPy4rCMBTdC/5DuII7TR0fSMcoIgzoQkXrLGZ3aW4f&#10;THNTmqjVrzcLweXhvBer1lTiRo0rLSsYDSMQxKnVJecKLsnPYA7CeWSNlWVS8CAHq2W3s8BY2zuf&#10;6Hb2uQgh7GJUUHhfx1K6tCCDbmhr4sBltjHoA2xyqRu8h3BTya8omkmDJYeGAmvaFJT+n69Ggf27&#10;mCRf056nO7wenr/ZKcmOSvV77fobhKfWf8Rv91YrmE7GYX94E5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1pwgAAAN0AAAAPAAAAAAAAAAAAAAAAAJgCAABkcnMvZG93&#10;bnJldi54bWxQSwUGAAAAAAQABAD1AAAAhwM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65" o:spid="_x0000_s2326" style="position:absolute;left:7537;top:2316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n8UA&#10;AADdAAAADwAAAGRycy9kb3ducmV2LnhtbESPUUsDMRCE3wX/Q1ihbzZXaw85mxaxFH2QgtUfsFzW&#10;u7PJ5ki2bfrvjSD4OMzMN8xynb1TJ4ppCGxgNq1AEbfBDtwZ+PzY3j6ASoJs0QUmAxdKsF5dXy2x&#10;seHM73TaS6cKhFODBnqRsdE6tT15TNMwEhfvK0SPUmTstI14LnDv9F1V1drjwGWhx5Gee2oP+6M3&#10;8PJd19ltdot8mb/tXDhIHL0YM7nJT4+ghLL8h//ar9bA4n4+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NxafxQAAAN0AAAAPAAAAAAAAAAAAAAAAAJgCAABkcnMv&#10;ZG93bnJldi54bWxQSwUGAAAAAAQABAD1AAAAigMAAAAA&#10;" path="m12,7r,-2l12,3,10,,7,,5,,4,,2,3,,5,,7,2,8r2,2l5,12,7,10,10,8r2,l12,7xe" fillcolor="black" stroked="f">
                  <v:path arrowok="t" o:connecttype="custom" o:connectlocs="7620,4445;7620,3175;7620,1905;6350,0;4445,0;3175,0;2540,0;1270,1905;0,3175;0,4445;1270,5080;2540,6350;3175,7620;4445,6350;6350,5080;7620,5080;7620,4445" o:connectangles="0,0,0,0,0,0,0,0,0,0,0,0,0,0,0,0,0"/>
                </v:shape>
                <v:shape id="Freeform 1066" o:spid="_x0000_s2327" style="position:absolute;left:7537;top:2331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3Whc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L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7daFxQAAAN0AAAAPAAAAAAAAAAAAAAAAAJgCAABkcnMv&#10;ZG93bnJldi54bWxQSwUGAAAAAAQABAD1AAAAigM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67" o:spid="_x0000_s2328" style="position:absolute;left:7537;top:2346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HsUA&#10;AADdAAAADwAAAGRycy9kb3ducmV2LnhtbESPS4sCMRCE78L+h9CCN834WpbRKLIg6EEXHT14ayY9&#10;D5x0hknUcX/9RljwWFTVV9R82ZpK3KlxpWUFw0EEgji1uuRcwSlZ979AOI+ssbJMCp7kYLn46Mwx&#10;1vbBB7offS4ChF2MCgrv61hKlxZk0A1sTRy8zDYGfZBNLnWDjwA3lRxF0ac0WHJYKLCm74LS6/Fm&#10;FNjLyST5inY83eJt/3vODkn2o1Sv265mIDy1/h3+b2+0gulkPIbX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XMexQAAAN0AAAAPAAAAAAAAAAAAAAAAAJgCAABkcnMv&#10;ZG93bnJldi54bWxQSwUGAAAAAAQABAD1AAAAigM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68" o:spid="_x0000_s2329" style="position:absolute;left:7537;top:2361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C1B8UA&#10;AADdAAAADwAAAGRycy9kb3ducmV2LnhtbESPUUsDMRCE3wX/Q1ihbzanbQ85m5ZSkfogBas/YLms&#10;d2eTzZGsbfrvjSD4OMzMN8xynb1TJ4ppCGzgblqBIm6DHbgz8PH+fPsAKgmyRReYDFwowXp1fbXE&#10;xoYzv9HpIJ0qEE4NGuhFxkbr1PbkMU3DSFy8zxA9SpGx0zbiucC90/dVVWuPA5eFHkfa9tQeD9/e&#10;wO6rrrN72i/yZfa6d+EocfRizOQmbx5BCWX5D/+1X6yBxXw2h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LUHxQAAAN0AAAAPAAAAAAAAAAAAAAAAAJgCAABkcnMv&#10;ZG93bnJldi54bWxQSwUGAAAAAAQABAD1AAAAigMAAAAA&#10;" path="m12,7r,-3l12,2,10,,7,,5,,4,,2,2,,4,,7,2,9r2,1l5,12,7,10,10,9r2,l12,7xe" fillcolor="black" stroked="f">
                  <v:path arrowok="t" o:connecttype="custom" o:connectlocs="7620,4445;7620,2540;7620,1270;6350,0;4445,0;3175,0;2540,0;1270,1270;0,2540;0,4445;1270,5715;2540,6350;3175,7620;4445,6350;6350,5715;7620,5715;7620,4445" o:connectangles="0,0,0,0,0,0,0,0,0,0,0,0,0,0,0,0,0"/>
                </v:shape>
                <v:shape id="Freeform 1069" o:spid="_x0000_s2330" style="position:absolute;left:7537;top:2376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O8ccA&#10;AADdAAAADwAAAGRycy9kb3ducmV2LnhtbESPT2vCQBTE74V+h+UVequbtkZKzEakUGgPKib24O2R&#10;fflDs29DdtXUT+8KgsdhZn7DpIvRdOJIg2stK3idRCCIS6tbrhXsiq+XDxDOI2vsLJOCf3KwyB4f&#10;Uky0PfGWjrmvRYCwS1BB432fSOnKhgy6ie2Jg1fZwaAPcqilHvAU4KaTb1E0kwZbDgsN9vTZUPmX&#10;H4wCu9+Zol7SiuMfPKzPv9W2qDZKPT+NyzkIT6O/h2/tb60gnr7HcH0Tn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ETvH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0" o:spid="_x0000_s2331" style="position:absolute;left:7537;top:2392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QhscA&#10;AADdAAAADwAAAGRycy9kb3ducmV2LnhtbESPzWvCQBTE70L/h+UVetNNbZUSXSUUhPZgRWMPvT2y&#10;Lx+YfRuymw/713cFocdhZn7DrLejqUVPrassK3ieRSCIM6srLhSc0930DYTzyBpry6TgSg62m4fJ&#10;GmNtBz5Sf/KFCBB2MSoovW9iKV1WkkE3sw1x8HLbGvRBtoXULQ4Bbmo5j6KlNFhxWCixofeSssup&#10;Mwrsz9mkRUJ7Xnxi9/X7nR/T/KDU0+OYrEB4Gv1/+N7+0AoWry9L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W0IbHAAAA3QAAAA8AAAAAAAAAAAAAAAAAmAIAAGRy&#10;cy9kb3ducmV2LnhtbFBLBQYAAAAABAAEAPUAAACMAw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071" o:spid="_x0000_s2332" style="position:absolute;left:7537;top:240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G+8YA&#10;AADdAAAADwAAAGRycy9kb3ducmV2LnhtbESPS2sCMRSF94L/IVzBnWa0PspoFGkV3AhWpcXdZXKd&#10;GZzcTJOo039vCoUuD+fxcebLxlTiTs6XlhUM+gkI4szqknMFp+Om9wrCB2SNlWVS8EMelot2a46p&#10;tg/+oPsh5CKOsE9RQRFCnUrps4IM+r6tiaN3sc5giNLlUjt8xHFTyWGSTKTBkiOhwJreCsquh5uJ&#10;3PXOTVY0bk7ncio/91/H2/fmXalup1nNQARqwn/4r73VCsajlyn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dG+8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72" o:spid="_x0000_s2333" style="position:absolute;left:7537;top:2421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AsIA&#10;AADdAAAADwAAAGRycy9kb3ducmV2LnhtbERPzUoDMRC+C32HMAVvNqu1i2ybllIRPUjB6gMMm+nu&#10;2mSyJGObvr05CB4/vv/VJnunzhTTENjA/awCRdwGO3Bn4Ovz5e4JVBJkiy4wGbhSgs16crPCxoYL&#10;f9D5IJ0qIZwaNNCLjI3Wqe3JY5qFkbhwxxA9SoGx0zbipYR7px+qqtYeBy4NPY6066k9HX68gdfv&#10;us7ueb/I1/n73oWTxNGLMbfTvF2CEsryL/5zv1kDi8d5mVvelCe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b8CwgAAAN0AAAAPAAAAAAAAAAAAAAAAAJgCAABkcnMvZG93&#10;bnJldi54bWxQSwUGAAAAAAQABAD1AAAAhw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3" o:spid="_x0000_s2334" style="position:absolute;left:7537;top:243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amcUA&#10;AADdAAAADwAAAGRycy9kb3ducmV2LnhtbESPUUsDMRCE3wX/Q1jBN5traw89m5aiiD5IweoPWC7r&#10;3bXJ5kjWNv33RhB8HGbmG2a5zt6pI8U0BDYwnVSgiNtgB+4MfH4839yBSoJs0QUmA2dKsF5dXiyx&#10;seHE73TcSacKhFODBnqRsdE6tT15TJMwEhfvK0SPUmTstI14KnDv9Kyqau1x4LLQ40iPPbWH3bc3&#10;8LKv6+yetot8nr9tXThIHL0Yc32VNw+ghLL8h//ar9bA4nZ+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RqZ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4" o:spid="_x0000_s2335" style="position:absolute;left:7537;top:24517;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t8sQA&#10;AADdAAAADwAAAGRycy9kb3ducmV2LnhtbERPS2sCMRC+C/0PYQq9abZFbVmNIlWhF6E+aPE2bKa7&#10;SzeTbRJ1/fedg+Dx43tP551r1JlCrD0beB5koIgLb2suDRz26/4bqJiQLTaeycCVIsxnD70p5tZf&#10;eEvnXSqVhHDM0UCVUptrHYuKHMaBb4mF+/HBYRIYSm0DXiTcNfoly8baYc3SUGFL7xUVv7uTk97V&#10;JowXNOoOx/pVf31+709/66UxT4/dYgIqUZfu4pv7wxoYDYeyX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orfLEAAAA3QAAAA8AAAAAAAAAAAAAAAAAmAIAAGRycy9k&#10;b3ducmV2LnhtbFBLBQYAAAAABAAEAPUAAACJAwAAAAA=&#10;" path="m12,6r,-2l12,2,10,,7,,5,,4,,2,2,,4,,6,2,8r2,2l5,13,7,10,10,8r2,l12,6xe" fillcolor="black" stroked="f">
                  <v:path arrowok="t" o:connecttype="custom" o:connectlocs="7620,3810;7620,2540;7620,1270;6350,0;4445,0;3175,0;2540,0;1270,1270;0,2540;0,3810;1270,5080;2540,6350;3175,8255;4445,6350;6350,5080;7620,5080;7620,3810" o:connectangles="0,0,0,0,0,0,0,0,0,0,0,0,0,0,0,0,0"/>
                </v:shape>
                <v:shape id="Freeform 1075" o:spid="_x0000_s2336" style="position:absolute;left:7537;top:2466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l4sUA&#10;AADdAAAADwAAAGRycy9kb3ducmV2LnhtbESPUUsDMRCE3wX/Q1jBN5urbQ85mxZRin2QgtUfsFzW&#10;u7PJ5kjWNv33jSD4OMzMN8xynb1TR4ppCGxgOqlAEbfBDtwZ+PzY3D2ASoJs0QUmA2dKsF5dXy2x&#10;seHE73TcS6cKhFODBnqRsdE6tT15TJMwEhfvK0SPUmTstI14KnDv9H1V1drjwGWhx5Gee2oP+x9v&#10;4PW7rrN72S3yefa2c+EgcfRizO1NfnoEJZTlP/zX3loDi/l8Cr9vyhP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WXi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6" o:spid="_x0000_s2337" style="position:absolute;left:7537;top:248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7lcUA&#10;AADdAAAADwAAAGRycy9kb3ducmV2LnhtbESPUUsDMRCE3wX/Q1jBN5uztoecTUupiH2QgtUfsFzW&#10;u7PJ5kjWNv33jSD4OMzMN8xilb1TR4ppCGzgflKBIm6DHbgz8PnxcvcIKgmyRReYDJwpwWp5fbXA&#10;xoYTv9NxL50qEE4NGuhFxkbr1PbkMU3CSFy8rxA9SpGx0zbiqcC909OqqrXHgctCjyNtemoP+x9v&#10;4PW7rrN73s3z+eFt58JB4ujFmNubvH4CJZTlP/zX3loD89lsCr9vyhP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uV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7" o:spid="_x0000_s2338" style="position:absolute;left:7537;top:2496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9eDsUA&#10;AADdAAAADwAAAGRycy9kb3ducmV2LnhtbESPUUsDMRCE3wX/Q1ihbzanbQ85m5ZSkfogBas/YLms&#10;d2eTzZGsbfrvjSD4OMzMN8xynb1TJ4ppCGzgblqBIm6DHbgz8PH+fPsAKgmyRReYDFwowXp1fbXE&#10;xoYzv9HpIJ0qEE4NGuhFxkbr1PbkMU3DSFy8zxA9SpGx0zbiucC90/dVVWuPA5eFHkfa9tQeD9/e&#10;wO6rrrN72i/yZfa6d+EocfRizOQmbx5BCWX5D/+1X6yBxXw+g9835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14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8" o:spid="_x0000_s2339" style="position:absolute;left:7537;top:2512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GesQA&#10;AADdAAAADwAAAGRycy9kb3ducmV2LnhtbESPUUsDMRCE3wX/Q1jBN5tTr4ecTYsoog9SaPUHLJft&#10;3bXJ5kjWNv33RhB8HGbmG2axyt6pI8U0BjZwO6tAEXfBjtwb+Pp8vXkAlQTZogtMBs6UYLW8vFhg&#10;a8OJN3TcSq8KhFOLBgaRqdU6dQN5TLMwERdvF6JHKTL22kY8Fbh3+q6qGu1x5LIw4ETPA3WH7bc3&#10;8LZvmuxe1vN8vv9Yu3CQOHkx5voqPz2CEsryH/5rv1sD87qu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Gxnr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79" o:spid="_x0000_s2340" style="position:absolute;left:7537;top:2526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8OasYA&#10;AADdAAAADwAAAGRycy9kb3ducmV2LnhtbESPS2sCMRSF94L/IVyhO81YHJWpUcQHdFOoD1q6u0yu&#10;M4OTm2kSdfrvjVBweTiPjzNbtKYWV3K+sqxgOEhAEOdWV1woOB62/SkIH5A11pZJwR95WMy7nRlm&#10;2t54R9d9KEQcYZ+hgjKEJpPS5yUZ9APbEEfvZJ3BEKUrpHZ4i+Omlq9JMpYGK46EEhtalZSf9xcT&#10;uZsPN15S2h5/qon8+vw+XH63a6Veeu3yDUSgNjzD/+13rSAdjVJ4vI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8OasYAAADdAAAADwAAAAAAAAAAAAAAAACYAgAAZHJz&#10;L2Rvd25yZXYueG1sUEsFBgAAAAAEAAQA9QAAAIsDAAAAAA==&#10;" path="m12,7r,-2l12,2,10,,7,,5,,4,,2,2,,5,,7,2,9r2,2l5,13,7,11,10,9r2,l12,7xe" fillcolor="black" stroked="f">
                  <v:path arrowok="t" o:connecttype="custom" o:connectlocs="7620,4445;7620,3175;7620,1270;6350,0;4445,0;3175,0;2540,0;1270,1270;0,3175;0,4445;1270,5715;2540,6985;3175,8255;4445,6985;6350,5715;7620,5715;7620,4445" o:connectangles="0,0,0,0,0,0,0,0,0,0,0,0,0,0,0,0,0"/>
                </v:shape>
                <v:shape id="Freeform 1080" o:spid="_x0000_s2341" style="position:absolute;left:7537;top:254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j9lsQA&#10;AADdAAAADwAAAGRycy9kb3ducmV2LnhtbESPUUsDMRCE3wX/Q9iCbzZXbQ85mxZRxD5IodUfsFzW&#10;u7PJ5kjWNv33jSD4OMzMN8xynb1TR4ppCGxgNq1AEbfBDtwZ+Px4vX0AlQTZogtMBs6UYL26vlpi&#10;Y8OJd3TcS6cKhFODBnqRsdE6tT15TNMwEhfvK0SPUmTstI14KnDv9F1V1drjwGWhx5Gee2oP+x9v&#10;4O27rrN72S7y+f5968JB4ujFmJtJfnoEJZTlP/zX3lgDi/m8ht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Zb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1" o:spid="_x0000_s2342" style="position:absolute;left:7537;top:2557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YDcUA&#10;AADdAAAADwAAAGRycy9kb3ducmV2LnhtbESPUUsDMRCE3wX/Q1jBN5trbU85m5aiiD5IweoPWC7r&#10;3bXJ5kjWNv33RhB8HGbmG2a5zt6pI8U0BDYwnVSgiNtgB+4MfH4839yDSoJs0QUmA2dKsF5dXiyx&#10;seHE73TcSacKhFODBnqRsdE6tT15TJMwEhfvK0SPUmTstI14KnDv9Kyqau1x4LLQ40iPPbWH3bc3&#10;8LKv6+yetot8vn3bunCQOHox5voqbx5ACWX5D/+1X62BxXx+B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lFgN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2" o:spid="_x0000_s2343" style="position:absolute;left:7537;top:2571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h9MQA&#10;AADdAAAADwAAAGRycy9kb3ducmV2LnhtbERPS2sCMRC+C/0PYQq9abZFbVmNIlWhF6E+aPE2bKa7&#10;SzeTbRJ1/fedg+Dx43tP551r1JlCrD0beB5koIgLb2suDRz26/4bqJiQLTaeycCVIsxnD70p5tZf&#10;eEvnXSqVhHDM0UCVUptrHYuKHMaBb4mF+/HBYRIYSm0DXiTcNfoly8baYc3SUGFL7xUVv7uTk97V&#10;JowXNOoOx/pVf31+709/66UxT4/dYgIqUZfu4pv7wxoYDYcyV97IE9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ofTEAAAA3QAAAA8AAAAAAAAAAAAAAAAAmAIAAGRycy9k&#10;b3ducmV2LnhtbFBLBQYAAAAABAAEAPUAAACJAw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083" o:spid="_x0000_s2344" style="position:absolute;left:7537;top:2586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p5MUA&#10;AADdAAAADwAAAGRycy9kb3ducmV2LnhtbESPUUsDMRCE3wX/Q1jBN5trbQ89m5aiiD5IweoPWC7r&#10;3bXJ5kjWNv33RhB8HGbmG2a5zt6pI8U0BDYwnVSgiNtgB+4MfH4839yBSoJs0QUmA2dKsF5dXiyx&#10;seHE73TcSacKhFODBnqRsdE6tT15TJMwEhfvK0SPUmTstI14KnDv9Kyqau1x4LLQ40iPPbWH3bc3&#10;8LKv6+yetot8vn3bunCQOHox5voqbx5ACWX5D/+1X62BxXx+D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2nk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4" o:spid="_x0000_s2345" style="position:absolute;left:7537;top:2602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WpMEA&#10;AADdAAAADwAAAGRycy9kb3ducmV2LnhtbERPzUoDMRC+C75DmII3m626i6xNiyiiByn05wGGzbi7&#10;Npksydimb28OgseP73+5zt6pE8U0BjawmFegiLtgR+4NHPZvt4+gkiBbdIHJwIUSrFfXV0tsbTjz&#10;lk476VUJ4dSigUFkarVO3UAe0zxMxIX7CtGjFBh7bSOeS7h3+q6qGu1x5NIw4EQvA3XH3Y838P7d&#10;NNm9bup8uf/cuHCUOHkx5maWn59ACWX5F/+5P6yB+qEu+8ub8gT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kVqTBAAAA3QAAAA8AAAAAAAAAAAAAAAAAmAIAAGRycy9kb3du&#10;cmV2LnhtbFBLBQYAAAAABAAEAPUAAACG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5" o:spid="_x0000_s2346" style="position:absolute;left:7537;top:26168;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2etMUA&#10;AADdAAAADwAAAGRycy9kb3ducmV2LnhtbESPS2sCMRSF94L/IVzBnWYsji1To0hVcCP4oqW7y+R2&#10;ZujkZkyijv++KQguD+fxcabz1tTiSs5XlhWMhgkI4tzqigsFp+N68AbCB2SNtWVScCcP81m3M8VM&#10;2xvv6XoIhYgj7DNUUIbQZFL6vCSDfmgb4uj9WGcwROkKqR3e4rip5UuSTKTBiiOhxIY+Ssp/DxcT&#10;uautmywobU/f1av83H0dL+f1Uql+r128gwjUhmf40d5oBek4Hc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Z60xQAAAN0AAAAPAAAAAAAAAAAAAAAAAJgCAABkcnMv&#10;ZG93bnJldi54bWxQSwUGAAAAAAQABAD1AAAAigMAAAAA&#10;" path="m12,6r,-2l12,2,10,,7,,5,,4,,2,2,,4,,6,2,8r2,3l5,13,7,11,10,8r2,l12,6xe" fillcolor="black" stroked="f">
                  <v:path arrowok="t" o:connecttype="custom" o:connectlocs="7620,3810;7620,2540;7620,1270;6350,0;4445,0;3175,0;2540,0;1270,1270;0,2540;0,3810;1270,5080;2540,6985;3175,8255;4445,6985;6350,5080;7620,5080;7620,3810" o:connectangles="0,0,0,0,0,0,0,0,0,0,0,0,0,0,0,0,0"/>
                </v:shape>
                <v:shape id="Freeform 1086" o:spid="_x0000_s2347" style="position:absolute;left:7537;top:26327;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IzJcUA&#10;AADdAAAADwAAAGRycy9kb3ducmV2LnhtbESPT4vCMBTE78J+h/AEb5oqW5FqFFkQ3IOK1j3s7dG8&#10;/sHmpTRRu/vpjSB4HGbmN8xi1Zla3Kh1lWUF41EEgjizuuJCwTndDGcgnEfWWFsmBX/kYLX86C0w&#10;0fbOR7qdfCEChF2CCkrvm0RKl5Vk0I1sQxy83LYGfZBtIXWL9wA3tZxE0VQarDgslNjQV0nZ5XQ1&#10;Cuzv2aTFmnYcf+N1//+TH9P8oNSg363nIDx1/h1+tbdaQfwZT+D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jMl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87" o:spid="_x0000_s2348" style="position:absolute;left:7537;top:2647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bI08QA&#10;AADdAAAADwAAAGRycy9kb3ducmV2LnhtbESPUUsDMRCE3wX/Q1jBN5vTeoecTYsoog9SaPUHLJft&#10;3bXJ5kjWNv33RhB8HGbmG2axyt6pI8U0BjZwO6tAEXfBjtwb+Pp8vXkAlQTZogtMBs6UYLW8vFhg&#10;a8OJN3TcSq8KhFOLBgaRqdU6dQN5TLMwERdvF6JHKTL22kY8Fbh3+q6qGu1x5LIw4ETPA3WH7bc3&#10;8LZvmuxe1nU+zz/WLhwkTl6Mub7KT4+ghLL8h//a79ZAfV/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2yNPEAAAA3QAAAA8AAAAAAAAAAAAAAAAAmAIAAGRycy9k&#10;b3ducmV2LnhtbFBLBQYAAAAABAAEAPUAAACJAw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88" o:spid="_x0000_s2349" style="position:absolute;left:7537;top:2661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9Qp8QA&#10;AADdAAAADwAAAGRycy9kb3ducmV2LnhtbESPUUsDMRCE3wX/Q1jBN5tTe4ecTYsoog9SaPUHLJft&#10;3bXJ5kjWNv33RhB8HGbmG2axyt6pI8U0BjZwO6tAEXfBjtwb+Pp8vXkAlQTZogtMBs6UYLW8vFhg&#10;a8OJN3TcSq8KhFOLBgaRqdU6dQN5TLMwERdvF6JHKTL22kY8Fbh3+q6qGu1x5LIw4ETPA3WH7bc3&#10;8LZvmuxe1nU+33+sXThInLwYc32Vnx5BCWX5D/+1362Bel7P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fUKfEAAAA3QAAAA8AAAAAAAAAAAAAAAAAmAIAAGRycy9k&#10;b3ducmV2LnhtbFBLBQYAAAAABAAEAPUAAACJAwAAAAA=&#10;" path="m12,6r,-2l12,3,10,,7,,5,,4,,2,3,,4,,6,2,8r2,2l5,12,7,10,10,8r2,l12,6xe" fillcolor="black" stroked="f">
                  <v:path arrowok="t" o:connecttype="custom" o:connectlocs="7620,3810;7620,2540;7620,1905;6350,0;4445,0;3175,0;2540,0;1270,1905;0,2540;0,3810;1270,5080;2540,6350;3175,7620;4445,6350;6350,5080;7620,5080;7620,3810" o:connectangles="0,0,0,0,0,0,0,0,0,0,0,0,0,0,0,0,0"/>
                </v:shape>
                <v:shape id="Freeform 1089" o:spid="_x0000_s2350" style="position:absolute;left:7537;top:2677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rUcUA&#10;AADdAAAADwAAAGRycy9kb3ducmV2LnhtbESPT4vCMBTE78J+h/AW9qapYkW6RpGFBT2sotXD3h7N&#10;6x9sXkoTtfrpjSB4HGbmN8xs0ZlaXKh1lWUFw0EEgjizuuJCwSH97U9BOI+ssbZMCm7kYDH/6M0w&#10;0fbKO7rsfSEChF2CCkrvm0RKl5Vk0A1sQxy83LYGfZBtIXWL1wA3tRxF0UQarDgslNjQT0nZaX82&#10;Cuz/waTFkv44XuN5cz/muzTfKvX12S2/QXjq/Dv8aq+0gngcx/B8E5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26tRxQAAAN0AAAAPAAAAAAAAAAAAAAAAAJgCAABkcnMv&#10;ZG93bnJldi54bWxQSwUGAAAAAAQABAD1AAAAigMAAAAA&#10;" path="m12,5r,-2l12,1,10,,7,,5,,4,,2,1,,3,,5,2,7,4,9r1,2l7,9,10,7r2,l12,5xe" fillcolor="black" stroked="f">
                  <v:path arrowok="t" o:connecttype="custom" o:connectlocs="7620,3175;7620,1905;7620,635;6350,0;4445,0;3175,0;2540,0;1270,635;0,1905;0,3175;1270,4445;2540,5715;3175,6985;4445,5715;6350,4445;7620,4445;7620,3175" o:connectangles="0,0,0,0,0,0,0,0,0,0,0,0,0,0,0,0,0"/>
                </v:shape>
                <v:shape id="Freeform 1090" o:spid="_x0000_s2351" style="position:absolute;left:7537;top:2692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rS8UA&#10;AADdAAAADwAAAGRycy9kb3ducmV2LnhtbESP3UoDMRSE7wXfIRzBO5v1ZxdZm5ZSKXohBasPcNgc&#10;d9cmJ0ty2qZvbwTBy2FmvmHmy+ydOlJMY2ADt7MKFHEX7Mi9gc+Pzc0jqCTIFl1gMnCmBMvF5cUc&#10;WxtO/E7HnfSqQDi1aGAQmVqtUzeQxzQLE3HxvkL0KEXGXtuIpwL3Tt9VVaM9jlwWBpxoPVC33x28&#10;gZfvpsnueVvn8/3b1oW9xMmLMddXefUESijLf/iv/WoN1A91A7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WtLxQAAAN0AAAAPAAAAAAAAAAAAAAAAAJgCAABkcnMv&#10;ZG93bnJldi54bWxQSwUGAAAAAAQABAD1AAAAigMAAAAA&#10;" path="m12,6r,-2l12,1,10,,7,,5,,4,,2,1,,4,,6,2,8r2,2l5,12,7,10,10,8r2,l12,6xe" fillcolor="black" stroked="f">
                  <v:path arrowok="t" o:connecttype="custom" o:connectlocs="7620,3810;7620,2540;7620,635;6350,0;4445,0;3175,0;2540,0;1270,635;0,2540;0,3810;1270,5080;2540,6350;3175,7620;4445,6350;6350,5080;7620,5080;7620,3810" o:connectangles="0,0,0,0,0,0,0,0,0,0,0,0,0,0,0,0,0"/>
                </v:shape>
                <v:shape id="Freeform 1091" o:spid="_x0000_s2352" style="position:absolute;left:7537;top:2707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QvcYA&#10;AADdAAAADwAAAGRycy9kb3ducmV2LnhtbESPT2vCQBTE7wW/w/IEb3VTMbVEVxGhUA9aTOzB2yP7&#10;8odm34bsqtFP7xYKHoeZ+Q2zWPWmERfqXG1Zwds4AkGcW11zqeCYfb5+gHAeWWNjmRTcyMFqOXhZ&#10;YKLtlQ90SX0pAoRdggoq79tESpdXZNCNbUscvMJ2Bn2QXSl1h9cAN42cRNG7NFhzWKiwpU1F+W96&#10;Ngrs6Wiyck07jrd43t9/ikNWfCs1GvbrOQhPvX+G/9tfWkE8jW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WQvcYAAADdAAAADwAAAAAAAAAAAAAAAACYAgAAZHJz&#10;L2Rvd25yZXYueG1sUEsFBgAAAAAEAAQA9QAAAIsDA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2" o:spid="_x0000_s2353" style="position:absolute;left:7537;top:272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Ez8IA&#10;AADdAAAADwAAAGRycy9kb3ducmV2LnhtbERPy4rCMBTdD/gP4QruxnTEDtIxigiCLlRsdTG7S3P7&#10;YJqb0kStfr1ZCLM8nPd82ZtG3KhztWUFX+MIBHFudc2lgnO2+ZyBcB5ZY2OZFDzIwXIx+Jhjou2d&#10;T3RLfSlCCLsEFVTet4mULq/IoBvbljhwhe0M+gC7UuoO7yHcNHISRd/SYM2hocKW1hXlf+nVKLC/&#10;Z5OVK9pzvMPr4XkpTllxVGo07Fc/IDz1/l/8dm+1gngah7nhTX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gTPwgAAAN0AAAAPAAAAAAAAAAAAAAAAAJgCAABkcnMvZG93&#10;bnJldi54bWxQSwUGAAAAAAQABAD1AAAAhwMAAAAA&#10;" path="m12,5r,-2l12,2,10,,7,,5,,4,,2,2,,3,,5,2,7,4,9r1,2l7,9,10,7r2,l12,5xe" fillcolor="black" stroked="f">
                  <v:path arrowok="t" o:connecttype="custom" o:connectlocs="7620,3175;7620,1905;7620,1270;6350,0;4445,0;3175,0;2540,0;1270,1270;0,1905;0,3175;1270,4445;2540,5715;3175,6985;4445,5715;6350,4445;7620,4445;7620,3175" o:connectangles="0,0,0,0,0,0,0,0,0,0,0,0,0,0,0,0,0"/>
                </v:shape>
                <v:shape id="Freeform 1093" o:spid="_x0000_s2354" style="position:absolute;left:7537;top:2737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7/OcUA&#10;AADdAAAADwAAAGRycy9kb3ducmV2LnhtbESP3UoDMRSE7wXfIRzBO5v1Zxe7Ni2iiF5IweoDHDan&#10;u2uTkyU5tunbG0Ho5TAz3zCLVfZO7SmmMbCB61kFirgLduTewNfny9U9qCTIFl1gMnCkBKvl+dkC&#10;WxsO/EH7jfSqQDi1aGAQmVqtUzeQxzQLE3HxtiF6lCJjr23EQ4F7p2+qqtEeRy4LA070NFC32/x4&#10;A6/fTZPd87rOx9v3tQs7iZMXYy4v8uMDKKEsp/B/+80aqO/qO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v85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094" o:spid="_x0000_s2355" style="position:absolute;left:7537;top:275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DCdMMA&#10;AADdAAAADwAAAGRycy9kb3ducmV2LnhtbERPy2rCQBTdC/7DcIXudGJpRKKjiFBoF22J0YW7S+bm&#10;gZk7ITMmab++sxBcHs57ux9NI3rqXG1ZwXIRgSDOra65VHDO3udrEM4ja2wsk4JfcrDfTSdbTLQd&#10;OKX+5EsRQtglqKDyvk2kdHlFBt3CtsSBK2xn0AfYlVJ3OIRw08jXKFpJgzWHhgpbOlaU3053o8Be&#10;zyYrD/TF8Sfev/8uRZoVP0q9zMbDBoSn0T/FD/eHVhC/rcL+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DCdMMAAADdAAAADwAAAAAAAAAAAAAAAACYAgAAZHJzL2Rv&#10;d25yZXYueG1sUEsFBgAAAAAEAAQA9QAAAIgDAAAAAA==&#10;" path="m12,5r,-1l12,2,10,,7,,5,,4,,2,2,,4,,5,2,7,4,9r1,2l7,9,10,7r2,l12,5xe" fillcolor="black" stroked="f">
                  <v:path arrowok="t" o:connecttype="custom" o:connectlocs="7620,3175;7620,2540;7620,1270;6350,0;4445,0;3175,0;2540,0;1270,1270;0,2540;0,3175;1270,4445;2540,5715;3175,6985;4445,5715;6350,4445;7620,4445;7620,3175" o:connectangles="0,0,0,0,0,0,0,0,0,0,0,0,0,0,0,0,0"/>
                </v:shape>
                <v:shape id="Freeform 1095" o:spid="_x0000_s2356" style="position:absolute;left:7537;top:2767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n78cA&#10;AADdAAAADwAAAGRycy9kb3ducmV2LnhtbESPT2vCQBTE70K/w/KE3szG0khJs4oUCu1BiyY99PbI&#10;vvzB7NuQXU3003cLBY/DzPyGyTaT6cSFBtdaVrCMYhDEpdUt1wqK/H3xAsJ5ZI2dZVJwJQeb9cMs&#10;w1TbkQ90OfpaBAi7FBU03veplK5syKCLbE8cvMoOBn2QQy31gGOAm04+xfFKGmw5LDTY01tD5el4&#10;NgrsT2Hyeks7Tj7xvL99V4e8+lLqcT5tX0F4mvw9/N/+0AqS59US/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MZ+/HAAAA3QAAAA8AAAAAAAAAAAAAAAAAmAIAAGRy&#10;cy9kb3ducmV2LnhtbFBLBQYAAAAABAAEAPUAAACMAwAAAAA=&#10;" path="m12,6r,-2l12,2,10,,7,,5,,4,,2,2,,4,,6,2,7,4,9r1,2l7,9,10,7r2,l12,6xe" fillcolor="black" stroked="f">
                  <v:path arrowok="t" o:connecttype="custom" o:connectlocs="7620,3810;7620,2540;7620,1270;6350,0;4445,0;3175,0;2540,0;1270,1270;0,2540;0,3810;1270,4445;2540,5715;3175,6985;4445,5715;6350,4445;7620,4445;7620,3810" o:connectangles="0,0,0,0,0,0,0,0,0,0,0,0,0,0,0,0,0"/>
                </v:shape>
                <v:shape id="Freeform 1096" o:spid="_x0000_s2357" style="position:absolute;left:7537;top:278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n9cQA&#10;AADdAAAADwAAAGRycy9kb3ducmV2LnhtbESPUUsDMRCE3wX/Q9iCbzbXag85mxZRpD5IodUfsFzW&#10;u7PJ5kjWNv33jSD4OMzMN8xynb1TR4ppCGxgNq1AEbfBDtwZ+Px4vX0AlQTZogtMBs6UYL26vlpi&#10;Y8OJd3TcS6cKhFODBnqRsdE6tT15TNMwEhfvK0SPUmTstI14KnDv9Lyqau1x4LLQ40jPPbWH/Y83&#10;sPmu6+xetot8vnvfunCQOHox5maSnx5BCWX5D/+136yBxX09h9835Qn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Wp/XEAAAA3QAAAA8AAAAAAAAAAAAAAAAAmAIAAGRycy9k&#10;b3ducmV2LnhtbFBLBQYAAAAABAAEAPUAAACJAwAAAAA=&#10;" path="m12,6r,-2l12,2,10,,7,,5,,4,,2,2,,4,,6,2,7r2,3l5,12,7,10,10,7r2,l12,6xe" fillcolor="black" stroked="f">
                  <v:path arrowok="t" o:connecttype="custom" o:connectlocs="7620,3810;7620,2540;7620,1270;6350,0;4445,0;3175,0;2540,0;1270,1270;0,2540;0,3810;1270,4445;2540,6350;3175,7620;4445,6350;6350,4445;7620,4445;7620,3810" o:connectangles="0,0,0,0,0,0,0,0,0,0,0,0,0,0,0,0,0"/>
                </v:shape>
                <v:shape id="Freeform 1097" o:spid="_x0000_s2358" style="position:absolute;left:7537;top:2797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JcA8cA&#10;AADdAAAADwAAAGRycy9kb3ducmV2LnhtbESPzWvCQBTE70L/h+UVetNNbZUSXSUUhPZgRWMPvT2y&#10;Lx+YfRuymw/713cFocdhZn7DrLejqUVPrassK3ieRSCIM6srLhSc0930DYTzyBpry6TgSg62m4fJ&#10;GmNtBz5Sf/KFCBB2MSoovW9iKV1WkkE3sw1x8HLbGvRBtoXULQ4Bbmo5j6Kl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SXAP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098" o:spid="_x0000_s2359" style="position:absolute;left:7537;top:2813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Ed8YA&#10;AADdAAAADwAAAGRycy9kb3ducmV2LnhtbESPT2vCQBTE7wW/w/KE3urGkkhJXUUEoT1Y0dhDb4/s&#10;yx/Mvg3ZNYn99G6h4HGYmd8wy/VoGtFT52rLCuazCARxbnXNpYJztnt5A+E8ssbGMim4kYP1avK0&#10;xFTbgY/Un3wpAoRdigoq79tUSpdXZNDNbEscvMJ2Bn2QXSl1h0OAm0a+RtFCGqw5LFTY0rai/HK6&#10;GgX252yyckN7Tj7x+vX7XRyz4qDU83TcvIPwNPpH+L/9oRUk8SKGvzfhCc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Ed8YAAADdAAAADwAAAAAAAAAAAAAAAACYAgAAZHJz&#10;L2Rvd25yZXYueG1sUEsFBgAAAAAEAAQA9QAAAIsDAAAAAA==&#10;" path="m12,6r,-2l12,2,10,,7,,5,,4,,2,2,,4,,6,2,7r2,3l5,11,7,10,10,7r2,l12,6xe" fillcolor="black" stroked="f">
                  <v:path arrowok="t" o:connecttype="custom" o:connectlocs="7620,3810;7620,2540;7620,1270;6350,0;4445,0;3175,0;2540,0;1270,1270;0,2540;0,3810;1270,4445;2540,6350;3175,6985;4445,6350;6350,4445;7620,4445;7620,3810" o:connectangles="0,0,0,0,0,0,0,0,0,0,0,0,0,0,0,0,0"/>
                </v:shape>
                <v:shape id="Freeform 1099" o:spid="_x0000_s2360" style="position:absolute;left:7537;top:282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8/gcUA&#10;AADdAAAADwAAAGRycy9kb3ducmV2LnhtbESP3UoDMRSE7wXfIRzBO5v1ZxdZm5ZSKXohBasPcNgc&#10;d9cmJ0ty2qZvbwTBy2FmvmHmy+ydOlJMY2ADt7MKFHEX7Mi9gc+Pzc0jqCTIFl1gMnCmBMvF5cUc&#10;WxtO/E7HnfSqQDi1aGAQmVqtUzeQxzQLE3HxvkL0KEXGXtuIpwL3Tt9VVaM9jlwWBpxoPVC33x28&#10;gZfvpsnueVvn8/3b1oW9xMmLMddXefUESijLf/iv/WoN1A9NDb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z+B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0" o:spid="_x0000_s2361" style="position:absolute;left:7537;top:2842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m8cA&#10;AADdAAAADwAAAGRycy9kb3ducmV2LnhtbESPS2vDMBCE74H+B7GF3hK5oTbFiRJCIdAekpI4PfS2&#10;WOsHsVbGkh/Jr68KhR6HmfmGWW8n04iBOldbVvC8iEAQ51bXXCq4ZPv5KwjnkTU2lknBjRxsNw+z&#10;Nabajnyi4exLESDsUlRQed+mUrq8IoNuYVvi4BW2M+iD7EqpOxwD3DRyGUWJNFhzWKiwpbeK8uu5&#10;Nwrs98Vk5Y4OHH9gf7x/Faes+FTq6XHarUB4mvx/+K/9rhXEL0k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1l/5vHAAAA3QAAAA8AAAAAAAAAAAAAAAAAmAIAAGRy&#10;cy9kb3ducmV2LnhtbFBLBQYAAAAABAAEAPUAAACMAwAAAAA=&#10;" path="m12,6r,-2l12,2,10,,7,,5,,4,,2,2,,4,,6,2,8,4,9r1,2l7,9,10,8r2,l12,6xe" fillcolor="black" stroked="f">
                  <v:path arrowok="t" o:connecttype="custom" o:connectlocs="7620,3810;7620,2540;7620,1270;6350,0;4445,0;3175,0;2540,0;1270,1270;0,2540;0,3810;1270,5080;2540,5715;3175,6985;4445,5715;6350,5080;7620,5080;7620,3810" o:connectangles="0,0,0,0,0,0,0,0,0,0,0,0,0,0,0,0,0"/>
                </v:shape>
                <v:shape id="Freeform 1101" o:spid="_x0000_s2362" style="position:absolute;left:7537;top:2857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EEbcUA&#10;AADdAAAADwAAAGRycy9kb3ducmV2LnhtbESPUUsDMRCE3wX/Q9iCbzZXtaecTYsoog9SaOsPWC7r&#10;3dlkcyRrm/57Iwh9HGbmG2axyt6pA8U0BDYwm1agiNtgB+4MfO5erx9AJUG26AKTgRMlWC0vLxbY&#10;2HDkDR220qkC4dSggV5kbLRObU8e0zSMxMX7CtGjFBk7bSMeC9w7fVNVtfY4cFnocaTnntr99scb&#10;ePuu6+xe1vN8uv1Yu7CXOHox5mqSnx5BCWU5h//b79bA/K6+h7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QRtxQAAAN0AAAAPAAAAAAAAAAAAAAAAAJgCAABkcnMv&#10;ZG93bnJldi54bWxQSwUGAAAAAAQABAD1AAAAigMAAAAA&#10;" path="m12,7r,-2l12,3,10,,7,,5,,4,,2,3,,5,,7,2,9r2,2l5,12,7,11,10,9r2,l12,7xe" fillcolor="black" stroked="f">
                  <v:path arrowok="t" o:connecttype="custom" o:connectlocs="7620,4445;7620,3175;7620,1905;6350,0;4445,0;3175,0;2540,0;1270,1905;0,3175;0,4445;1270,5715;2540,6985;3175,7620;4445,6985;6350,5715;7620,5715;7620,4445" o:connectangles="0,0,0,0,0,0,0,0,0,0,0,0,0,0,0,0,0"/>
                </v:shape>
                <v:shape id="Freeform 1102" o:spid="_x0000_s2363" style="position:absolute;left:7537;top:2872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OcsMA&#10;AADdAAAADwAAAGRycy9kb3ducmV2LnhtbERPy2rCQBTdC/7DcIXudGJpRKKjiFBoF22J0YW7S+bm&#10;gZk7ITMmab++sxBcHs57ux9NI3rqXG1ZwXIRgSDOra65VHDO3udrEM4ja2wsk4JfcrDfTSdbTLQd&#10;OKX+5EsRQtglqKDyvk2kdHlFBt3CtsSBK2xn0AfYlVJ3OIRw08jXKFpJgzWHhgpbOlaU3053o8Be&#10;zyYrD/TF8Sfev/8uRZoVP0q9zMbDBoSn0T/FD/eHVhC/rcLc8CY8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OcsMAAADdAAAADwAAAAAAAAAAAAAAAACYAgAAZHJzL2Rv&#10;d25yZXYueG1sUEsFBgAAAAAEAAQA9QAAAIgDAAAAAA==&#10;" path="m12,6r,-2l12,2,10,,7,,5,,4,,2,2,,4,,6,2,8r2,2l5,11,7,10,10,8r2,l12,6xe" fillcolor="black" stroked="f">
                  <v:path arrowok="t" o:connecttype="custom" o:connectlocs="7620,3810;7620,2540;7620,1270;6350,0;4445,0;3175,0;2540,0;1270,1270;0,2540;0,3810;1270,5080;2540,6350;3175,6985;4445,6350;6350,5080;7620,5080;7620,3810" o:connectangles="0,0,0,0,0,0,0,0,0,0,0,0,0,0,0,0,0"/>
                </v:shape>
                <v:shape id="Freeform 1103" o:spid="_x0000_s2364" style="position:absolute;left:7537;top:288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1hMUA&#10;AADdAAAADwAAAGRycy9kb3ducmV2LnhtbESPUUsDMRCE3wX/Q9iCbzZXtYeeTYsoog9SaOsPWC7r&#10;3dlkcyRrm/57Iwh9HGbmG2axyt6pA8U0BDYwm1agiNtgB+4MfO5er+9BJUG26AKTgRMlWC0vLxbY&#10;2HDkDR220qkC4dSggV5kbLRObU8e0zSMxMX7CtGjFBk7bSMeC9w7fVNVtfY4cFnocaTnntr99scb&#10;ePuu6+xe1vN8uv1Yu7CXOHox5mqSnx5BCWU5h//b79bA/K5+gL8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jWE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4" o:spid="_x0000_s2365" style="position:absolute;left:7537;top:2902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nT8QA&#10;AADdAAAADwAAAGRycy9kb3ducmV2LnhtbERPS2sCMRC+C/0PYQreNNvio6xGkarQi9CqtHgbNtPd&#10;pZvJNom6/ffOoeDx43vPl51r1IVCrD0beBpmoIgLb2suDRwP28ELqJiQLTaeycAfRVguHnpzzK2/&#10;8gdd9qlUEsIxRwNVSm2udSwqchiHviUW7tsHh0lgKLUNeJVw1+jnLJtohzVLQ4UtvVZU/OzPTno3&#10;uzBZ0bg7nuqp/nz/Opx/t2tj+o/dagYqUZfu4n/3mzUwHk1lv7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Z0/EAAAA3QAAAA8AAAAAAAAAAAAAAAAAmAIAAGRycy9k&#10;b3ducmV2LnhtbFBLBQYAAAAABAAEAPUAAACJAwAAAAA=&#10;" path="m12,7r,-3l12,2,10,,7,,5,,4,,2,2,,4,,7,2,9r2,2l5,13,7,11,10,9r2,l12,7xe" fillcolor="black" stroked="f">
                  <v:path arrowok="t" o:connecttype="custom" o:connectlocs="7620,4445;7620,2540;7620,1270;6350,0;4445,0;3175,0;2540,0;1270,1270;0,2540;0,4445;1270,5715;2540,6985;3175,8255;4445,6985;6350,5715;7620,5715;7620,4445" o:connectangles="0,0,0,0,0,0,0,0,0,0,0,0,0,0,0,0,0"/>
                </v:shape>
                <v:shape id="Freeform 1105" o:spid="_x0000_s2366" style="position:absolute;left:7537;top:291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vX8UA&#10;AADdAAAADwAAAGRycy9kb3ducmV2LnhtbESPUUsDMRCE3wv+h7AF39pc1Z5yNi2iiD5IweoPWC7r&#10;3bXJ5kjWNv33RhB8HGbmG2a1yd6pI8U0BDawmFegiNtgB+4MfH48z+5AJUG26AKTgTMl2KwvJits&#10;bDjxOx130qkC4dSggV5kbLRObU8e0zyMxMX7CtGjFBk7bSOeCtw7fVVVtfY4cFnocaTHntrD7tsb&#10;eNnXdXZP22U+X79tXThIHL0YcznND/eghLL8h//ar9bA8uZ2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a9f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6" o:spid="_x0000_s2367" style="position:absolute;left:7537;top:293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8xKMUA&#10;AADdAAAADwAAAGRycy9kb3ducmV2LnhtbESPUUsDMRCE3wv+h7CCb23Oak85m5ZSEX2QgtUfsFzW&#10;u7PJ5kjWNv33RhB8HGbmG2a5zt6pI8U0BDZwPatAEbfBDtwZ+Hh/mt6DSoJs0QUmA2dKsF5dTJbY&#10;2HDiNzrupVMFwqlBA73I2Gid2p48plkYiYv3GaJHKTJ22kY8Fbh3el5VtfY4cFnocaRtT+1h/+0N&#10;PH/VdXaPu0U+37zuXDhIHL0Yc3WZNw+ghLL8h//aL9bA4vZ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zEo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7" o:spid="_x0000_s2368" style="position:absolute;left:7537;top:294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5OMYA&#10;AADdAAAADwAAAGRycy9kb3ducmV2LnhtbESPS2sCMRSF94L/IVzBnWa0PspoFGkV3AhWpcXdZXKd&#10;GZzcTJOo039vCoUuD+fxcebLxlTiTs6XlhUM+gkI4szqknMFp+Om9wrCB2SNlWVS8EMelot2a46p&#10;tg/+oPsh5CKOsE9RQRFCnUrps4IM+r6tiaN3sc5giNLlUjt8xHFTyWGSTKTBkiOhwJreCsquh5uJ&#10;3PXOTVY0bk7ncio/91/H2/fmXalup1nNQARqwn/4r73VCsaj6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b5OMYAAADdAAAADwAAAAAAAAAAAAAAAACYAgAAZHJz&#10;L2Rvd25yZXYueG1sUEsFBgAAAAAEAAQA9QAAAIsDAAAAAA==&#10;" path="m12,6r,-2l12,2,10,,7,,5,,4,,2,2,,4,,6,2,9r2,2l5,13,7,11,10,9r2,l12,6xe" fillcolor="black" stroked="f">
                  <v:path arrowok="t" o:connecttype="custom" o:connectlocs="7620,3810;7620,2540;7620,1270;6350,0;4445,0;3175,0;2540,0;1270,1270;0,2540;0,3810;1270,5715;2540,6985;3175,8255;4445,6985;6350,5715;7620,5715;7620,3810" o:connectangles="0,0,0,0,0,0,0,0,0,0,0,0,0,0,0,0,0"/>
                </v:shape>
                <v:shape id="Freeform 1108" o:spid="_x0000_s2369" style="position:absolute;left:7537;top:296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Mx8UA&#10;AADdAAAADwAAAGRycy9kb3ducmV2LnhtbESPUUsDMRCE3wX/Q1jBN5trbU85m5aiiD5IweoPWC7r&#10;3bXJ5kjWNv33RhB8HGbmG2a5zt6pI8U0BDYwnVSgiNtgB+4MfH4839yDSoJs0QUmA2dKsF5dXiyx&#10;seHE73TcSacKhFODBnqRsdE6tT15TJMwEhfvK0SPUmTstI14KnDv9Kyqau1x4LLQ40iPPbWH3bc3&#10;8LKv6+yetot8vn3bunCQOHox5voqbx5ACWX5D/+1X62Bxfxu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KgzH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09" o:spid="_x0000_s2370" style="position:absolute;left:7537;top:29781;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pXMUA&#10;AADdAAAADwAAAGRycy9kb3ducmV2LnhtbESP3UoDMRSE7wXfIRzBO5v1Z9eyNi2iiF5IweoDHDan&#10;u2uTkyU5tunbG0Ho5TAz3zCLVfZO7SmmMbCB61kFirgLduTewNfny9UcVBJkiy4wGThSgtXy/GyB&#10;rQ0H/qD9RnpVIJxaNDCITK3WqRvIY5qFibh42xA9SpGx1zbiocC90zdV1WiPI5eFASd6GqjbbX68&#10;gdfvpsnueV3n4+372oWdxMmLMZcX+fEBlFCWU/i//WYN1Hf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qlcxQAAAN0AAAAPAAAAAAAAAAAAAAAAAJgCAABkcnMv&#10;ZG93bnJldi54bWxQSwUGAAAAAAQABAD1AAAAigMAAAAA&#10;" path="m12,6r,-2l12,2,10,,7,,5,,4,,2,2,,4,,6,2,8r2,2l5,12,7,10,10,8r2,l12,6xe" fillcolor="black" stroked="f">
                  <v:path arrowok="t" o:connecttype="custom" o:connectlocs="7620,3810;7620,2540;7620,1270;6350,0;4445,0;3175,0;2540,0;1270,1270;0,2540;0,3810;1270,5080;2540,6350;3175,7620;4445,6350;6350,5080;7620,5080;7620,3810" o:connectangles="0,0,0,0,0,0,0,0,0,0,0,0,0,0,0,0,0"/>
                </v:shape>
                <v:shape id="Freeform 1110" o:spid="_x0000_s2371" style="position:absolute;left:7537;top:29927;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aoMUA&#10;AADdAAAADwAAAGRycy9kb3ducmV2LnhtbESPS2sCMRSF90L/Q7gFd5pp0bFMjSJVwY3gi5buLpPb&#10;maGTmzGJOv57IwguD+fxccbT1tTiTM5XlhW89RMQxLnVFRcKDvtl7wOED8gaa8uk4EoeppOXzhgz&#10;bS+8pfMuFCKOsM9QQRlCk0np85IM+r5tiKP3Z53BEKUrpHZ4ieOmlu9JkkqDFUdCiQ19lZT/704m&#10;chdrl85o2B5+q5H83vzsT8flXKnuazv7BBGoDc/wo73SCoaDU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Vqg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11" o:spid="_x0000_s2372" style="position:absolute;left:7537;top:3007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SsMUA&#10;AADdAAAADwAAAGRycy9kb3ducmV2LnhtbESPUUsDMRCE34X+h7AF32yuaq9y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Kw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2" o:spid="_x0000_s2373" style="position:absolute;left:7537;top:3022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rScQA&#10;AADdAAAADwAAAGRycy9kb3ducmV2LnhtbERPS2sCMRC+C/0PYQreNNvio6xGkarQi9CqtHgbNtPd&#10;pZvJNom6/ffOoeDx43vPl51r1IVCrD0beBpmoIgLb2suDRwP28ELqJiQLTaeycAfRVguHnpzzK2/&#10;8gdd9qlUEsIxRwNVSm2udSwqchiHviUW7tsHh0lgKLUNeJVw1+jnLJtohzVLQ4UtvVZU/OzPTno3&#10;uzBZ0bg7nuqp/nz/Opx/t2tj+o/dagYqUZfu4n/3mzUwHk1lrryRJ6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ya0nEAAAA3QAAAA8AAAAAAAAAAAAAAAAAmAIAAGRycy9k&#10;b3ducmV2LnhtbFBLBQYAAAAABAAEAPUAAACJ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3" o:spid="_x0000_s2374" style="position:absolute;left:7537;top:30384;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P9NMYA&#10;AADdAAAADwAAAGRycy9kb3ducmV2LnhtbESPS2sCQRCE70L+w9CB3HQ2Ib5WRxFBSA4qunrw1uz0&#10;PnCnZ9kZdZNf7wiCx6KqvqKm89ZU4kqNKy0r+OxFIIhTq0vOFRySVXcEwnlkjZVlUvBHDuazt84U&#10;Y21vvKPr3uciQNjFqKDwvo6ldGlBBl3P1sTBy2xj0AfZ5FI3eAtwU8mvKBpIgyWHhQJrWhaUnvcX&#10;o8CeDibJF7Tm/i9eNv/HbJdkW6U+3tvFBISn1r/Cz/aPVtD/Ho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P9NM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4" o:spid="_x0000_s2375" style="position:absolute;left:7537;top:3053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648IA&#10;AADdAAAADwAAAGRycy9kb3ducmV2LnhtbERPzUoDMRC+C32HMII3m9XapaxNS1GKHqRg9QGGzXR3&#10;22SyJGObvr05CB4/vv/lOnunzhTTENjAw7QCRdwGO3Bn4Ptre78AlQTZogtMBq6UYL2a3CyxseHC&#10;n3TeS6dKCKcGDfQiY6N1anvymKZhJC7cIUSPUmDstI14KeHe6ceqqrXHgUtDjyO99NSe9j/ewNux&#10;rrN73c3zdfaxc+EkcfRizN1t3jyDEsryL/5zv1sD86dF2V/elCe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Hrj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5" o:spid="_x0000_s2376" style="position:absolute;left:7537;top:3067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2y88YA&#10;AADdAAAADwAAAGRycy9kb3ducmV2LnhtbESPS2vCQBSF90L/w3AL3ZmJRa2kGUWqQjcFX7R0d8nc&#10;JqGZO3FmjOm/dwShy8N5fJx80ZtGdOR8bVnBKElBEBdW11wqOB42wxkIH5A1NpZJwR95WMwfBjlm&#10;2l54R90+lCKOsM9QQRVCm0npi4oM+sS2xNH7sc5giNKVUju8xHHTyOc0nUqDNUdChS29VVT87s8m&#10;ctcfbrqkSX/8rl/k5/brcD5tVko9PfbLVxCB+vAfvrfftYLJeDaC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2y88YAAADdAAAADwAAAAAAAAAAAAAAAACYAgAAZHJz&#10;L2Rvd25yZXYueG1sUEsFBgAAAAAEAAQA9QAAAIsDA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16" o:spid="_x0000_s2377" style="position:absolute;left:7537;top:3082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BD8UA&#10;AADdAAAADwAAAGRycy9kb3ducmV2LnhtbESPUUsDMRCE3wX/Q9iCbzbXao9yNi2iSH2QgtUfsFzW&#10;u7PJ5kjWNv33jSD4OMzMN8xqk71TR4ppCGxgNq1AEbfBDtwZ+Px4uV2CSoJs0QUmA2dKsFlfX62w&#10;seHE73TcS6cKhFODBnqRsdE6tT15TNMwEhfvK0SPUmTstI14KnDv9Lyqau1x4LLQ40hPPbWH/Y83&#10;sP2u6+yed4t8vnvbuXCQOHox5maSHx9ACWX5D/+1X62Bxf1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kE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17" o:spid="_x0000_s2378" style="position:absolute;left:7537;top:3098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66+ccA&#10;AADdAAAADwAAAGRycy9kb3ducmV2LnhtbESPzWvCQBTE70L/h+UVetNNbS0SXSUUhPZgRWMPvT2y&#10;Lx+YfRuymw/713cFocdhZn7DrLejqUVPrassK3ieRSCIM6srLhSc0910CcJ5ZI21ZVJwJQfbzcNk&#10;jbG2Ax+pP/lCBAi7GBWU3jexlC4ryaCb2YY4eLltDfog20LqFocAN7WcR9GbNFhxWCixofeSssup&#10;Mwrsz9mkRUJ7Xnxi9/X7nR/T/KDU0+OYrEB4Gv1/+N7+0AoWr8sX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0euvnHAAAA3QAAAA8AAAAAAAAAAAAAAAAAmAIAAGRy&#10;cy9kb3ducmV2LnhtbFBLBQYAAAAABAAEAPUAAACM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18" o:spid="_x0000_s2379" style="position:absolute;left:7537;top:311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984MUA&#10;AADdAAAADwAAAGRycy9kb3ducmV2LnhtbESPUUsDMRCE3wX/Q9iCbzZXbY9yNi2iiH2QgtUfsFzW&#10;u7PJ5kjWNv33jSD4OMzMN8xqk71TR4ppCGxgNq1AEbfBDtwZ+Px4uV2CSoJs0QUmA2dKsFlfX62w&#10;seHE73TcS6cKhFODBnqRsdE6tT15TNMwEhfvK0SPUmTstI14KnDv9F1V1drjwGWhx5GeemoP+x9v&#10;4PW7rrN73i3y+f5t58JB4ujFmJtJfnwAJZTlP/zX3loDi/lyDr9vyhP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zgxQAAAN0AAAAPAAAAAAAAAAAAAAAAAJgCAABkcnMv&#10;ZG93bnJldi54bWxQSwUGAAAAAAQABAD1AAAAigMAAAAA&#10;" path="m12,5r,-2l12,1,10,,7,,6,,4,,2,1,,3,,5,2,8r2,2l6,12,7,10,10,8r2,l12,5xe" fillcolor="black" stroked="f">
                  <v:path arrowok="t" o:connecttype="custom" o:connectlocs="7620,3175;7620,1905;7620,635;6350,0;4445,0;3810,0;2540,0;1270,635;0,1905;0,3175;1270,5080;2540,6350;3810,7620;4445,6350;6350,5080;7620,5080;7620,3175" o:connectangles="0,0,0,0,0,0,0,0,0,0,0,0,0,0,0,0,0"/>
                </v:shape>
                <v:shape id="Freeform 1119" o:spid="_x0000_s2380" style="position:absolute;left:7537;top:312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HFscA&#10;AADdAAAADwAAAGRycy9kb3ducmV2LnhtbESPT2vCQBTE74V+h+UVvNWN0hSJrhIKBXvQksQevD2y&#10;L38w+zZkN5r207uFQo/DzPyG2ewm04krDa61rGAxj0AQl1a3XCs4Fe/PKxDOI2vsLJOCb3Kw2z4+&#10;bDDR9sYZXXNfiwBhl6CCxvs+kdKVDRl0c9sTB6+yg0Ef5FBLPeAtwE0nl1H0Kg22HBYa7OmtofKS&#10;j0aBPZ9MUad04PgDx+PPV5UV1adSs6cpXYPwNPn/8F97rxXEL6sYft+EJy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7hxb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0" o:spid="_x0000_s2381" style="position:absolute;left:7537;top:3143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kZYccA&#10;AADdAAAADwAAAGRycy9kb3ducmV2LnhtbESPS2vDMBCE74H+B7GF3hK5pQ7GiRJCodAekpI4PfS2&#10;WOsHsVbGkh/Jr68KhRyHmfmGWW8n04iBOldbVvC8iEAQ51bXXCo4Z+/zBITzyBoby6TgSg62m4fZ&#10;GlNtRz7ScPKlCBB2KSqovG9TKV1ekUG3sC1x8ArbGfRBdqXUHY4Bbhr5EkVLabDmsFBhS28V5ZdT&#10;bxTYn7PJyh3tOf7E/nD7Lo5Z8aXU0+O0W4HwNPl7+L/9oRXEr8kS/t6EJ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pGWH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1" o:spid="_x0000_s2382" style="position:absolute;left:7537;top:31584;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3il8UA&#10;AADdAAAADwAAAGRycy9kb3ducmV2LnhtbESPUUsDMRCE34X+h7AF32yuas9yNi1FEX2QgtUfsFzW&#10;u7PJ5kjWNv33RhB8HGbmG2a1yd6pI8U0BDYwn1WgiNtgB+4MfLw/XS1BJUG26AKTgTMl2KwnFyts&#10;bDjxGx330qkC4dSggV5kbLRObU8e0yyMxMX7DNGjFBk7bSOeCtw7fV1VtfY4cFnocaSHntrD/tsb&#10;eP6q6+wed4t8vnnduXCQOHox5nKat/eghLL8h//aL9bA4nZ5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LeKXxQAAAN0AAAAPAAAAAAAAAAAAAAAAAJgCAABkcnMv&#10;ZG93bnJldi54bWxQSwUGAAAAAAQABAD1AAAAigMAAAAA&#10;" path="m12,5r,-1l12,2,10,,7,,6,,4,,2,2,,4,,5,2,7r2,3l6,12,7,10,10,7r2,l12,5xe" fillcolor="black" stroked="f">
                  <v:path arrowok="t" o:connecttype="custom" o:connectlocs="7620,3175;7620,2540;7620,1270;6350,0;4445,0;3810,0;2540,0;1270,1270;0,2540;0,3175;1270,4445;2540,6350;3810,7620;4445,6350;6350,4445;7620,4445;7620,3175" o:connectangles="0,0,0,0,0,0,0,0,0,0,0,0,0,0,0,0,0"/>
                </v:shape>
                <v:shape id="Freeform 1122" o:spid="_x0000_s2383" style="position:absolute;left:7537;top:317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oiMIA&#10;AADdAAAADwAAAGRycy9kb3ducmV2LnhtbERPy4rCMBTdC/MP4Q6403REB6lNRQRBFzpodeHu0tw+&#10;mOamNFGrX28WA7M8nHey7E0j7tS52rKCr3EEgji3uuZSwTnbjOYgnEfW2FgmBU9ysEw/BgnG2j74&#10;SPeTL0UIYRejgsr7NpbS5RUZdGPbEgeusJ1BH2BXSt3hI4SbRk6i6FsarDk0VNjSuqL893QzCuz1&#10;bLJyRXue7fB2eF2KY1b8KDX87FcLEJ56/y/+c2+1gtl0HuaGN+EJ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iiIwgAAAN0AAAAPAAAAAAAAAAAAAAAAAJgCAABkcnMvZG93&#10;bnJldi54bWxQSwUGAAAAAAQABAD1AAAAhwM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3" o:spid="_x0000_s2384" style="position:absolute;left:7537;top:31889;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NE8UA&#10;AADdAAAADwAAAGRycy9kb3ducmV2LnhtbESPT4vCMBTE78J+h/AEb5oqq7jVKLIgrAdXtHrw9mhe&#10;/2DzUpqo1U9vFoQ9DjPzG2a+bE0lbtS40rKC4SACQZxaXXKu4Jis+1MQziNrrCyTggc5WC4+OnOM&#10;tb3znm4Hn4sAYRejgsL7OpbSpQUZdANbEwcvs41BH2STS93gPcBNJUdRNJEGSw4LBdb0XVB6OVyN&#10;Ans+miRf0ZbHG7z+Pk/ZPsl2SvW67WoGwlPr/8Pv9o9WMP6cfsH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o0TxQAAAN0AAAAPAAAAAAAAAAAAAAAAAJgCAABkcnMv&#10;ZG93bnJldi54bWxQSwUGAAAAAAQABAD1AAAAigM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24" o:spid="_x0000_s2385" style="position:absolute;left:7537;top:3203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yU8QA&#10;AADdAAAADwAAAGRycy9kb3ducmV2LnhtbERPy2rCQBTdF/yH4RbcNZNKU9roKCIIdVGLJi7cXTI3&#10;D8zcCZnRpP36zkJweTjvxWo0rbhR7xrLCl6jGARxYXXDlYI82758gHAeWWNrmRT8koPVcvK0wFTb&#10;gQ90O/pKhBB2KSqove9SKV1Rk0EX2Y44cKXtDfoA+0rqHocQblo5i+N3abDh0FBjR5uaisvxahTY&#10;c26yak3fnOzwuv87lYes/FFq+jyu5yA8jf4hvru/tILk7TPsD2/C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slPEAAAA3QAAAA8AAAAAAAAAAAAAAAAAmAIAAGRycy9k&#10;b3ducmV2LnhtbFBLBQYAAAAABAAEAPUAAACJ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5" o:spid="_x0000_s2386" style="position:absolute;left:7537;top:3218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kXyMUA&#10;AADdAAAADwAAAGRycy9kb3ducmV2LnhtbESPT4vCMBTE74LfITxhb5q6rLJbjSILgh5c0erB26N5&#10;/YPNS2miVj/9RhA8DjPzG2Y6b00lrtS40rKC4SACQZxaXXKu4JAs+98gnEfWWFkmBXdyMJ91O1OM&#10;tb3xjq57n4sAYRejgsL7OpbSpQUZdANbEwcvs41BH2STS93gLcBNJT+jaCwNlhwWCqzpt6D0vL8Y&#10;BfZ0MEm+oA2P1nj5exyzXZJtlfrotYsJCE+tf4df7ZVWMPr6GcLzTXg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WRfIxQAAAN0AAAAPAAAAAAAAAAAAAAAAAJgCAABkcnMv&#10;ZG93bnJldi54bWxQSwUGAAAAAAQABAD1AAAAigM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26" o:spid="_x0000_s2387" style="position:absolute;left:7537;top:3233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X0sUA&#10;AADdAAAADwAAAGRycy9kb3ducmV2LnhtbESPUUsDMRCE3wv+h7CCb23Oag89m5ZSEX2QgtUfsFzW&#10;u7PJ5kjWNv33RhB8HGbmG2a5zt6pI8U0BDZwPatAEbfBDtwZ+Hh/mt6BSoJs0QUmA2dKsF5dTJbY&#10;2HDiNzrupVMFwqlBA73I2Gid2p48plkYiYv3GaJHKTJ22kY8Fbh3el5VtfY4cFnocaRtT+1h/+0N&#10;PH/VdXaPu0U+37zuXDhIHL0Yc3WZNw+ghLL8h//aL9bA4vZ+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g9fSxQAAAN0AAAAPAAAAAAAAAAAAAAAAAJgCAABkcnMv&#10;ZG93bnJldi54bWxQSwUGAAAAAAQABAD1AAAAigMAAAAA&#10;" path="m12,7r,-2l12,2,10,,7,,6,,4,,2,2,,5,,7,2,8r2,2l6,12,7,10,10,8r2,l12,7xe" fillcolor="black" stroked="f">
                  <v:path arrowok="t" o:connecttype="custom" o:connectlocs="7620,4445;7620,3175;7620,1270;6350,0;4445,0;3810,0;2540,0;1270,1270;0,3175;0,4445;1270,5080;2540,6350;3810,7620;4445,6350;6350,5080;7620,5080;7620,4445" o:connectangles="0,0,0,0,0,0,0,0,0,0,0,0,0,0,0,0,0"/>
                </v:shape>
                <v:shape id="Freeform 1127" o:spid="_x0000_s2388" style="position:absolute;left:7537;top:3248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sJMcA&#10;AADdAAAADwAAAGRycy9kb3ducmV2LnhtbESPzWvCQBTE74X+D8sr9FY3/VA0ZhURhPZgxUQP3h7Z&#10;lw/Mvg3Zjab+9d1CweMwM79hkuVgGnGhztWWFbyOIhDEudU1lwoO2eZlCsJ5ZI2NZVLwQw6Wi8eH&#10;BGNtr7ynS+pLESDsYlRQed/GUrq8IoNuZFvi4BW2M+iD7EqpO7wGuGnkWxRNpMGaw0KFLa0rys9p&#10;bxTY08Fk5Yq2PP7C/vt2LPZZsVPq+WlYzUF4Gvw9/N/+1ArGH7N3+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HLCTHAAAA3QAAAA8AAAAAAAAAAAAAAAAAmAIAAGRy&#10;cy9kb3ducmV2LnhtbFBLBQYAAAAABAAEAPUAAACM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28" o:spid="_x0000_s2389" style="position:absolute;left:7537;top:3263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60UMUA&#10;AADdAAAADwAAAGRycy9kb3ducmV2LnhtbESPT4vCMBTE7wt+h/AEb2uqqGg1igiCe1gXrR68PZrX&#10;P9i8lCZqdz+9WRA8DjPzG2axak0l7tS40rKCQT8CQZxaXXKu4JRsP6cgnEfWWFkmBb/kYLXsfCww&#10;1vbBB7offS4ChF2MCgrv61hKlxZk0PVtTRy8zDYGfZBNLnWDjwA3lRxG0UQaLDksFFjTpqD0erwZ&#10;BfZyMkm+pm8ef+Ft/3fODkn2o1Sv267nIDy1/h1+tXdawXg0G8H/m/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rRQxQAAAN0AAAAPAAAAAAAAAAAAAAAAAJgCAABkcnMv&#10;ZG93bnJldi54bWxQSwUGAAAAAAQABAD1AAAAigM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29" o:spid="_x0000_s2390" style="position:absolute;left:7537;top:3278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PpsUA&#10;AADdAAAADwAAAGRycy9kb3ducmV2LnhtbESP3UoDMRSE7wXfIRzBO5v1Zxe7Ni2iiF5IweoDHDan&#10;u2uTkyU5tunbG0Ho5TAz3zCLVfZO7SmmMbCB61kFirgLduTewNfny9U9qCTIFl1gMnCkBKvl+dkC&#10;WxsO/EH7jfSqQDi1aGAQmVqtUzeQxzQLE3HxtiF6lCJjr23EQ4F7p2+qqtEeRy4LA070NFC32/x4&#10;A6/fTZPd87rOx9v3tQs7iZMXYy4v8uMDKKEsp/B/+80aqO/m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k+mxQAAAN0AAAAPAAAAAAAAAAAAAAAAAJgCAABkcnMv&#10;ZG93bnJldi54bWxQSwUGAAAAAAQABAD1AAAAigMAAAAA&#10;" path="m12,7r,-3l12,2,10,,7,,6,,4,,2,2,,4,,7,2,9r2,2l6,12,7,11,10,9r2,l12,7xe" fillcolor="black" stroked="f">
                  <v:path arrowok="t" o:connecttype="custom" o:connectlocs="7620,4445;7620,2540;7620,1270;6350,0;4445,0;3810,0;2540,0;1270,1270;0,2540;0,4445;1270,5715;2540,6985;3810,7620;4445,6985;6350,5715;7620,5715;7620,4445" o:connectangles="0,0,0,0,0,0,0,0,0,0,0,0,0,0,0,0,0"/>
                </v:shape>
                <v:shape id="Freeform 1130" o:spid="_x0000_s2391" style="position:absolute;left:7537;top:3293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CPvMUA&#10;AADdAAAADwAAAGRycy9kb3ducmV2LnhtbESPT4vCMBTE78J+h/AEb5oqq+xWo8iCsB5c0erB26N5&#10;/YPNS2miVj+9WRA8DjPzG2a2aE0lrtS40rKC4SACQZxaXXKu4JCs+l8gnEfWWFkmBXdysJh/dGYY&#10;a3vjHV33PhcBwi5GBYX3dSylSwsy6Aa2Jg5eZhuDPsgml7rBW4CbSo6iaCINlhwWCqzpp6D0vL8Y&#10;BfZ0MEm+pA2P13j5exyzXZJtlep12+UUhKfWv8Ov9q9WMP78nsD/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I+8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31" o:spid="_x0000_s2392" style="position:absolute;left:7537;top:3308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0SsUA&#10;AADdAAAADwAAAGRycy9kb3ducmV2LnhtbESP3UoDMRSE74W+QzgF72zWn666Ni2iSL2QgtUHOGyO&#10;u2uTkyU5tunbm4Lg5TAz3zCLVfZO7SmmIbCBy1kFirgNduDOwOfHy8UdqCTIFl1gMnCkBKvl5GyB&#10;jQ0Hfqf9VjpVIJwaNNCLjI3Wqe3JY5qFkbh4XyF6lCJjp23EQ4F7p6+qqtYeBy4LPY701FO72/54&#10;A+vvus7ueTPPx+u3jQs7iaMXY86n+fEBlFCW//Bf+9UamN/c38LpTXk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9HRK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2" o:spid="_x0000_s2393" style="position:absolute;left:7537;top:33235;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Ns8QA&#10;AADdAAAADwAAAGRycy9kb3ducmV2LnhtbERPTWsCMRC9F/ofwhR6q1mLWt0aRbRCLwWrovQ2bMbd&#10;pZvJmkTd/vvOodDj431P551r1JVCrD0b6PcyUMSFtzWXBva79dMYVEzIFhvPZOCHIsxn93dTzK2/&#10;8Sddt6lUEsIxRwNVSm2udSwqchh7viUW7uSDwyQwlNoGvEm4a/Rzlo20w5qlocKWlhUV39uLk963&#10;jzBa0LDbf9Uv+rA57i7n9cqYx4du8QoqUZf+xX/ud2tgOJjIXHkjT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bPEAAAA3QAAAA8AAAAAAAAAAAAAAAAAmAIAAGRycy9k&#10;b3ducmV2LnhtbFBLBQYAAAAABAAEAPUAAACJ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33" o:spid="_x0000_s2394" style="position:absolute;left:7537;top:333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Fo8UA&#10;AADdAAAADwAAAGRycy9kb3ducmV2LnhtbESPUUsDMRCE34X+h7AF32yuag97Ni1FEX2QgtUfsFzW&#10;u7PJ5kjWNv33RhB8HGbmG2a1yd6pI8U0BDYwn1WgiNtgB+4MfLw/Xd2BSoJs0QUmA2dKsFlPLlbY&#10;2HDiNzrupVMFwqlBA73I2Gid2p48plkYiYv3GaJHKTJ22kY8Fbh3+rqqau1x4LLQ40gPPbWH/bc3&#10;8PxV19k97hb5fPO6c+EgcfRizOU0b+9BCWX5D/+1X6yBxe1y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0W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4" o:spid="_x0000_s2395" style="position:absolute;left:7537;top:3354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2JMEA&#10;AADdAAAADwAAAGRycy9kb3ducmV2LnhtbERPzUoDMRC+C32HMAVvNquyi6xNi7SIHqRg9QGGzXR3&#10;22SyJGObvr05CB4/vv/lOnunzhTTGNjA/aICRdwFO3Jv4Pvr9e4JVBJkiy4wGbhSgvVqdrPE1oYL&#10;f9J5L70qIZxaNDCITK3WqRvIY1qEibhwhxA9SoGx1zbipYR7px+qqtEeRy4NA060Gag77X+8gbdj&#10;02S33dX5+vixc+EkcfJizO08vzyDEsryL/5zv1sDdV2V/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2diT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5" o:spid="_x0000_s2396" style="position:absolute;left:7537;top:336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NMUA&#10;AADdAAAADwAAAGRycy9kb3ducmV2LnhtbESPX2vCMBTF34V9h3AHe9NUoTqqUWQq7EVwKhPfLs21&#10;LWtuahK1fnszEHw8nD8/zmTWmlpcyfnKsoJ+LwFBnFtdcaFgv1t1P0H4gKyxtkwK7uRhNn3rTDDT&#10;9sY/dN2GQsQR9hkqKENoMil9XpJB37MNcfRO1hkMUbpCaoe3OG5qOUiSoTRYcSSU2NBXSfnf9mIi&#10;d7l2wzml7f5YjeTv5rC7nFcLpT7e2/kYRKA2vMLP9rdWkKZJH/7fxCc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740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36" o:spid="_x0000_s2397" style="position:absolute;left:7537;top:338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NyMQA&#10;AADdAAAADwAAAGRycy9kb3ducmV2LnhtbESPUUsDMRCE3wX/Q1jBN5uz5Q45mxZpkfogBas/YLms&#10;d2eTzZGsbfrvjSD4OMzMN8xynb1TJ4ppDGzgflaBIu6CHbk38PH+fPcAKgmyRReYDFwowXp1fbXE&#10;1oYzv9HpIL0qEE4tGhhEplbr1A3kMc3CRFy8zxA9SpGx1zbiucC90/OqarTHkcvCgBNtBuqOh29v&#10;YPfVNNlt93W+LF73LhwlTl6Mub3JT4+ghLL8h//aL9ZAXVdz+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Tcj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7" o:spid="_x0000_s2398" style="position:absolute;left:7537;top:3398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F2MUA&#10;AADdAAAADwAAAGRycy9kb3ducmV2LnhtbESPS2sCMRSF90L/Q7gFd5qpMrZMjSI+wI3gi5buLpPb&#10;maGTmzGJOv57IwhdHs7j44ynranFhZyvLCt46ycgiHOrKy4UHA+r3gcIH5A11pZJwY08TCcvnTFm&#10;2l55R5d9KEQcYZ+hgjKEJpPS5yUZ9H3bEEfv1zqDIUpXSO3wGsdNLQdJMpIGK46EEhual5T/7c8m&#10;cpcbN5pR2h5/qnf5tf0+nE+rhVLd13b2CSJQG/7Dz/ZaK0jTZAiPN/EJ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YXYxQAAAN0AAAAPAAAAAAAAAAAAAAAAAJgCAABkcnMv&#10;ZG93bnJldi54bWxQSwUGAAAAAAQABAD1AAAAigM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shape id="Freeform 1138" o:spid="_x0000_s2399" style="position:absolute;left:7537;top:3413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1wJ8UA&#10;AADdAAAADwAAAGRycy9kb3ducmV2LnhtbESP3UoDMRSE7wXfIRzBO5v1ZxdZm5ZSKXohBasPcNgc&#10;d9cmJ0ty2qZvbwTBy2FmvmHmy+ydOlJMY2ADt7MKFHEX7Mi9gc+Pzc0jqCTIFl1gMnCmBMvF5cUc&#10;WxtO/E7HnfSqQDi1aGAQmVqtUzeQxzQLE3HxvkL0KEXGXtuIpwL3Tt9VVaM9jlwWBpxoPVC33x28&#10;gZfvpsnueVvn8/3b1oW9xMmLMddXefUESijLf/iv/WoN1HX1AL9vyhP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XAn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39" o:spid="_x0000_s2400" style="position:absolute;left:7537;top:3429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VvMQA&#10;AADdAAAADwAAAGRycy9kb3ducmV2LnhtbESPUUsDMRCE34X+h7AF32yuyh1yNi1SEX2Qgq0/YLms&#10;d2eTzZGsbfrvjSD4OMzMN8xqk71TJ4ppDGxguahAEXfBjtwb+Dg839yDSoJs0QUmAxdKsFnPrlbY&#10;2nDmdzrtpVcFwqlFA4PI1GqduoE8pkWYiIv3GaJHKTL22kY8F7h3+raqGu1x5LIw4ETbgbrj/tsb&#10;ePlqmuyednW+3L3tXDhKnLwYcz3Pjw+ghLL8h//ar9ZAXVc1/L4pT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B1bz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0" o:spid="_x0000_s2401" style="position:absolute;left:7537;top:3443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mQMYA&#10;AADdAAAADwAAAGRycy9kb3ducmV2LnhtbESPS2vCQBSF90L/w3AL7nRSIWlJnQSpCm4K9YHS3SVz&#10;m4Rm7sSZUdN/3xEKXR7O4+PMy8F04krOt5YVPE0TEMSV1S3XCg779eQFhA/IGjvLpOCHPJTFw2iO&#10;ubY33tJ1F2oRR9jnqKAJoc+l9FVDBv3U9sTR+7LOYIjS1VI7vMVx08lZkmTSYMuR0GBPbw1V37uL&#10;idzVu8sWlA6Hz/ZZHj9O+8t5vVRq/DgsXkEEGsJ/+K+90QrSNMng/i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YmQ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41" o:spid="_x0000_s2402" style="position:absolute;left:7537;top:345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UMQA&#10;AADdAAAADwAAAGRycy9kb3ducmV2LnhtbESPUUsDMRCE34X+h7CCbzan5U45m5aiFH2QgtUfsFzW&#10;u7PJ5kjWNv33RhB8HGbmG2a5zt6pI8U0BjZwM69AEXfBjtwb+HjfXt+DSoJs0QUmA2dKsF7NLpbY&#10;2nDiNzrupVcFwqlFA4PI1GqduoE8pnmYiIv3GaJHKTL22kY8Fbh3+raqGu1x5LIw4ESPA3WH/bc3&#10;8PzVNNk97ep8XrzuXDhInLwYc3WZNw+ghLL8h//aL9ZAXVd3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f7l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2" o:spid="_x0000_s2403" style="position:absolute;left:7537;top:3474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B6IsEA&#10;AADdAAAADwAAAGRycy9kb3ducmV2LnhtbERPzUoDMRC+C32HMAVvNquyi6xNi7SIHqRg9QGGzXR3&#10;22SyJGObvr05CB4/vv/lOnunzhTTGNjA/aICRdwFO3Jv4Pvr9e4JVBJkiy4wGbhSgvVqdrPE1oYL&#10;f9J5L70qIZxaNDCITK3WqRvIY1qEibhwhxA9SoGx1zbipYR7px+qqtEeRy4NA060Gag77X+8gbdj&#10;02S33dX5+vixc+EkcfJizO08vzyDEsryL/5zv1sDdV2VueVNeQJ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AeiL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3" o:spid="_x0000_s2404" style="position:absolute;left:7537;top:3488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yMsYA&#10;AADdAAAADwAAAGRycy9kb3ducmV2LnhtbESPS2vCQBSF90L/w3AL7nRSIdqmToL4ADeF+qClu0vm&#10;NgnN3Ikzo8Z/3ykIXR7O4+PMi9604kLON5YVPI0TEMSl1Q1XCo6HzegZhA/IGlvLpOBGHor8YTDH&#10;TNsr7+iyD5WII+wzVFCH0GVS+rImg35sO+LofVtnMETpKqkdXuO4aeUkSabSYMORUGNHy5rKn/3Z&#10;RO76zU0XlPbHr2YmP94/D+fTZqXU8LFfvIII1If/8L291QrSNHmBvzfxCc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myMsYAAADdAAAADwAAAAAAAAAAAAAAAACYAgAAZHJz&#10;L2Rvd25yZXYueG1sUEsFBgAAAAAEAAQA9QAAAIsDAAAAAA==&#10;" path="m12,6r,-2l12,2,10,,7,,6,,4,,2,2,,4,,6,2,9r2,2l6,13,7,11,10,9r2,l12,6xe" fillcolor="black" stroked="f">
                  <v:path arrowok="t" o:connecttype="custom" o:connectlocs="7620,3810;7620,2540;7620,1270;6350,0;4445,0;3810,0;2540,0;1270,1270;0,2540;0,3810;1270,5715;2540,6985;3810,8255;4445,6985;6350,5715;7620,5715;7620,3810" o:connectangles="0,0,0,0,0,0,0,0,0,0,0,0,0,0,0,0,0"/>
                </v:shape>
                <v:shape id="Freeform 1144" o:spid="_x0000_s2405" style="position:absolute;left:7537;top:3503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cEA&#10;AADdAAAADwAAAGRycy9kb3ducmV2LnhtbERPzUoDMRC+C32HMAVvNltll7I2LaKIHqRg2wcYNuPu&#10;2mSyJGObvr05CB4/vv/1NnunzhTTGNjAclGBIu6CHbk3cDy83q1AJUG26AKTgSsl2G5mN2tsbbjw&#10;J5330qsSwqlFA4PI1GqduoE8pkWYiAv3FaJHKTD22ka8lHDv9H1VNdrjyKVhwImeB+pO+x9v4O27&#10;abJ72dX5+vCxc+EkcfJizO08Pz2CEsryL/5zv1sDdb0s+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4P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5" o:spid="_x0000_s2406" style="position:absolute;left:7537;top:35198;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bD8YA&#10;AADdAAAADwAAAGRycy9kb3ducmV2LnhtbESPS2vDMBCE74H+B7GF3hLZBZfgRgkhUGgPbXGcHHpb&#10;rPWDWCtjyY/m10eFQo7DzHzDbHazacVIvWssK4hXEQjiwuqGKwWn/G25BuE8ssbWMin4JQe77cNi&#10;g6m2E2c0Hn0lAoRdigpq77tUSlfUZNCtbEccvNL2Bn2QfSV1j1OAm1Y+R9GLNNhwWKixo0NNxeU4&#10;GAX252Tyak+fnHzg8HU9l1lefiv19DjvX0F4mv09/N9+1wqSJI7h701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sbD8YAAADdAAAADwAAAAAAAAAAAAAAAACYAgAAZHJz&#10;L2Rvd25yZXYueG1sUEsFBgAAAAAEAAQA9QAAAIsDA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46" o:spid="_x0000_s2407" style="position:absolute;left:7537;top:353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HbFcQA&#10;AADdAAAADwAAAGRycy9kb3ducmV2LnhtbESPUUsDMRCE3wX/Q1jBN5tr5Q45m5aiiD5IwdYfsFzW&#10;u2uTzZGsbfrvjSD4OMzMN8xynb1TJ4ppDGxgPqtAEXfBjtwb+Ny/3D2ASoJs0QUmAxdKsF5dXy2x&#10;teHMH3TaSa8KhFOLBgaRqdU6dQN5TLMwERfvK0SPUmTstY14LnDv9KKqGu1x5LIw4ERPA3XH3bc3&#10;8Hpomuyet3W+3L9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x2xXEAAAA3QAAAA8AAAAAAAAAAAAAAAAAmAIAAGRycy9k&#10;b3ducmV2LnhtbFBLBQYAAAAABAAEAPUAAACJAwAAAAA=&#10;" path="m12,5r,-2l12,1,10,,7,,6,,4,,2,1,,3,,5,2,7,4,9r2,3l7,9,10,7r2,l12,5xe" fillcolor="black" stroked="f">
                  <v:path arrowok="t" o:connecttype="custom" o:connectlocs="7620,3175;7620,1905;7620,635;6350,0;4445,0;3810,0;2540,0;1270,635;0,1905;0,3175;1270,4445;2540,5715;3810,7620;4445,5715;6350,4445;7620,4445;7620,3175" o:connectangles="0,0,0,0,0,0,0,0,0,0,0,0,0,0,0,0,0"/>
                </v:shape>
                <v:shape id="Freeform 1147" o:spid="_x0000_s2408" style="position:absolute;left:7537;top:354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g48cA&#10;AADdAAAADwAAAGRycy9kb3ducmV2LnhtbESPT2vCQBTE70K/w/IK3nRjS0RSVwmFQnuwksQeentk&#10;X/7Q7NuQ3WjaT98VBI/DzPyG2e4n04kzDa61rGC1jEAQl1a3XCs4FW+LDQjnkTV2lknBLznY7x5m&#10;W0y0vXBG59zXIkDYJaig8b5PpHRlQwbd0vbEwavsYNAHOdRSD3gJcNPJpyhaS4Mth4UGe3ptqPzJ&#10;R6PAfp9MUad04PgDx8+/ryorqqNS88cpfQHhafL38K39rhXE8eoZrm/CE5C7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IOP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48" o:spid="_x0000_s2409" style="position:absolute;left:7537;top:3564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m+sQA&#10;AADdAAAADwAAAGRycy9kb3ducmV2LnhtbESPUUsDMRCE3wX/Q1jBN5ureoecTYsoog9SaPUHLJft&#10;3bXJ5kjWNv33RhB8HGbmG2axyt6pI8U0BjYwn1WgiLtgR+4NfH2+3jyASoJs0QUmA2dKsFpeXiyw&#10;teHEGzpupVcFwqlFA4PI1GqduoE8plmYiIu3C9GjFBl7bSOeCtw7fVtVjfY4clkYcKLngbrD9tsb&#10;eNs3TXYv6zqf7z7WLhwkTl6Mub7KT4+ghLL8h//a79ZAXc/v4fdNeQ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U5vr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49" o:spid="_x0000_s2410" style="position:absolute;left:7537;top:3578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hDYcQA&#10;AADdAAAADwAAAGRycy9kb3ducmV2LnhtbESPUUsDMRCE3wX/Q1jBN5ur5Q45mxZRSn2QgtUfsFzW&#10;u7PJ5ki2bfrvjSD4OMzMN8xynb1TJ4ppDGxgPqtAEXfBjtwb+PzY3D2ASoJs0QUmAxdKsF5dXy2x&#10;teHM73TaS68KhFOLBgaRqdU6dQN5TLMwERfvK0SPUmTstY14LnDv9H1VNdrjyGVhwImeB+oO+6M3&#10;sP1umuxednW+LN52LhwkTl6Mub3JT4+ghLL8h//ar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YQ2HEAAAA3QAAAA8AAAAAAAAAAAAAAAAAmAIAAGRycy9k&#10;b3ducmV2LnhtbFBLBQYAAAAABAAEAPUAAACJAwAAAAA=&#10;" path="m12,6r,-1l12,3,10,,7,,6,,4,,2,3,,5,,6,2,8r2,2l6,12,7,10,10,8r2,l12,6xe" fillcolor="black" stroked="f">
                  <v:path arrowok="t" o:connecttype="custom" o:connectlocs="7620,3810;7620,3175;7620,1905;6350,0;4445,0;3810,0;2540,0;1270,1905;0,3175;0,3810;1270,5080;2540,6350;3810,7620;4445,6350;6350,5080;7620,5080;7620,3810" o:connectangles="0,0,0,0,0,0,0,0,0,0,0,0,0,0,0,0,0"/>
                </v:shape>
                <v:shape id="Freeform 1150" o:spid="_x0000_s2411" style="position:absolute;left:7537;top:359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KDe8UA&#10;AADdAAAADwAAAGRycy9kb3ducmV2LnhtbESPT4vCMBTE78J+h/CEvWmqUJGuUURY0IMr2nrw9mhe&#10;/7DNS2midvfTG0HwOMzMb5jFqjeNuFHnassKJuMIBHFudc2lgiz9Hs1BOI+ssbFMCv7IwWr5MVhg&#10;ou2dj3Q7+VIECLsEFVTet4mULq/IoBvbljh4he0M+iC7UuoO7wFuGjmNopk0WHNYqLClTUX57+lq&#10;FNhLZtJyTXuOd3j9+T8Xx7Q4KPU57NdfIDz1/h1+tbdaQRxPZvB8E5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oN7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151" o:spid="_x0000_s2412" style="position:absolute;left:7537;top:3609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4jcQA&#10;AADdAAAADwAAAGRycy9kb3ducmV2LnhtbESPUUsDMRCE3wX/Q1jBN5urcqdcmxZRRB+k0OoPWC7b&#10;u7PJ5kjWNv33RhB8HGbmG2a5zt6pI8U0BjYwn1WgiLtgR+4NfH683DyASoJs0QUmA2dKsF5dXiyx&#10;teHEWzrupFcFwqlFA4PI1GqduoE8plmYiIu3D9GjFBl7bSOeCtw7fVtVjfY4clkYcKKngbrD7tsb&#10;eP1qmuyeN3U+371vXDhInLwYc32VHxeghLL8h//ab9ZAXc/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GeI3EAAAA3QAAAA8AAAAAAAAAAAAAAAAAmAIAAGRycy9k&#10;b3ducmV2LnhtbFBLBQYAAAAABAAEAPUAAACJAwAAAAA=&#10;" path="m12,6r,-2l12,1,10,,7,,6,,4,,2,1,,4,,6,2,8r2,2l6,12,7,10,10,8r2,l12,6xe" fillcolor="black" stroked="f">
                  <v:path arrowok="t" o:connecttype="custom" o:connectlocs="7620,3810;7620,2540;7620,635;6350,0;4445,0;3810,0;2540,0;1270,635;0,2540;0,3810;1270,5080;2540,6350;3810,7620;4445,6350;6350,5080;7620,5080;7620,3810" o:connectangles="0,0,0,0,0,0,0,0,0,0,0,0,0,0,0,0,0"/>
                </v:shape>
                <v:shape id="Freeform 1152" o:spid="_x0000_s2413" style="position:absolute;left:7537;top:36245;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GyksMA&#10;AADdAAAADwAAAGRycy9kb3ducmV2LnhtbERPz2vCMBS+D/wfwhvstqYKFemMIgPBHebQ1oO3R/Oa&#10;ljUvpYna+dcvB8Hjx/d7uR5tJ640+NaxgmmSgiCunG7ZKCiL7fsChA/IGjvHpOCPPKxXk5cl5trd&#10;+EDXYzAihrDPUUETQp9L6auGLPrE9cSRq91gMUQ4GKkHvMVw28lZms6lxZZjQ4M9fTZU/R4vVoE7&#10;l7YwG/rm7Asv+/upPhT1j1Jvr+PmA0SgMTzFD/dOK8iyaZwb38Q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GyksMAAADdAAAADwAAAAAAAAAAAAAAAACYAgAAZHJzL2Rv&#10;d25yZXYueG1sUEsFBgAAAAAEAAQA9QAAAIgDA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153" o:spid="_x0000_s2414" style="position:absolute;left:7537;top:363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XCccA&#10;AADdAAAADwAAAGRycy9kb3ducmV2LnhtbESPT2vCQBTE74V+h+UVvNWNQkqbukoQBD3YkkQP3h7Z&#10;lz80+zZkNxr76buFQo/DzPyGWW0m04krDa61rGAxj0AQl1a3XCs4FbvnVxDOI2vsLJOCOznYrB8f&#10;Vphoe+OMrrmvRYCwS1BB432fSOnKhgy6ue2Jg1fZwaAPcqilHvAW4KaTyyh6kQZbDgsN9rRtqPzK&#10;R6PAXk6mqFM6cnzA8eP7XGVF9anU7GlK30F4mvx/+K+91wriePEG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dFwnHAAAA3QAAAA8AAAAAAAAAAAAAAAAAmAIAAGRy&#10;cy9kb3ducmV2LnhtbFBLBQYAAAAABAAEAPUAAACMAw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154" o:spid="_x0000_s2415" style="position:absolute;left:7537;top:365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qRMEA&#10;AADdAAAADwAAAGRycy9kb3ducmV2LnhtbERPzUoDMRC+C32HMAVvNtvKLrI2LVIRPUjB1gcYNuPu&#10;2mSyJGObvr05CB4/vv/1NnunzhTTGNjAclGBIu6CHbk38Hl8uXsAlQTZogtMBq6UYLuZ3ayxteHC&#10;H3Q+SK9KCKcWDQwiU6t16gbymBZhIi7cV4gepcDYaxvxUsK906uqarTHkUvDgBPtBupOhx9v4PW7&#10;abJ73tf5ev++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DKkTBAAAA3QAAAA8AAAAAAAAAAAAAAAAAmAIAAGRycy9kb3du&#10;cmV2LnhtbFBLBQYAAAAABAAEAPUAAACGAwAAAAA=&#10;" path="m12,5r,-1l12,2,10,,7,,6,,4,,2,2,,4,,5,2,8r2,2l6,12,7,10,10,8r2,l12,5xe" fillcolor="black" stroked="f">
                  <v:path arrowok="t" o:connecttype="custom" o:connectlocs="7620,3175;7620,2540;7620,1270;6350,0;4445,0;3810,0;2540,0;1270,1270;0,2540;0,3175;1270,5080;2540,6350;3810,7620;4445,6350;6350,5080;7620,5080;7620,3175" o:connectangles="0,0,0,0,0,0,0,0,0,0,0,0,0,0,0,0,0"/>
                </v:shape>
                <v:shape id="Freeform 1155" o:spid="_x0000_s2416" style="position:absolute;left:7537;top:366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fRssQA&#10;AADdAAAADwAAAGRycy9kb3ducmV2LnhtbESPT4vCMBTE74LfITzBm6YKFalGEUHYPaho3cPeHs3r&#10;H2xeShO17qffCILHYWZ+wyzXnanFnVpXWVYwGUcgiDOrKy4UXNLdaA7CeWSNtWVS8CQH61W/t8RE&#10;2wef6H72hQgQdgkqKL1vEildVpJBN7YNcfBy2xr0QbaF1C0+AtzUchpFM2mw4rBQYkPbkrLr+WYU&#10;2N+LSYsN7Tn+xtvh7yc/pflRqeGg2yxAeOr8J/xuf2kFcTydwOtNe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H0bLEAAAA3QAAAA8AAAAAAAAAAAAAAAAAmAIAAGRycy9k&#10;b3ducmV2LnhtbFBLBQYAAAAABAAEAPUAAACJAwAAAAA=&#10;" path="m12,6r,-2l12,2,10,,7,,6,,4,,2,2,,4,,6,2,7,4,9r2,2l7,9,10,7r2,l12,6xe" fillcolor="black" stroked="f">
                  <v:path arrowok="t" o:connecttype="custom" o:connectlocs="7620,3810;7620,2540;7620,1270;6350,0;4445,0;3810,0;2540,0;1270,1270;0,2540;0,3810;1270,4445;2540,5715;3810,6985;4445,5715;6350,4445;7620,4445;7620,3810" o:connectangles="0,0,0,0,0,0,0,0,0,0,0,0,0,0,0,0,0"/>
                </v:shape>
                <v:shape id="Freeform 1156" o:spid="_x0000_s2417" style="position:absolute;left:7537;top:36849;width:76;height:69;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PxcYA&#10;AADdAAAADwAAAGRycy9kb3ducmV2LnhtbESPS2vDMBCE74X8B7GB3Bo5BpfiRAmhEGgPaXGcHHJb&#10;rPWDWitjyY/211eFQo/DzHzD7A6zacVIvWssK9isIxDEhdUNVwqu+enxGYTzyBpby6Tgixwc9ouH&#10;HabaTpzRePGVCBB2KSqove9SKV1Rk0G3th1x8ErbG/RB9pXUPU4BbloZR9GTNNhwWKixo5eais/L&#10;YBTY+9Xk1ZHOnLzh8P59K7O8/FBqtZyPWxCeZv8f/mu/agVJEsfw+yY8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VPxcYAAADdAAAADwAAAAAAAAAAAAAAAACYAgAAZHJz&#10;L2Rvd25yZXYueG1sUEsFBgAAAAAEAAQA9QAAAIsDA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57" o:spid="_x0000_s2418" style="position:absolute;left:7537;top:3699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0M8QA&#10;AADdAAAADwAAAGRycy9kb3ducmV2LnhtbESPUUsDMRCE3wX/Q1jBN5uz5Q45m5aiiD5IwdYfsFzW&#10;u2uTzZGsbfrvjSD4OMzMN8xynb1TJ4ppDGzgflaBIu6CHbk38Ll/uXsAlQTZogtMBi6UYL26vlpi&#10;a8OZP+i0k14VCKcWDQwiU6t16gbymGZhIi7eV4gepcjYaxvxXODe6XlVNdrjyGVhwImeBuqOu29v&#10;4PXQNNk9b+t8WbxvXThKnLwYc3uTN4+ghLL8h//ab9ZAXc8X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RtDPEAAAA3QAAAA8AAAAAAAAAAAAAAAAAmAIAAGRycy9k&#10;b3ducmV2LnhtbFBLBQYAAAAABAAEAPUAAACJAwAAAAA=&#10;" path="m12,6r,-2l12,2,10,,7,,6,,4,,2,2,,4,,6,2,8r2,3l6,12,7,11,10,8r2,l12,6xe" fillcolor="black" stroked="f">
                  <v:path arrowok="t" o:connecttype="custom" o:connectlocs="7620,3810;7620,2540;7620,1270;6350,0;4445,0;3810,0;2540,0;1270,1270;0,2540;0,3810;1270,5080;2540,6985;3810,7620;4445,6985;6350,5080;7620,5080;7620,3810" o:connectangles="0,0,0,0,0,0,0,0,0,0,0,0,0,0,0,0,0"/>
                </v:shape>
                <v:shape id="Freeform 1158" o:spid="_x0000_s2419" style="position:absolute;left:7537;top:37147;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yKsUA&#10;AADdAAAADwAAAGRycy9kb3ducmV2LnhtbESPT4vCMBTE78J+h/AEb5oqW5FqFFkQ3IOK1j3s7dG8&#10;/sHmpTRRu/vpjSB4HGbmN8xi1Zla3Kh1lWUF41EEgjizuuJCwTndDGcgnEfWWFsmBX/kYLX86C0w&#10;0fbOR7qdfCEChF2CCkrvm0RKl5Vk0I1sQxy83LYGfZBtIXWL9wA3tZxE0VQarDgslNjQV0nZ5XQ1&#10;Cuzv2aTFmnYcf+N1//+TH9P8oNSg363nIDx1/h1+tbdaQRxPPuH5Jj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HIqxQAAAN0AAAAPAAAAAAAAAAAAAAAAAJgCAABkcnMv&#10;ZG93bnJldi54bWxQSwUGAAAAAAQABAD1AAAAigM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59" o:spid="_x0000_s2420" style="position:absolute;left:7537;top:37299;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J3MQA&#10;AADdAAAADwAAAGRycy9kb3ducmV2LnhtbESPUUsDMRCE3wX/Q1jBN5uz5Q45mxZpkfogBas/YLms&#10;d2eTzZGsbfrvjSD4OMzMN8xynb1TJ4ppDGzgflaBIu6CHbk38PH+fPcAKgmyRReYDFwowXp1fbXE&#10;1oYzv9HpIL0qEE4tGhhEplbr1A3kMc3CRFy8zxA9SpGx1zbiucC90/OqarTHkcvCgBNtBuqOh29v&#10;YPfVNNlt93W+LF73LhwlTl6Mub3JT4+ghLL8h//aL9ZAXc9r+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0idzEAAAA3QAAAA8AAAAAAAAAAAAAAAAAmAIAAGRycy9k&#10;b3ducmV2LnhtbFBLBQYAAAAABAAEAPUAAACJAwAAAAA=&#10;" path="m12,6r,-2l12,2,10,,7,,6,,4,,2,2,,4,,6,2,7,4,9r2,3l7,9,10,7r2,l12,6xe" fillcolor="black" stroked="f">
                  <v:path arrowok="t" o:connecttype="custom" o:connectlocs="7620,3810;7620,2540;7620,1270;6350,0;4445,0;3810,0;2540,0;1270,1270;0,2540;0,3810;1270,4445;2540,5715;3810,7620;4445,5715;6350,4445;7620,4445;7620,3810" o:connectangles="0,0,0,0,0,0,0,0,0,0,0,0,0,0,0,0,0"/>
                </v:shape>
                <v:shape id="Freeform 1160" o:spid="_x0000_s2421" style="position:absolute;left:7537;top:37445;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Xq8QA&#10;AADdAAAADwAAAGRycy9kb3ducmV2LnhtbESPUUsDMRCE3wX/Q1jBN5uz5Q45mxZpkfogBas/YLms&#10;d2eTzZGsbfrvjSD4OMzMN8xynb1TJ4ppDGzgflaBIu6CHbk38PH+fPcAKgmyRReYDFwowXp1fbXE&#10;1oYzv9HpIL0qEE4tGhhEplbr1A3kMc3CRFy8zxA9SpGx1zbiucC90/OqarTHkcvCgBNtBuqOh29v&#10;YPfVNNlt93W+LF73LhwlTl6Mub3JT4+ghLL8h//aL9ZAXc8b+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mF6v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1" o:spid="_x0000_s2422" style="position:absolute;left:7537;top:37598;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sXccA&#10;AADdAAAADwAAAGRycy9kb3ducmV2LnhtbESPT2vCQBTE7wW/w/IK3uqmgdgSXUWEQj3YksQeentk&#10;X/5g9m3IbjT207uFQo/DzPyGWW8n04kLDa61rOB5EYEgLq1uuVZwKt6eXkE4j6yxs0wKbuRgu5k9&#10;rDHV9soZXXJfiwBhl6KCxvs+ldKVDRl0C9sTB6+yg0Ef5FBLPeA1wE0n4yhaSoMth4UGe9o3VJ7z&#10;0Siw3ydT1Ds6cnLA8ePnq8qK6lOp+eO0W4HwNPn/8F/7XStIkvgF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i7F3HAAAA3QAAAA8AAAAAAAAAAAAAAAAAmAIAAGRy&#10;cy9kb3ducmV2LnhtbFBLBQYAAAAABAAEAPUAAACMAwAAAAA=&#10;" path="m12,6r,-2l12,2,10,,7,,6,,4,,2,2,,4,,6,2,8,4,9r2,2l7,9,10,8r2,l12,6xe" fillcolor="black" stroked="f">
                  <v:path arrowok="t" o:connecttype="custom" o:connectlocs="7620,3810;7620,2540;7620,1270;6350,0;4445,0;3810,0;2540,0;1270,1270;0,2540;0,3810;1270,5080;2540,5715;3810,6985;4445,5715;6350,5080;7620,5080;7620,3810" o:connectangles="0,0,0,0,0,0,0,0,0,0,0,0,0,0,0,0,0"/>
                </v:shape>
                <v:shape id="Freeform 1162" o:spid="_x0000_s2423" style="position:absolute;left:7537;top:3774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mQsEA&#10;AADdAAAADwAAAGRycy9kb3ducmV2LnhtbERPzUoDMRC+C32HMAVvNtvKLrI2LVIRPUjB1gcYNuPu&#10;2mSyJGObvr05CB4/vv/1NnunzhTTGNjAclGBIu6CHbk38Hl8uXsAlQTZogtMBq6UYLuZ3ayxteHC&#10;H3Q+SK9KCKcWDQwiU6t16gbymBZhIi7cV4gepcDYaxvxUsK906uqarTHkUvDgBPtBupOhx9v4PW7&#10;abJ73tf5ev++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1JkLBAAAA3QAAAA8AAAAAAAAAAAAAAAAAmAIAAGRycy9kb3du&#10;cmV2LnhtbFBLBQYAAAAABAAEAPUAAACGAwAAAAA=&#10;" path="m12,7r,-2l12,2,10,,7,,6,,4,,2,2,,5,,7,2,9r2,2l6,12,7,11,10,9r2,l12,7xe" fillcolor="black" stroked="f">
                  <v:path arrowok="t" o:connecttype="custom" o:connectlocs="7620,4445;7620,3175;7620,1270;6350,0;4445,0;3810,0;2540,0;1270,1270;0,3175;0,4445;1270,5715;2540,6985;3810,7620;4445,6985;6350,5715;7620,5715;7620,4445" o:connectangles="0,0,0,0,0,0,0,0,0,0,0,0,0,0,0,0,0"/>
                </v:shape>
                <v:shape id="Freeform 1163" o:spid="_x0000_s2424" style="position:absolute;left:7537;top:37896;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dtMcA&#10;AADdAAAADwAAAGRycy9kb3ducmV2LnhtbESPT2vCQBTE7wW/w/IK3uqmgUgbXUWEQj3YksQeentk&#10;X/5g9m3IbjT207uFQo/DzPyGWW8n04kLDa61rOB5EYEgLq1uuVZwKt6eXkA4j6yxs0wKbuRgu5k9&#10;rDHV9soZXXJfiwBhl6KCxvs+ldKVDRl0C9sTB6+yg0Ef5FBLPeA1wE0n4yhaSoMth4UGe9o3VJ7z&#10;0Siw3ydT1Ds6cnLA8ePnq8qK6lOp+eO0W4HwNPn/8F/7XStIkvgV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x3bTHAAAA3QAAAA8AAAAAAAAAAAAAAAAAmAIAAGRy&#10;cy9kb3ducmV2LnhtbFBLBQYAAAAABAAEAPUAAACMAwAAAAA=&#10;" path="m12,6r,-2l12,2,10,,7,,6,,4,,2,2,,4,,6,2,8r2,2l6,11,7,10,10,8r2,l12,6xe" fillcolor="black" stroked="f">
                  <v:path arrowok="t" o:connecttype="custom" o:connectlocs="7620,3810;7620,2540;7620,1270;6350,0;4445,0;3810,0;2540,0;1270,1270;0,2540;0,3810;1270,5080;2540,6350;3810,6985;4445,6350;6350,5080;7620,5080;7620,3810" o:connectangles="0,0,0,0,0,0,0,0,0,0,0,0,0,0,0,0,0"/>
                </v:shape>
                <v:shape id="Freeform 1164" o:spid="_x0000_s2425" style="position:absolute;left:7537;top:380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q8mcEA&#10;AADdAAAADwAAAGRycy9kb3ducmV2LnhtbERPzUoDMRC+C32HMAVvNlvLLrI2LVIRPUjB1gcYNuPu&#10;2mSyJGObvr05CB4/vv/1NnunzhTTGNjAclGBIu6CHbk38Hl8uXsAlQTZogtMBq6UYLuZ3ayxteHC&#10;H3Q+SK9KCKcWDQwiU6t16gbymBZhIi7cV4gepcDYaxvxUsK90/dV1WiPI5eGASfaDdSdDj/ewOt3&#10;02T3vK/zdfW+d+EkcfJizO08Pz2CEsryL/5zv1kDdb0q+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avJn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5" o:spid="_x0000_s2426" style="position:absolute;left:7537;top:381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N0icUA&#10;AADdAAAADwAAAGRycy9kb3ducmV2LnhtbESPS2sCMRSF94L/IVzBnWasjC1To0hVcCP4oqW7y+R2&#10;ZujkZkyijv++KQguD+fxcabz1tTiSs5XlhWMhgkI4tzqigsFp+N68AbCB2SNtWVScCcP81m3M8VM&#10;2xvv6XoIhYgj7DNUUIbQZFL6vCSDfmgb4uj9WGcwROkKqR3e4rip5UuSTKTBiiOhxIY+Ssp/DxcT&#10;uautmywobU/f1av83H0dL+f1Uql+r128gwjUhmf40d5oBWk6HsH/m/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w3SJ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166" o:spid="_x0000_s2427" style="position:absolute;left:7537;top:3834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HdcQA&#10;AADdAAAADwAAAGRycy9kb3ducmV2LnhtbESPUUsDMRCE3wX/Q1jBN5uz5Q45m5aiiD5IwdYfsFzW&#10;u2uTzZGsbfrvjSD4OMzMN8xynb1TJ4ppDGzgflaBIu6CHbk38Ll/uXsAlQTZogtMBi6UYL26vlpi&#10;a8OZP+i0k14VCKcWDQwiU6t16gbymGZhIi7eV4gepcjYaxvxXODe6XlVNdrjyGVhwImeBuqOu29v&#10;4PXQNNk9b+t8WbxvXThKnLwYc3uTN4+ghLL8h//ab9ZAXS/m8PumPA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Eh3X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7" o:spid="_x0000_s2428" style="position:absolute;left:7537;top:3850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i7sQA&#10;AADdAAAADwAAAGRycy9kb3ducmV2LnhtbESPUUsDMRCE3wX/Q1jBN5vT4w45mxZRRB+kYPUHLJft&#10;3bXJ5kjWNv33RhB8HGbmG2a5zt6pI8U0BTZwu6hAEffBTjwY+Pp8ubkHlQTZogtMBs6UYL26vFhi&#10;Z8OJP+i4lUEVCKcODYwic6d16kfymBZhJi7eLkSPUmQctI14KnDv9F1VtdrjxGVhxJmeRuoP229v&#10;4HXfttk9b5p8rt83Lhwkzl6Mub7Kjw+ghLL8h//ab9ZA09Q1/L4pT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IIu7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68" o:spid="_x0000_s2429" style="position:absolute;left:7537;top:38646;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XEccA&#10;AADdAAAADwAAAGRycy9kb3ducmV2LnhtbESPS2vCQBSF90L/w3AL7nRSNbakjiI+oJuCjdLS3SVz&#10;m4Rm7sSZUdN/7wgFl4fz+DizRWcacSbna8sKnoYJCOLC6ppLBYf9dvACwgdkjY1lUvBHHhbzh94M&#10;M20v/EHnPJQijrDPUEEVQptJ6YuKDPqhbYmj92OdwRClK6V2eInjppGjJJlKgzVHQoUtrSoqfvOT&#10;idzNu5suKe0O3/Wz/Nx97U/H7Vqp/mO3fAURqAv38H/7TStI0/EE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01xHHAAAA3QAAAA8AAAAAAAAAAAAAAAAAmAIAAGRy&#10;cy9kb3ducmV2LnhtbFBLBQYAAAAABAAEAPUAAACMAw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169" o:spid="_x0000_s2430" style="position:absolute;left:7537;top:3879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fAcQA&#10;AADdAAAADwAAAGRycy9kb3ducmV2LnhtbESPUUsDMRCE3wX/Q1jBN5uz5Q45mxZpEX2QgtUfsFzW&#10;u7PJ5ki2bfrvjSD4OMzMN8xynb1TJ4ppDGzgflaBIu6CHbk38PnxfPcAKgmyRReYDFwowXp1fbXE&#10;1oYzv9NpL70qEE4tGhhEplbr1A3kMc3CRFy8rxA9SpGx1zbiucC90/OqarTHkcvCgBNtBuoO+6M3&#10;8PLdNNltd3W+LN52LhwkTl6Mub3JT4+ghLL8h//ar9ZAXS9q+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HwH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0" o:spid="_x0000_s2431" style="position:absolute;left:7537;top:38950;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dsQA&#10;AADdAAAADwAAAGRycy9kb3ducmV2LnhtbESPUUsDMRCE3wX/Q1jBN5uz5Q45mxZpEX2QgtUfsFzW&#10;u7PJ5ki2bfrvjSD4OMzMN8xynb1TJ4ppDGzgflaBIu6CHbk38PnxfPcAKgmyRReYDFwowXp1fbXE&#10;1oYzv9NpL70qEE4tGhhEplbr1A3kMc3CRFy8rxA9SpGx1zbiucC90/OqarTHkcvCgBNtBuoO+6M3&#10;8PLdNNltd3W+LN52LhwkTl6Mub3JT4+ghLL8h//ar9ZAXS8a+H1Tn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gXb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1" o:spid="_x0000_s2432" style="position:absolute;left:7537;top:39096;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JZsUA&#10;AADdAAAADwAAAGRycy9kb3ducmV2LnhtbESPS2sCMRSF90L/Q7gFd5ppZbRMjSJVwY3gi5buLpPb&#10;maGTmzGJOv57IwguD+fxccbT1tTiTM5XlhW89RMQxLnVFRcKDvtl7wOED8gaa8uk4EoeppOXzhgz&#10;bS+8pfMuFCKOsM9QQRlCk0np85IM+r5tiKP3Z53BEKUrpHZ4ieOmlu9JMpQGK46EEhv6Kin/351M&#10;5C7WbjijtD38ViP5vfnZn47LuVLd13b2CSJQG57hR3ulFaTpYAT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klmxQAAAN0AAAAPAAAAAAAAAAAAAAAAAJgCAABkcnMv&#10;ZG93bnJldi54bWxQSwUGAAAAAAQABAD1AAAAigMAAAAA&#10;" path="m12,6r,-2l12,2,10,,7,,6,,4,,2,2,,4,,6,2,8r2,2l6,13,7,10,10,8r2,l12,6xe" fillcolor="black" stroked="f">
                  <v:path arrowok="t" o:connecttype="custom" o:connectlocs="7620,3810;7620,2540;7620,1270;6350,0;4445,0;3810,0;2540,0;1270,1270;0,2540;0,3810;1270,5080;2540,6350;3810,8255;4445,6350;6350,5080;7620,5080;7620,3810" o:connectangles="0,0,0,0,0,0,0,0,0,0,0,0,0,0,0,0,0"/>
                </v:shape>
                <v:shape id="Freeform 1172" o:spid="_x0000_s2433" style="position:absolute;left:7537;top:3924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wn8EA&#10;AADdAAAADwAAAGRycy9kb3ducmV2LnhtbERPzUoDMRC+C32HMAVvNlvLLrI2LVIRPUjB1gcYNuPu&#10;2mSyJGObvr05CB4/vv/1NnunzhTTGNjAclGBIu6CHbk38Hl8uXsAlQTZogtMBq6UYLuZ3ayxteHC&#10;H3Q+SK9KCKcWDQwiU6t16gbymBZhIi7cV4gepcDYaxvxUsK90/dV1WiPI5eGASfaDdSdDj/ewOt3&#10;02T3vK/zdfW+d+EkcfJizO08Pz2CEsryL/5zv1kDdb0qc8ub8gT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ssJ/BAAAA3QAAAA8AAAAAAAAAAAAAAAAAmAIAAGRycy9kb3du&#10;cmV2LnhtbFBLBQYAAAAABAAEAPUAAACG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173" o:spid="_x0000_s2434" style="position:absolute;left:7537;top:39395;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4j8cA&#10;AADdAAAADwAAAGRycy9kb3ducmV2LnhtbESPS2vCQBSF94X+h+EWuquTWmJr6ijiA9wIbRTF3SVz&#10;m4Rm7sSZUeO/d4RCl4fz+DijSWcacSbna8sKXnsJCOLC6ppLBdvN8uUDhA/IGhvLpOBKHibjx4cR&#10;Ztpe+JvOeShFHGGfoYIqhDaT0hcVGfQ92xJH78c6gyFKV0rt8BLHTSP7STKQBmuOhApbmlVU/OYn&#10;E7mLtRtMKe22h/pd7r72m9NxOVfq+ambfoII1IX/8F97pRWk6dsQ7m/iE5Dj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1eI/HAAAA3QAAAA8AAAAAAAAAAAAAAAAAmAIAAGRy&#10;cy9kb3ducmV2LnhtbFBLBQYAAAAABAAEAPUAAACMAwAAAAA=&#10;" path="m12,7r,-2l12,3,10,,7,,6,,4,,2,3,,5,,7,2,9r2,2l6,13,7,11,10,9r2,l12,7xe" fillcolor="black" stroked="f">
                  <v:path arrowok="t" o:connecttype="custom" o:connectlocs="7620,4445;7620,3175;7620,1905;6350,0;4445,0;3810,0;2540,0;1270,1905;0,3175;0,4445;1270,5715;2540,6985;3810,8255;4445,6985;6350,5715;7620,5715;7620,4445" o:connectangles="0,0,0,0,0,0,0,0,0,0,0,0,0,0,0,0,0"/>
                </v:shape>
                <v:group id="Group 1174" o:spid="_x0000_s2435" style="position:absolute;left:29838;top:5187;width:311;height:2248" coordorigin="46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PrcMAAADdAAAADwAAAGRycy9kb3ducmV2LnhtbERPTYvCMBC9L/gfwix4&#10;W9OqXaRrFBEVDyKsCsvehmZsi82kNLGt/94cBI+P9z1f9qYSLTWutKwgHkUgiDOrS84VXM7brxkI&#10;55E1VpZJwYMcLBeDjzmm2nb8S+3J5yKEsEtRQeF9nUrpsoIMupGtiQN3tY1BH2CTS91gF8JNJcdR&#10;9C0NlhwaCqxpXVB2O92Ngl2H3WoSb9rD7bp+/J+T498hJqWGn/3qB4Sn3r/FL/deK0iSadgf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w+twwAAAN0AAAAP&#10;AAAAAAAAAAAAAAAAAKoCAABkcnMvZG93bnJldi54bWxQSwUGAAAAAAQABAD6AAAAmgMAAAAA&#10;">
                  <v:rect id="Rectangle 1175" o:spid="_x0000_s2436"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EHsUA&#10;AADdAAAADwAAAGRycy9kb3ducmV2LnhtbESPQWvCQBSE70L/w/IKvemurQkaXaUUBKH1YBS8PrLP&#10;JJh9m2ZXjf++WxA8DjPzDbNY9bYRV+p87VjDeKRAEBfO1FxqOOzXwykIH5ANNo5Jw508rJYvgwVm&#10;xt14R9c8lCJC2GeooQqhzaT0RUUW/ci1xNE7uc5iiLIrpenwFuG2ke9KpdJizXGhwpa+KirO+cVq&#10;wHRifrenj5/99yXFWdmrdXJUWr+99p9zEIH68Aw/2hujIUkmY/h/E5+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cQexQAAAN0AAAAPAAAAAAAAAAAAAAAAAJgCAABkcnMv&#10;ZG93bnJldi54bWxQSwUGAAAAAAQABAD1AAAAigMAAAAA&#10;" stroked="f"/>
                  <v:rect id="Rectangle 1176" o:spid="_x0000_s2437" style="position:absolute;left:46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OsMA&#10;AADdAAAADwAAAGRycy9kb3ducmV2LnhtbESP0WoCMRRE34X+Q7iFvmlWrSKrUcqCuL5Z9QMum+tm&#10;cXOzJKlu/XpTEPo4zMwZZrXpbStu5EPjWMF4lIEgrpxuuFZwPm2HCxAhImtsHZOCXwqwWb8NVphr&#10;d+dvuh1jLRKEQ44KTIxdLmWoDFkMI9cRJ+/ivMWYpK+l9nhPcNvKSZbNpcWG04LBjgpD1fX4YxWc&#10;yOz12WwPflruHlyU40dTtEp9vPdfSxCR+vgffrVLrWA2+5z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COsMAAADdAAAADwAAAAAAAAAAAAAAAACYAgAAZHJzL2Rv&#10;d25yZXYueG1sUEsFBgAAAAAEAAQA9QAAAIgDAAAAAA==&#10;" filled="f" strokeweight=".6pt">
                    <v:stroke endcap="round"/>
                  </v:rect>
                </v:group>
                <v:group id="Group 1177" o:spid="_x0000_s2438" style="position:absolute;left:31324;top:5187;width:305;height:2248" coordorigin="49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KZHaxgAAAN0A&#10;AAAPAAAAAAAAAAAAAAAAAKoCAABkcnMvZG93bnJldi54bWxQSwUGAAAAAAQABAD6AAAAnQMAAAAA&#10;">
                  <v:rect id="Rectangle 1178" o:spid="_x0000_s2439"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nhsUA&#10;AADdAAAADwAAAGRycy9kb3ducmV2LnhtbESPT2vCQBTE7wW/w/KE3uqubRI0ukopCAXtwT/g9ZF9&#10;JsHs2zS7avrtXaHgcZiZ3zDzZW8bcaXO1441jEcKBHHhTM2lhsN+9TYB4QOywcYxafgjD8vF4GWO&#10;uXE33tJ1F0oRIexz1FCF0OZS+qIii37kWuLonVxnMUTZldJ0eItw28h3pTJpsea4UGFLXxUV593F&#10;asAsMb8/p4/Nfn3JcFr2apUeldavw/5zBiJQH57h//a30ZCmSQK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meGxQAAAN0AAAAPAAAAAAAAAAAAAAAAAJgCAABkcnMv&#10;ZG93bnJldi54bWxQSwUGAAAAAAQABAD1AAAAigMAAAAA&#10;" stroked="f"/>
                  <v:rect id="Rectangle 1179" o:spid="_x0000_s2440" style="position:absolute;left:49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aTsQA&#10;AADdAAAADwAAAGRycy9kb3ducmV2LnhtbESPUWvCMBSF34X9h3CFvWnqXEWqUUZB7N6c+gMuzbUp&#10;NjclybTz1y8DYY+Hc853OOvtYDtxIx9axwpm0wwEce10y42C82k3WYIIEVlj55gU/FCA7eZltMZC&#10;uzt/0e0YG5EgHApUYGLsCylDbchimLqeOHkX5y3GJH0jtcd7gttOvmXZQlpsOS0Y7Kk0VF+P31bB&#10;icynPpvdwc+r/YPLavZoy06p1/HwsQIRaYj/4We70gry/D2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JGk7EAAAA3QAAAA8AAAAAAAAAAAAAAAAAmAIAAGRycy9k&#10;b3ducmV2LnhtbFBLBQYAAAAABAAEAPUAAACJAwAAAAA=&#10;" filled="f" strokeweight=".6pt">
                    <v:stroke endcap="round"/>
                  </v:rect>
                </v:group>
                <v:group id="Group 1180" o:spid="_x0000_s2441" style="position:absolute;left:32804;top:5187;width:311;height:2248" coordorigin="51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14yQsYAAADdAAAADwAAAGRycy9kb3ducmV2LnhtbESPQWvCQBSE7wX/w/KE&#10;3uom2ohEVxGppQcRqoJ4e2SfSTD7NmS3Sfz3riD0OMzMN8xi1ZtKtNS40rKCeBSBIM6sLjlXcDpu&#10;P2YgnEfWWFkmBXdysFoO3haYatvxL7UHn4sAYZeigsL7OpXSZQUZdCNbEwfvahuDPsgml7rBLsBN&#10;JcdRNJUGSw4LBda0KSi7Hf6Mgu8Ou/Uk/mp3t+vmfjkm+/MuJqXeh/16DsJT7//Dr/aPVpAkn1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XjJCxgAAAN0A&#10;AAAPAAAAAAAAAAAAAAAAAKoCAABkcnMvZG93bnJldi54bWxQSwUGAAAAAAQABAD6AAAAnQMAAAAA&#10;">
                  <v:rect id="Rectangle 1181" o:spid="_x0000_s2442"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58cYA&#10;AADdAAAADwAAAGRycy9kb3ducmV2LnhtbESPQWvCQBSE74L/YXlCb3VXa9Ias0opCIXaQ7XQ6yP7&#10;TILZtzG70fTfd4WCx2FmvmHyzWAbcaHO1441zKYKBHHhTM2lhu/D9vEFhA/IBhvHpOGXPGzW41GO&#10;mXFX/qLLPpQiQthnqKEKoc2k9EVFFv3UtcTRO7rOYoiyK6Xp8BrhtpFzpVJpsea4UGFLbxUVp31v&#10;NWC6MOfP49Pu8NGnuCwHtU1+lNYPk+F1BSLQEO7h//a70ZAki2e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D58cYAAADdAAAADwAAAAAAAAAAAAAAAACYAgAAZHJz&#10;L2Rvd25yZXYueG1sUEsFBgAAAAAEAAQA9QAAAIsDAAAAAA==&#10;" stroked="f"/>
                  <v:rect id="Rectangle 1182" o:spid="_x0000_s2443" style="position:absolute;left:51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10MAA&#10;AADdAAAADwAAAGRycy9kb3ducmV2LnhtbERPzYrCMBC+L/gOYQRva6quItUoUhC7t131AYZmbIrN&#10;pCRRq09vDgt7/Pj+19vetuJOPjSOFUzGGQjiyumGawXn0/5zCSJEZI2tY1LwpADbzeBjjbl2D/6l&#10;+zHWIoVwyFGBibHLpQyVIYth7DrixF2ctxgT9LXUHh8p3LZymmULabHh1GCwo8JQdT3erIITmW99&#10;NvsfPysPLy7KyaspWqVGw363AhGpj//iP3epFcznX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i10MAAAADdAAAADwAAAAAAAAAAAAAAAACYAgAAZHJzL2Rvd25y&#10;ZXYueG1sUEsFBgAAAAAEAAQA9QAAAIUDAAAAAA==&#10;" filled="f" strokeweight=".6pt">
                    <v:stroke endcap="round"/>
                  </v:rect>
                </v:group>
                <v:group id="Group 1183" o:spid="_x0000_s2444" style="position:absolute;left:34283;top:5187;width:311;height:2248" coordorigin="53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GmMMYAAADdAAAADwAAAGRycy9kb3ducmV2LnhtbESPQWvCQBSE74X+h+UV&#10;vNVNqik1dRURFQ8iqIXi7ZF9JsHs25Bdk/jvXaHQ4zAz3zDTeW8q0VLjSssK4mEEgjizuuRcwc9p&#10;/f4FwnlkjZVlUnAnB/PZ68sUU207PlB79LkIEHYpKii8r1MpXVaQQTe0NXHwLrYx6INscqkb7ALc&#10;VPIjij6lwZLDQoE1LQvKrsebUbDpsFuM4lW7u16W9/Mp2f/uYlJq8NYvvkF46v1/+K+91QqSZDyB&#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waYwxgAAAN0A&#10;AAAPAAAAAAAAAAAAAAAAAKoCAABkcnMvZG93bnJldi54bWxQSwUGAAAAAAQABAD6AAAAnQMAAAAA&#10;">
                  <v:rect id="Rectangle 1184" o:spid="_x0000_s2445"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D3WMMA&#10;AADdAAAADwAAAGRycy9kb3ducmV2LnhtbERPz2vCMBS+C/sfwhvspsk2W2ZnlDEQBs6D7cDro3m2&#10;Zc1Ll0St/705DDx+fL+X69H24kw+dI41PM8UCOLamY4bDT/VZvoGIkRkg71j0nClAOvVw2SJhXEX&#10;3tO5jI1IIRwK1NDGOBRShroli2HmBuLEHZ23GBP0jTQeLync9vJFqVxa7Dg1tDjQZ0v1b3myGjCf&#10;m7/d8fW72p5yXDSj2mQHpfXT4/jxDiLSGO/if/eX0ZBlWdqf3qQn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D3WMMAAADdAAAADwAAAAAAAAAAAAAAAACYAgAAZHJzL2Rv&#10;d25yZXYueG1sUEsFBgAAAAAEAAQA9QAAAIgDAAAAAA==&#10;" stroked="f"/>
                  <v:rect id="Rectangle 1185" o:spid="_x0000_s2446" style="position:absolute;left:53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uKkMQA&#10;AADdAAAADwAAAGRycy9kb3ducmV2LnhtbESPzWrDMBCE74W8g9hAb43sFIfgRgnBEOremp8HWKyt&#10;ZWKtjKQkbp6+KgRyHGbmG2a1GW0vruRD51hBPstAEDdOd9wqOB13b0sQISJr7B2Tgl8KsFlPXlZY&#10;anfjPV0PsRUJwqFEBSbGoZQyNIYshpkbiJP347zFmKRvpfZ4S3Dby3mWLaTFjtOCwYEqQ835cLEK&#10;jmS+9Mnsvv17/Xnnqs7vXdUr9Todtx8gIo3xGX60a62gKIoc/t+kJ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ripDEAAAA3QAAAA8AAAAAAAAAAAAAAAAAmAIAAGRycy9k&#10;b3ducmV2LnhtbFBLBQYAAAAABAAEAPUAAACJAwAAAAA=&#10;" filled="f" strokeweight=".6pt">
                    <v:stroke endcap="round"/>
                  </v:rect>
                </v:group>
                <v:group id="Group 1186" o:spid="_x0000_s2447" style="position:absolute;left:35775;top:5187;width:299;height:2248" coordorigin="56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yinMUAAADdAAAADwAAAGRycy9kb3ducmV2LnhtbESPQYvCMBSE7wv+h/AE&#10;b2tapYtUo4ioeJCFVUG8PZpnW2xeShPb+u/NwsIeh5n5hlmselOJlhpXWlYQjyMQxJnVJecKLufd&#10;5wyE88gaK8uk4EUOVsvBxwJTbTv+ofbkcxEg7FJUUHhfp1K6rCCDbmxr4uDdbWPQB9nkUjfYBbip&#10;5CSKvqTBksNCgTVtCsoep6dRsO+wW0/jbXt83Dev2zn5vh5jUmo07NdzEJ56/x/+ax+0giRJ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8opzFAAAA3QAA&#10;AA8AAAAAAAAAAAAAAAAAqgIAAGRycy9kb3ducmV2LnhtbFBLBQYAAAAABAAEAPoAAACcAwAAAAA=&#10;">
                  <v:rect id="Rectangle 1187" o:spid="_x0000_s2448"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JpL8UA&#10;AADdAAAADwAAAGRycy9kb3ducmV2LnhtbESPQWvCQBSE70L/w/IKvemutQkaXaUUhEL1YBS8PrLP&#10;JJh9m2ZXTf99VxA8DjPzDbNY9bYRV+p87VjDeKRAEBfO1FxqOOzXwykIH5ANNo5Jwx95WC1fBgvM&#10;jLvxjq55KEWEsM9QQxVCm0npi4os+pFriaN3cp3FEGVXStPhLcJtI9+VSqXFmuNChS19VVSc84vV&#10;gOmH+d2eJpv9zyXFWdmrdXJUWr+99p9zEIH68Aw/2t9GQ5IkE7i/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mkvxQAAAN0AAAAPAAAAAAAAAAAAAAAAAJgCAABkcnMv&#10;ZG93bnJldi54bWxQSwUGAAAAAAQABAD1AAAAigMAAAAA&#10;" stroked="f"/>
                  <v:rect id="Rectangle 1188" o:spid="_x0000_s2449" style="position:absolute;left:56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pCMQA&#10;AADdAAAADwAAAGRycy9kb3ducmV2LnhtbESPUWvCMBSF34X9h3CFvWnqXEWqUUZB7N6c+gMuzbUp&#10;NjclybTz1y8DYY+Hc853OOvtYDtxIx9axwpm0wwEce10y42C82k3WYIIEVlj55gU/FCA7eZltMZC&#10;uzt/0e0YG5EgHApUYGLsCylDbchimLqeOHkX5y3GJH0jtcd7gttOvmXZQlpsOS0Y7Kk0VF+P31bB&#10;icynPpvdwc+r/YPLavZoy06p1/HwsQIRaYj/4We70gryPH+Hvzfp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KQjEAAAA3QAAAA8AAAAAAAAAAAAAAAAAmAIAAGRycy9k&#10;b3ducmV2LnhtbFBLBQYAAAAABAAEAPUAAACJAwAAAAA=&#10;" filled="f" strokeweight=".6pt">
                    <v:stroke endcap="round"/>
                  </v:rect>
                </v:group>
                <v:group id="Group 1189" o:spid="_x0000_s2450" style="position:absolute;left:37249;top:5187;width:317;height:2248" coordorigin="58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lU66MQAAADdAAAA&#10;DwAAAAAAAAAAAAAAAACqAgAAZHJzL2Rvd25yZXYueG1sUEsFBgAAAAAEAAQA+gAAAJsDAAAAAA==&#10;">
                  <v:rect id="Rectangle 1190" o:spid="_x0000_s2451"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Kt8UA&#10;AADdAAAADwAAAGRycy9kb3ducmV2LnhtbESPQWvCQBSE70L/w/IK3nS3tQkaXaUIgtB6MApeH9ln&#10;Esy+TbOrpv++WxA8DjPzDbNY9bYRN+p87VjD21iBIC6cqbnUcDxsRlMQPiAbbByThl/ysFq+DBaY&#10;GXfnPd3yUIoIYZ+hhiqENpPSFxVZ9GPXEkfv7DqLIcqulKbDe4TbRr4rlUqLNceFCltaV1Rc8qvV&#10;gOmH+dmdJ9+Hr2uKs7JXm+SktB6+9p9zEIH68Aw/2lujIUmSF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cq3xQAAAN0AAAAPAAAAAAAAAAAAAAAAAJgCAABkcnMv&#10;ZG93bnJldi54bWxQSwUGAAAAAAQABAD1AAAAigMAAAAA&#10;" stroked="f"/>
                  <v:rect id="Rectangle 1191" o:spid="_x0000_s2452" style="position:absolute;left:58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63f8QA&#10;AADdAAAADwAAAGRycy9kb3ducmV2LnhtbESPwWrDMBBE74H+g9hCb4mcBDfBtRyKIcS9tUk+YLG2&#10;lqm1MpKSuPn6qlDocZiZN0y5m+wgruRD71jBcpGBIG6d7rlTcD7t51sQISJrHByTgm8KsKseZiUW&#10;2t34g67H2IkE4VCgAhPjWEgZWkMWw8KNxMn7dN5iTNJ3Unu8Jbgd5CrLnqXFntOCwZFqQ+3X8WIV&#10;nMi86bPZv/t1c7hz3SzvfT0o9fQ4vb6AiDTF//Bfu9EK8jzfwO+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Ot3/EAAAA3QAAAA8AAAAAAAAAAAAAAAAAmAIAAGRycy9k&#10;b3ducmV2LnhtbFBLBQYAAAAABAAEAPUAAACJAwAAAAA=&#10;" filled="f" strokeweight=".6pt">
                    <v:stroke endcap="round"/>
                  </v:rect>
                </v:group>
                <v:group id="Group 1192" o:spid="_x0000_s2453" style="position:absolute;left:38728;top:5187;width:311;height:2248" coordorigin="60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UlXbCAAAA3QAAAA8A&#10;AAAAAAAAAAAAAAAAqgIAAGRycy9kb3ducmV2LnhtbFBLBQYAAAAABAAEAPoAAACZAwAAAAA=&#10;">
                  <v:rect id="Rectangle 1193" o:spid="_x0000_s2454"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pexcUA&#10;AADdAAAADwAAAGRycy9kb3ducmV2LnhtbESPT2vCQBTE70K/w/KE3nTXPwk1dRURhEL10Fjo9ZF9&#10;JqHZt2l21fTbu4LgcZiZ3zDLdW8bcaHO1441TMYKBHHhTM2lhu/jbvQGwgdkg41j0vBPHtarl8ES&#10;M+Ou/EWXPJQiQthnqKEKoc2k9EVFFv3YtcTRO7nOYoiyK6Xp8BrhtpFTpVJpsea4UGFL24qK3/xs&#10;NWA6N3+H02x//DynuCh7tUt+lNavw37zDiJQH57hR/vDaEiSZAH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l7FxQAAAN0AAAAPAAAAAAAAAAAAAAAAAJgCAABkcnMv&#10;ZG93bnJldi54bWxQSwUGAAAAAAQABAD1AAAAigMAAAAA&#10;" stroked="f"/>
                  <v:rect id="Rectangle 1194" o:spid="_x0000_s2455" style="position:absolute;left:60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vltr8A&#10;AADdAAAADwAAAGRycy9kb3ducmV2LnhtbERPy4rCMBTdD/gP4QruxlRFkWoUKcjU3fj4gEtzbYrN&#10;TUmidvx6sxhweTjv9ba3rXiQD41jBZNxBoK4crrhWsHlvP9egggRWWPrmBT8UYDtZvC1xly7Jx/p&#10;cYq1SCEcclRgYuxyKUNlyGIYu444cVfnLcYEfS21x2cKt62cZtlCWmw4NRjsqDBU3U53q+BM5qAv&#10;Zv/rZ+XPi4ty8mqKVqnRsN+tQETq40f87y61gvl8kfanN+kJ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y+W2vwAAAN0AAAAPAAAAAAAAAAAAAAAAAJgCAABkcnMvZG93bnJl&#10;di54bWxQSwUGAAAAAAQABAD1AAAAhAMAAAAA&#10;" filled="f" strokeweight=".6pt">
                    <v:stroke endcap="round"/>
                  </v:rect>
                </v:group>
                <v:group id="Group 1195" o:spid="_x0000_s2456" style="position:absolute;left:40220;top:5187;width:299;height:2248" coordorigin="6333,817"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L2VsUAAADdAAAADwAAAGRycy9kb3ducmV2LnhtbESPQYvCMBSE7wv+h/CE&#10;va1plYpUo4i4sgcRVgXx9miebbF5KU22rf/eCMIeh5n5hlmselOJlhpXWlYQjyIQxJnVJecKzqfv&#10;rxkI55E1VpZJwYMcrJaDjwWm2nb8S+3R5yJA2KWooPC+TqV0WUEG3cjWxMG72cagD7LJpW6wC3BT&#10;yXEUTaXBksNCgTVtCsruxz+jYNdht57E23Z/v20e11NyuOxjUupz2K/nIDz1/j/8bv9oBUkyjeH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MC9lbFAAAA3QAA&#10;AA8AAAAAAAAAAAAAAAAAqgIAAGRycy9kb3ducmV2LnhtbFBLBQYAAAAABAAEAPoAAACcAwAAAAA=&#10;">
                  <v:rect id="Rectangle 1196" o:spid="_x0000_s2457"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GCcUA&#10;AADdAAAADwAAAGRycy9kb3ducmV2LnhtbESPW4vCMBSE34X9D+Es7JsmXlq0GmURhIV1H7yAr4fm&#10;2Babk24TtfvvjbDg4zAz3zCLVWdrcaPWV441DAcKBHHuTMWFhuNh05+C8AHZYO2YNPyRh9XyrbfA&#10;zLg77+i2D4WIEPYZaihDaDIpfV6SRT9wDXH0zq61GKJsC2lavEe4reVIqVRarDgulNjQuqT8sr9a&#10;DZhOzO/Pebw9fF9TnBWd2iQnpfXHe/c5BxGoC6/wf/vLaEiSdAT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YJxQAAAN0AAAAPAAAAAAAAAAAAAAAAAJgCAABkcnMv&#10;ZG93bnJldi54bWxQSwUGAAAAAAQABAD1AAAAigMAAAAA&#10;" stroked="f"/>
                  <v:rect id="Rectangle 1197" o:spid="_x0000_s2458" style="position:absolute;left:6333;top:817;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l7wcMA&#10;AADdAAAADwAAAGRycy9kb3ducmV2LnhtbESP0YrCMBRE3wX/IVxh3zR1RZGuUaQg1jdX/YBLc7cp&#10;NjclyWr16zeCsI/DzJxhVpvetuJGPjSOFUwnGQjiyumGawWX8268BBEissbWMSl4UIDNejhYYa7d&#10;nb/pdoq1SBAOOSowMXa5lKEyZDFMXEecvB/nLcYkfS21x3uC21Z+ZtlCWmw4LRjsqDBUXU+/VsGZ&#10;zEFfzO7oZ+X+yUU5fTZFq9THqN9+gYjUx//wu11qBfP5YgavN+kJ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l7wcMAAADdAAAADwAAAAAAAAAAAAAAAACYAgAAZHJzL2Rv&#10;d25yZXYueG1sUEsFBgAAAAAEAAQA9QAAAIgDAAAAAA==&#10;" filled="f" strokeweight=".6pt">
                    <v:stroke endcap="round"/>
                  </v:rect>
                </v:group>
                <v:group id="Group 1198" o:spid="_x0000_s2459" style="position:absolute;left:41694;top:5187;width:311;height:2248" coordorigin="6565,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VVzsYAAADdAAAADwAAAGRycy9kb3ducmV2LnhtbESPQWvCQBSE7wX/w/KE&#10;3uom2ohEVxGppQcRqoJ4e2SfSTD7NmS3Sfz3riD0OMzMN8xi1ZtKtNS40rKCeBSBIM6sLjlXcDpu&#10;P2YgnEfWWFkmBXdysFoO3haYatvxL7UHn4sAYZeigsL7OpXSZQUZdCNbEwfvahuDPsgml7rBLsBN&#10;JcdRNJUGSw4LBda0KSi7Hf6Mgu8Ou/Uk/mp3t+vmfjkm+/MuJqXeh/16DsJT7//Dr/aPVpAk009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dVXOxgAAAN0A&#10;AAAPAAAAAAAAAAAAAAAAAKoCAABkcnMvZG93bnJldi54bWxQSwUGAAAAAAQABAD6AAAAnQMAAAAA&#10;">
                  <v:rect id="Rectangle 1199" o:spid="_x0000_s2460"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fcUA&#10;AADdAAAADwAAAGRycy9kb3ducmV2LnhtbESPQWvCQBSE70L/w/IK3nS3tQkaXaUIgtB6MApeH9ln&#10;Esy+TbOrpv++WxA8DjPzDbNY9bYRN+p87VjD21iBIC6cqbnUcDxsRlMQPiAbbByThl/ysFq+DBaY&#10;GXfnPd3yUIoIYZ+hhiqENpPSFxVZ9GPXEkfv7DqLIcqulKbDe4TbRr4rlUqLNceFCltaV1Rc8qvV&#10;gOmH+dmdJ9+Hr2uKs7JXm+SktB6+9p9zEIH68Aw/2lujIUnSB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59xQAAAN0AAAAPAAAAAAAAAAAAAAAAAJgCAABkcnMv&#10;ZG93bnJldi54bWxQSwUGAAAAAAQABAD1AAAAigMAAAAA&#10;" stroked="f"/>
                  <v:rect id="Rectangle 1200" o:spid="_x0000_s2461" style="position:absolute;left:6565;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7YWcMA&#10;AADdAAAADwAAAGRycy9kb3ducmV2LnhtbESP3YrCMBSE7xd8h3AW9m5NVSxL1yhLQax3688DHJpj&#10;U2xOShK1+vQbYcHLYWa+YRarwXbiSj60jhVMxhkI4trplhsFx8P68wtEiMgaO8ek4E4BVsvR2wIL&#10;7W68o+s+NiJBOBSowMTYF1KG2pDFMHY9cfJOzluMSfpGao+3BLednGZZLi22nBYM9lQaqs/7i1Vw&#10;ILPVR7P+9bNq8+CymjzaslPq4334+QYRaYiv8H+70grm8zyH55v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7YWcMAAADdAAAADwAAAAAAAAAAAAAAAACYAgAAZHJzL2Rv&#10;d25yZXYueG1sUEsFBgAAAAAEAAQA9QAAAIgDAAAAAA==&#10;" filled="f" strokeweight=".6pt">
                    <v:stroke endcap="round"/>
                  </v:rect>
                </v:group>
                <v:group id="Group 1201" o:spid="_x0000_s2462" style="position:absolute;left:43173;top:5187;width:311;height:2248" coordorigin="6798,817"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fLucYAAADdAAAADwAAAGRycy9kb3ducmV2LnhtbESPT2vCQBTE7wW/w/KE&#10;3uomSlSiq4jU0oMU/APi7ZF9JsHs25DdJvHbdwWhx2FmfsMs172pREuNKy0riEcRCOLM6pJzBefT&#10;7mMOwnlkjZVlUvAgB+vV4G2JqbYdH6g9+lwECLsUFRTe16mULivIoBvZmjh4N9sY9EE2udQNdgFu&#10;KjmOoqk0WHJYKLCmbUHZ/fhrFHx12G0m8We7v9+2j+sp+bnsY1LqfdhvFiA89f4//Gp/awVJMp3B&#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p8u5xgAAAN0A&#10;AAAPAAAAAAAAAAAAAAAAAKoCAABkcnMvZG93bnJldi54bWxQSwUGAAAAAAQABAD6AAAAnQMAAAAA&#10;">
                  <v:rect id="Rectangle 1202" o:spid="_x0000_s2463"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x48IA&#10;AADdAAAADwAAAGRycy9kb3ducmV2LnhtbERPy4rCMBTdD/gP4QruxkSdFq1GEUEQxln4ALeX5toW&#10;m5vaRO38/WQhzPJw3otVZ2vxpNZXjjWMhgoEce5MxYWG82n7OQXhA7LB2jFp+CUPq2XvY4GZcS8+&#10;0PMYChFD2GeooQyhyaT0eUkW/dA1xJG7utZiiLAtpGnxFcNtLcdKpdJixbGhxIY2JeW348NqwPTL&#10;3H+uk/3p+5HirOjUNrkorQf9bj0HEagL/+K3e2c0JEka58Y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jHjwgAAAN0AAAAPAAAAAAAAAAAAAAAAAJgCAABkcnMvZG93&#10;bnJldi54bWxQSwUGAAAAAAQABAD1AAAAhwMAAAAA&#10;" stroked="f"/>
                  <v:rect id="Rectangle 1203" o:spid="_x0000_s2464" style="position:absolute;left:6798;top:817;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MK8QA&#10;AADdAAAADwAAAGRycy9kb3ducmV2LnhtbESP3WoCMRSE74W+QziF3mlWi6KrUWRBur2rPw9w2Bw3&#10;i5uTJUl19elNoeDlMDPfMKtNb1txJR8axwrGowwEceV0w7WC03E3nIMIEVlj65gU3CnAZv02WGGu&#10;3Y33dD3EWiQIhxwVmBi7XMpQGbIYRq4jTt7ZeYsxSV9L7fGW4LaVkyybSYsNpwWDHRWGqsvh1yo4&#10;kvnWJ7P78Z/l14OLcvxoilapj/d+uwQRqY+v8H+71Aqm09kC/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xTCvEAAAA3QAAAA8AAAAAAAAAAAAAAAAAmAIAAGRycy9k&#10;b3ducmV2LnhtbFBLBQYAAAAABAAEAPUAAACJAwAAAAA=&#10;" filled="f" strokeweight=".6pt">
                    <v:stroke endcap="round"/>
                  </v:rect>
                </v:group>
                <v:group id="Group 1204" o:spid="_x0000_s2465" style="position:absolute;left:44659;top:5187;width:305;height:2248" coordorigin="70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5l8UQwwAAAN0AAAAP&#10;AAAAAAAAAAAAAAAAAKoCAABkcnMvZG93bnJldi54bWxQSwUGAAAAAAQABAD6AAAAmgMAAAAA&#10;">
                  <v:rect id="Rectangle 1205" o:spid="_x0000_s2466"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kOo8UA&#10;AADdAAAADwAAAGRycy9kb3ducmV2LnhtbESPQWvCQBSE74L/YXmCt7qrNWmNriIFQag9VAu9PrLP&#10;JJh9G7Orxn/fFQoeh5n5hlmsOluLK7W+cqxhPFIgiHNnKi40/Bw2L+8gfEA2WDsmDXfysFr2ewvM&#10;jLvxN133oRARwj5DDWUITSalz0uy6EeuIY7e0bUWQ5RtIU2Ltwi3tZwolUqLFceFEhv6KCk/7S9W&#10;A6ZTc/46vu4On5cUZ0WnNsmv0no46NZzEIG68Az/t7dGQ5K8jeHxJj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Q6jxQAAAN0AAAAPAAAAAAAAAAAAAAAAAJgCAABkcnMv&#10;ZG93bnJldi54bWxQSwUGAAAAAAQABAD1AAAAigMAAAAA&#10;" stroked="f"/>
                  <v:rect id="Rectangle 1206" o:spid="_x0000_s2467" style="position:absolute;left:70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Ih8QA&#10;AADdAAAADwAAAGRycy9kb3ducmV2LnhtbESP3WoCMRSE7wt9h3AKvatZFX9YjVIWxPWu/jzAYXPc&#10;LG5OliTVrU9vBKGXw8x8wyzXvW3FlXxoHCsYDjIQxJXTDdcKTsfN1xxEiMgaW8ek4I8CrFfvb0vM&#10;tbvxnq6HWIsE4ZCjAhNjl0sZKkMWw8B1xMk7O28xJulrqT3eEty2cpRlU2mx4bRgsKPCUHU5/FoF&#10;RzI7fTKbHz8ut3cuyuG9KVqlPj/67wWISH38D7/apVYwmcx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MSIfEAAAA3QAAAA8AAAAAAAAAAAAAAAAAmAIAAGRycy9k&#10;b3ducmV2LnhtbFBLBQYAAAAABAAEAPUAAACJAwAAAAA=&#10;" filled="f" strokeweight=".6pt">
                    <v:stroke endcap="round"/>
                  </v:rect>
                </v:group>
                <v:group id="Group 1207" o:spid="_x0000_s2468" style="position:absolute;left:46139;top:5187;width:317;height:2248" coordorigin="72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VbZ8YAAADdAAAADwAAAGRycy9kb3ducmV2LnhtbESPQWvCQBSE74L/YXkF&#10;b3UTJW1JXUWkigcRqgXx9sg+k2D2bchuk/jvXUHwOMzMN8xs0ZtKtNS40rKCeByBIM6sLjlX8Hdc&#10;v3+BcB5ZY2WZFNzIwWI+HMww1bbjX2oPPhcBwi5FBYX3dSqlywoy6Ma2Jg7exTYGfZBNLnWDXYCb&#10;Sk6i6EMaLDksFFjTqqDsevg3CjYddstp/NPurpfV7XxM9qddTEqN3vrlNwhPvX+Fn+2tVpAkn1N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RVtnxgAAAN0A&#10;AAAPAAAAAAAAAAAAAAAAAKoCAABkcnMvZG93bnJldi54bWxQSwUGAAAAAAQABAD6AAAAnQMAAAAA&#10;">
                  <v:rect id="Rectangle 1208" o:spid="_x0000_s2469"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tO8YA&#10;AADdAAAADwAAAGRycy9kb3ducmV2LnhtbESPQWvCQBSE74L/YXlCb3VXa9Ias0opCIXaQ7XQ6yP7&#10;TILZtzG70fTfd4WCx2FmvmHyzWAbcaHO1441zKYKBHHhTM2lhu/D9vEFhA/IBhvHpOGXPGzW41GO&#10;mXFX/qLLPpQiQthnqKEKoc2k9EVFFv3UtcTRO7rOYoiyK6Xp8BrhtpFzpVJpsea4UGFLbxUVp31v&#10;NWC6MOfP49Pu8NGnuCwHtU1+lNYPk+F1BSLQEO7h//a70ZAkzwu4vY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6tO8YAAADdAAAADwAAAAAAAAAAAAAAAACYAgAAZHJz&#10;L2Rvd25yZXYueG1sUEsFBgAAAAAEAAQA9QAAAIsDAAAAAA==&#10;" stroked="f"/>
                  <v:rect id="Rectangle 1209" o:spid="_x0000_s2470" style="position:absolute;left:72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XQ88QA&#10;AADdAAAADwAAAGRycy9kb3ducmV2LnhtbESPwWrDMBBE74H+g9hCb4mcBDfBtRyKIcS9tUk+YLG2&#10;lqm1MpKSuPn6qlDocZiZN0y5m+wgruRD71jBcpGBIG6d7rlTcD7t51sQISJrHByTgm8KsKseZiUW&#10;2t34g67H2IkE4VCgAhPjWEgZWkMWw8KNxMn7dN5iTNJ3Unu8Jbgd5CrLnqXFntOCwZFqQ+3X8WIV&#10;nMi86bPZv/t1c7hz3SzvfT0o9fQ4vb6AiDTF//Bfu9EK8nyTw++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l0PPEAAAA3QAAAA8AAAAAAAAAAAAAAAAAmAIAAGRycy9k&#10;b3ducmV2LnhtbFBLBQYAAAAABAAEAPUAAACJAwAAAAA=&#10;" filled="f" strokeweight=".6pt">
                    <v:stroke endcap="round"/>
                  </v:rect>
                </v:group>
                <v:group id="Group 1210" o:spid="_x0000_s2471" style="position:absolute;left:47612;top:5187;width:324;height:2248" coordorigin="7497,817"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Mvj/xgAAAN0A&#10;AAAPAAAAAAAAAAAAAAAAAKoCAABkcnMvZG93bnJldi54bWxQSwUGAAAAAAQABAD6AAAAnQMAAAAA&#10;">
                  <v:rect id="Rectangle 1211" o:spid="_x0000_s2472"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wzTMYA&#10;AADdAAAADwAAAGRycy9kb3ducmV2LnhtbESPQWvCQBSE7wX/w/KE3uqutok1ZpVSEAq1h2qh10f2&#10;mQSzb2N2o/HfuwWhx2FmvmHy9WAbcabO1441TCcKBHHhTM2lhp/95ukVhA/IBhvHpOFKHtar0UOO&#10;mXEX/qbzLpQiQthnqKEKoc2k9EVFFv3EtcTRO7jOYoiyK6Xp8BLhtpEzpVJpsea4UGFL7xUVx11v&#10;NWD6Yk5fh+ft/rNPcVEOapP8Kq0fx8PbEkSgIfyH7+0PoyFJ5nP4exOf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wzTMYAAADdAAAADwAAAAAAAAAAAAAAAACYAgAAZHJz&#10;L2Rvd25yZXYueG1sUEsFBgAAAAAEAAQA9QAAAIsDAAAAAA==&#10;" stroked="f"/>
                  <v:rect id="Rectangle 1212" o:spid="_x0000_s2473" style="position:absolute;left:7497;top:817;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bcAA&#10;AADdAAAADwAAAGRycy9kb3ducmV2LnhtbERPzYrCMBC+L/gOYQRva6riKtUoUhC7t131AYZmbIrN&#10;pCRRq09vDgt7/Pj+19vetuJOPjSOFUzGGQjiyumGawXn0/5zCSJEZI2tY1LwpADbzeBjjbl2D/6l&#10;+zHWIoVwyFGBibHLpQyVIYth7DrixF2ctxgT9LXUHh8p3LZymmVf0mLDqcFgR4Wh6nq8WQUnMt/6&#10;bPY/flYeXlyUk1dTtEqNhv1uBSJSH//Ff+5SK5jPF2lu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R/bcAAAADdAAAADwAAAAAAAAAAAAAAAACYAgAAZHJzL2Rvd25y&#10;ZXYueG1sUEsFBgAAAAAEAAQA9QAAAIUDAAAAAA==&#10;" filled="f" strokeweight=".6pt">
                    <v:stroke endcap="round"/>
                  </v:rect>
                </v:group>
                <v:group id="Group 1213" o:spid="_x0000_s2474" style="position:absolute;left:49104;top:5187;width:305;height:2248" coordorigin="7732,817"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1sjcYAAADdAAAADwAAAGRycy9kb3ducmV2LnhtbESPQWvCQBSE70L/w/IK&#10;3nSTltiauopIFQ9SqBaKt0f2mQSzb0N2TeK/dwXB4zAz3zCzRW8q0VLjSssK4nEEgjizuuRcwd9h&#10;PfoE4TyyxsoyKbiSg8X8ZTDDVNuOf6nd+1wECLsUFRTe16mULivIoBvbmjh4J9sY9EE2udQNdgFu&#10;KvkWRRNpsOSwUGBNq4Ky8/5iFGw67Jbv8Xe7O59W1+Mh+fnfxaTU8LVffoHw1Ptn+NHeagVJ8jGF&#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rWyNxgAAAN0A&#10;AAAPAAAAAAAAAAAAAAAAAKoCAABkcnMvZG93bnJldi54bWxQSwUGAAAAAAQABAD6AAAAnQMAAAAA&#10;">
                  <v:rect id="Rectangle 1214" o:spid="_x0000_s2475"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bH8MA&#10;AADdAAAADwAAAGRycy9kb3ducmV2LnhtbERPz2vCMBS+C/sfwht402RuLa4aRQYFwe2wdrDro3m2&#10;xeala1Kt//1yGOz48f3e7ifbiSsNvnWs4WmpQBBXzrRca/gq88UahA/IBjvHpOFOHva7h9kWM+Nu&#10;/EnXItQihrDPUEMTQp9J6auGLPql64kjd3aDxRDhUEsz4C2G206ulEqlxZZjQ4M9vTVUXYrRasD0&#10;xfx8nJ/fy9OY4ms9qTz5VlrPH6fDBkSgKfyL/9xHoyFJ1nF/fBOf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bH8MAAADdAAAADwAAAAAAAAAAAAAAAACYAgAAZHJzL2Rv&#10;d25yZXYueG1sUEsFBgAAAAAEAAQA9QAAAIgDAAAAAA==&#10;" stroked="f"/>
                  <v:rect id="Rectangle 1215" o:spid="_x0000_s2476" style="position:absolute;left:7732;top:817;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m18MA&#10;AADdAAAADwAAAGRycy9kb3ducmV2LnhtbESP0YrCMBRE3wX/IVzBN02ruEg1ylKQrW+76gdcmmtT&#10;trkpSdSuX28WFvZxmJkzzHY/2E7cyYfWsYJ8noEgrp1uuVFwOR9maxAhImvsHJOCHwqw341HWyy0&#10;e/AX3U+xEQnCoUAFJsa+kDLUhiyGueuJk3d13mJM0jdSe3wkuO3kIsvepMWW04LBnkpD9ffpZhWc&#10;yRz1xRw+/bL6eHJZ5c+27JSaTob3DYhIQ/wP/7UrrWC1Wufw+yY9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um18MAAADdAAAADwAAAAAAAAAAAAAAAACYAgAAZHJzL2Rv&#10;d25yZXYueG1sUEsFBgAAAAAEAAQA9QAAAIgDAAAAAA==&#10;" filled="f" strokeweight=".6pt">
                    <v:stroke endcap="round"/>
                  </v:rect>
                </v:group>
                <v:group id="Group 1216" o:spid="_x0000_s2477" style="position:absolute;left:50584;top:5187;width:317;height:2248" coordorigin="7965,817"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PcjtvFAAAA3QAA&#10;AA8AAAAAAAAAAAAAAAAAqgIAAGRycy9kb3ducmV2LnhtbFBLBQYAAAAABAAEAPoAAACcAwAAAAA=&#10;">
                  <v:rect id="Rectangle 1217" o:spid="_x0000_s2478"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FaMUA&#10;AADdAAAADwAAAGRycy9kb3ducmV2LnhtbESPQWvCQBSE7wX/w/IEb3VXbYJNsxERBMH2UC30+sg+&#10;k2D2bcyuGv99t1DocZiZb5h8NdhW3Kj3jWMNs6kCQVw603Cl4eu4fV6C8AHZYOuYNDzIw6oYPeWY&#10;GXfnT7odQiUihH2GGuoQukxKX9Zk0U9dRxy9k+sthij7Spoe7xFuWzlXKpUWG44LNXa0qak8H65W&#10;A6Yv5vJxWrwf99cUX6tBbZNvpfVkPKzfQAQawn/4r70zGpJkuYD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kVoxQAAAN0AAAAPAAAAAAAAAAAAAAAAAJgCAABkcnMv&#10;ZG93bnJldi54bWxQSwUGAAAAAAQABAD1AAAAigMAAAAA&#10;" stroked="f"/>
                  <v:rect id="Rectangle 1218" o:spid="_x0000_s2479" style="position:absolute;left:7965;top:817;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FT8QA&#10;AADdAAAADwAAAGRycy9kb3ducmV2LnhtbESP3WoCMRSE7wu+QzgF72rW+oOsRpEFcXtn1Qc4bI6b&#10;pZuTJUl19ekbQejlMDPfMKtNb1txJR8axwrGowwEceV0w7WC82n3sQARIrLG1jEpuFOAzXrwtsJc&#10;uxt/0/UYa5EgHHJUYGLscilDZchiGLmOOHkX5y3GJH0ttcdbgttWfmbZXFpsOC0Y7KgwVP0cf62C&#10;E5kvfTa7g5+U+wcX5fjRFK1Sw/d+uwQRqY//4Ve71Apms8UUnm/SE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BU/EAAAA3QAAAA8AAAAAAAAAAAAAAAAAmAIAAGRycy9k&#10;b3ducmV2LnhtbFBLBQYAAAAABAAEAPUAAACJAwAAAAA=&#10;" filled="f" strokeweight=".6pt">
                    <v:stroke endcap="round"/>
                  </v:rect>
                </v:group>
                <v:group id="Group 1219" o:spid="_x0000_s2480" style="position:absolute;left:29838;top:1492;width:311;height:2248" coordorigin="46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w1Fq/FAAAA3QAA&#10;AA8AAAAAAAAAAAAAAAAAqgIAAGRycy9kb3ducmV2LnhtbFBLBQYAAAAABAAEAPoAAACcAwAAAAA=&#10;">
                  <v:rect id="Rectangle 1220" o:spid="_x0000_s2481"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m8MYA&#10;AADdAAAADwAAAGRycy9kb3ducmV2LnhtbESPW2sCMRSE3wv+h3AE37qJtbvYrVGKIAi2D16gr4fN&#10;2QvdnKybqOu/bwoFH4eZ+YZZrAbbiiv1vnGsYZooEMSFMw1XGk7HzfMchA/IBlvHpOFOHlbL0dMC&#10;c+NuvKfrIVQiQtjnqKEOocul9EVNFn3iOuLola63GKLsK2l6vEW4beWLUpm02HBcqLGjdU3Fz+Fi&#10;NWD2as5f5ezzuLtk+FYNapN+K60n4+HjHUSgITzC/+2t0ZCm8wz+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Xm8MYAAADdAAAADwAAAAAAAAAAAAAAAACYAgAAZHJz&#10;L2Rvd25yZXYueG1sUEsFBgAAAAAEAAQA9QAAAIsDAAAAAA==&#10;" stroked="f"/>
                  <v:rect id="Rectangle 1221" o:spid="_x0000_s2482" style="position:absolute;left:46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bOMMA&#10;AADdAAAADwAAAGRycy9kb3ducmV2LnhtbESP0WoCMRRE3wv+Q7gF32rWilVWo8iCuH2z6gdcNtfN&#10;0s3NkqS6+vWNIPg4zMwZZrnubSsu5EPjWMF4lIEgrpxuuFZwOm4/5iBCRNbYOiYFNwqwXg3elphr&#10;d+UfuhxiLRKEQ44KTIxdLmWoDFkMI9cRJ+/svMWYpK+l9nhNcNvKzyz7khYbTgsGOyoMVb+HP6vg&#10;SOZbn8x27yfl7s5FOb43RavU8L3fLEBE6uMr/GyXWsF0Op/B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6bOMMAAADdAAAADwAAAAAAAAAAAAAAAACYAgAAZHJzL2Rv&#10;d25yZXYueG1sUEsFBgAAAAAEAAQA9QAAAIgDAAAAAA==&#10;" filled="f" strokeweight=".6pt">
                    <v:stroke endcap="round"/>
                  </v:rect>
                </v:group>
                <v:group id="Group 1222" o:spid="_x0000_s2483" style="position:absolute;left:31324;top:1492;width:305;height:2248" coordorigin="49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jS5McQAAADdAAAA&#10;DwAAAAAAAAAAAAAAAACqAgAAZHJzL2Rvd25yZXYueG1sUEsFBgAAAAAEAAQA+gAAAJsDAAAAAA==&#10;">
                  <v:rect id="Rectangle 1223" o:spid="_x0000_s2484"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gsYA&#10;AADdAAAADwAAAGRycy9kb3ducmV2LnhtbESPT2vCQBTE70K/w/IKvZnd/kkw0VVKQSi0HoyC10f2&#10;mQSzb9Psqum37xYEj8PM/IZZrEbbiQsNvnWs4TlRIIgrZ1quNex36+kMhA/IBjvHpOGXPKyWD5MF&#10;FsZdeUuXMtQiQtgXqKEJoS+k9FVDFn3ieuLoHd1gMUQ51NIMeI1w28kXpTJpseW40GBPHw1Vp/Js&#10;NWD2Zn42x9fv3dc5w7we1To9KK2fHsf3OYhAY7iHb+1PoyFNZzn8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ygsYAAADdAAAADwAAAAAAAAAAAAAAAACYAgAAZHJz&#10;L2Rvd25yZXYueG1sUEsFBgAAAAAEAAQA9QAAAIsDAAAAAA==&#10;" stroked="f"/>
                  <v:rect id="Rectangle 1224" o:spid="_x0000_s2485" style="position:absolute;left:49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VkcAA&#10;AADdAAAADwAAAGRycy9kb3ducmV2LnhtbERPzYrCMBC+L/gOYQRva6riotUoUhC7t131AYZmbIrN&#10;pCRRq09vDgt7/Pj+19vetuJOPjSOFUzGGQjiyumGawXn0/5zASJEZI2tY1LwpADbzeBjjbl2D/6l&#10;+zHWIoVwyFGBibHLpQyVIYth7DrixF2ctxgT9LXUHh8p3LZymmVf0mLDqcFgR4Wh6nq8WQUnMt/6&#10;bPY/flYeXlyUk1dTtEqNhv1uBSJSH//Ff+5SK5jPl2l/epOe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6VkcAAAADdAAAADwAAAAAAAAAAAAAAAACYAgAAZHJzL2Rvd25y&#10;ZXYueG1sUEsFBgAAAAAEAAQA9QAAAIUDAAAAAA==&#10;" filled="f" strokeweight=".6pt">
                    <v:stroke endcap="round"/>
                  </v:rect>
                </v:group>
                <v:group id="Group 1225" o:spid="_x0000_s2486" style="position:absolute;left:32804;top:1492;width:311;height:2248" coordorigin="51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14ZxxgAAAN0A&#10;AAAPAAAAAAAAAAAAAAAAAKoCAABkcnMvZG93bnJldi54bWxQSwUGAAAAAAQABAD6AAAAnQMAAAAA&#10;">
                  <v:rect id="Rectangle 1226" o:spid="_x0000_s2487"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d2LsUA&#10;AADdAAAADwAAAGRycy9kb3ducmV2LnhtbESPQWvCQBSE74L/YXmCN92tbYKmriIFQWg9GIVeH9ln&#10;Epp9G7Orpv++WxA8DjPzDbNc97YRN+p87VjDy1SBIC6cqbnUcDpuJ3MQPiAbbByThl/ysF4NB0vM&#10;jLvzgW55KEWEsM9QQxVCm0npi4os+qlriaN3dp3FEGVXStPhPcJtI2dKpdJizXGhwpY+Kip+8qvV&#10;gOmbuezPr1/Hz2uKi7JX2+RbaT0e9Zt3EIH68Aw/2jujIUkWM/h/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3YuxQAAAN0AAAAPAAAAAAAAAAAAAAAAAJgCAABkcnMv&#10;ZG93bnJldi54bWxQSwUGAAAAAAQABAD1AAAAigMAAAAA&#10;" stroked="f"/>
                  <v:rect id="Rectangle 1227" o:spid="_x0000_s2488" style="position:absolute;left:51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L5sQA&#10;AADdAAAADwAAAGRycy9kb3ducmV2LnhtbESPUWvCMBSF3wf7D+EOfJupE4d2TWUUxO7NqT/g0lyb&#10;suamJFGrv34ZDHw8nHO+wynWo+3FhXzoHCuYTTMQxI3THbcKjofN6xJEiMgae8ek4EYB1uXzU4G5&#10;dlf+pss+tiJBOOSowMQ45FKGxpDFMHUDcfJOzluMSfpWao/XBLe9fMuyd2mx47RgcKDKUPOzP1sF&#10;BzJf+mg2Oz+vt3eu6tm9q3qlJi/j5weISGN8hP/btVawWKzm8PcmPQ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MC+bEAAAA3QAAAA8AAAAAAAAAAAAAAAAAmAIAAGRycy9k&#10;b3ducmV2LnhtbFBLBQYAAAAABAAEAPUAAACJAwAAAAA=&#10;" filled="f" strokeweight=".6pt">
                    <v:stroke endcap="round"/>
                  </v:rect>
                </v:group>
                <v:group id="Group 1228" o:spid="_x0000_s2489" style="position:absolute;left:34283;top:1492;width:311;height:2248" coordorigin="53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oCXpxgAAAN0A&#10;AAAPAAAAAAAAAAAAAAAAAKoCAABkcnMvZG93bnJldi54bWxQSwUGAAAAAAQABAD6AAAAnQMAAAAA&#10;">
                  <v:rect id="Rectangle 1229" o:spid="_x0000_s2490"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7uWsUA&#10;AADdAAAADwAAAGRycy9kb3ducmV2LnhtbESPT2vCQBTE70K/w/KE3nTXPwk1dRURhEL10Fjo9ZF9&#10;JqHZt2l21fTbu4LgcZiZ3zDLdW8bcaHO1441TMYKBHHhTM2lhu/jbvQGwgdkg41j0vBPHtarl8ES&#10;M+Ou/EWXPJQiQthnqKEKoc2k9EVFFv3YtcTRO7nOYoiyK6Xp8BrhtpFTpVJpsea4UGFL24qK3/xs&#10;NWA6N3+H02x//DynuCh7tUt+lNavw37zDiJQH57hR/vDaEiSRQL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u5axQAAAN0AAAAPAAAAAAAAAAAAAAAAAJgCAABkcnMv&#10;ZG93bnJldi54bWxQSwUGAAAAAAQABAD1AAAAigMAAAAA&#10;" stroked="f"/>
                  <v:rect id="Rectangle 1230" o:spid="_x0000_s2491" style="position:absolute;left:53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sQA&#10;AADdAAAADwAAAGRycy9kb3ducmV2LnhtbESP3WoCMRSE74W+QziF3mlWi6KrUWRBur2rPw9w2Bw3&#10;i5uTJUl19elNoeDlMDPfMKtNb1txJR8axwrGowwEceV0w7WC03E3nIMIEVlj65gU3CnAZv02WGGu&#10;3Y33dD3EWiQIhxwVmBi7XMpQGbIYRq4jTt7ZeYsxSV9L7fGW4LaVkyybSYsNpwWDHRWGqsvh1yo4&#10;kvnWJ7P78Z/l14OLcvxoilapj/d+uwQRqY+v8H+71Aqm08UM/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7qH7EAAAA3QAAAA8AAAAAAAAAAAAAAAAAmAIAAGRycy9k&#10;b3ducmV2LnhtbFBLBQYAAAAABAAEAPUAAACJAwAAAAA=&#10;" filled="f" strokeweight=".6pt">
                    <v:stroke endcap="round"/>
                  </v:rect>
                </v:group>
                <v:group id="Group 1231" o:spid="_x0000_s2492" style="position:absolute;left:35775;top:1492;width:299;height:2248" coordorigin="56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K7nsYAAADdAAAADwAAAGRycy9kb3ducmV2LnhtbESPQWvCQBSE70L/w/IK&#10;3nSTltiauopIFQ9SqBaKt0f2mQSzb0N2TeK/dwXB4zAz3zCzRW8q0VLjSssK4nEEgjizuuRcwd9h&#10;PfoE4TyyxsoyKbiSg8X8ZTDDVNuOf6nd+1wECLsUFRTe16mULivIoBvbmjh4J9sY9EE2udQNdgFu&#10;KvkWRRNpsOSwUGBNq4Ky8/5iFGw67Jbv8Xe7O59W1+Mh+fnfxaTU8LVffoHw1Ptn+NHeagVJMv2A&#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cruexgAAAN0A&#10;AAAPAAAAAAAAAAAAAAAAAKoCAABkcnMvZG93bnJldi54bWxQSwUGAAAAAAQABAD6AAAAnQMAAAAA&#10;">
                  <v:rect id="Rectangle 1232" o:spid="_x0000_s2493"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BxMMA&#10;AADdAAAADwAAAGRycy9kb3ducmV2LnhtbERPz2vCMBS+D/wfwhN2m4lzLVqNMoTCYNth7cDro3m2&#10;xealNql2//1yGOz48f3eHSbbiRsNvnWsYblQIIgrZ1quNXyX+dMahA/IBjvHpOGHPBz2s4cdZsbd&#10;+YtuRahFDGGfoYYmhD6T0lcNWfQL1xNH7uwGiyHCoZZmwHsMt518ViqVFluODQ32dGyouhSj1YDp&#10;i7l+nlcf5fuY4qaeVJ6clNaP8+l1CyLQFP7Ff+43oyFJNnFufBOf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9BxMMAAADdAAAADwAAAAAAAAAAAAAAAACYAgAAZHJzL2Rv&#10;d25yZXYueG1sUEsFBgAAAAAEAAQA9QAAAIgDAAAAAA==&#10;" stroked="f"/>
                  <v:rect id="Rectangle 1233" o:spid="_x0000_s2494" style="position:absolute;left:56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8DMMA&#10;AADdAAAADwAAAGRycy9kb3ducmV2LnhtbESP0WoCMRRE3wv+Q7gF32rWikVXo8iCuH2z6gdcNtfN&#10;0s3NkqS6+vWNIPg4zMwZZrnubSsu5EPjWMF4lIEgrpxuuFZwOm4/ZiBCRNbYOiYFNwqwXg3elphr&#10;d+UfuhxiLRKEQ44KTIxdLmWoDFkMI9cRJ+/svMWYpK+l9nhNcNvKzyz7khYbTgsGOyoMVb+HP6vg&#10;SOZbn8x27yfl7s5FOb43RavU8L3fLEBE6uMr/GyXWsF0Op/D401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Q8DMMAAADdAAAADwAAAAAAAAAAAAAAAACYAgAAZHJzL2Rv&#10;d25yZXYueG1sUEsFBgAAAAAEAAQA9QAAAIgDAAAAAA==&#10;" filled="f" strokeweight=".6pt">
                    <v:stroke endcap="round"/>
                  </v:rect>
                </v:group>
                <v:group id="Group 1234" o:spid="_x0000_s2495" style="position:absolute;left:37249;top:1492;width:317;height:2248" coordorigin="58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TXEcMAAADdAAAADwAAAGRycy9kb3ducmV2LnhtbERPTWvCQBC9F/wPywje&#10;6iaVhBJdg4iVHqRQLYi3ITsmIdnZkF2T+O+7h0KPj/e9ySfTioF6V1tWEC8jEMSF1TWXCn4uH6/v&#10;IJxH1thaJgVPcpBvZy8bzLQd+ZuGsy9FCGGXoYLK+y6T0hUVGXRL2xEH7m57gz7AvpS6xzGEm1a+&#10;RVEqDdYcGirsaF9R0ZwfRsFxxHG3ig/Dqbnvn7dL8nU9xaTUYj7t1iA8Tf5f/Of+1AqSNAr7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tNcRwwAAAN0AAAAP&#10;AAAAAAAAAAAAAAAAAKoCAABkcnMvZG93bnJldi54bWxQSwUGAAAAAAQABAD6AAAAmgMAAAAA&#10;">
                  <v:rect id="Rectangle 1235" o:spid="_x0000_s2496"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ocosYA&#10;AADdAAAADwAAAGRycy9kb3ducmV2LnhtbESPzWrDMBCE74W8g9hCb42UJjGNE9mUQKDQ9pAf6HWx&#10;NraptXIsxXbfPioUchxm5htmk4+2ET11vnasYTZVIIgLZ2ouNZyOu+dXED4gG2wck4Zf8pBnk4cN&#10;psYNvKf+EEoRIexT1FCF0KZS+qIii37qWuLonV1nMUTZldJ0OES4beSLUom0WHNcqLClbUXFz+Fq&#10;NWCyMJev8/zz+HFNcFWOarf8Vlo/PY5vaxCBxnAP/7ffjYZlombw9yY+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ocosYAAADdAAAADwAAAAAAAAAAAAAAAACYAgAAZHJz&#10;L2Rvd25yZXYueG1sUEsFBgAAAAAEAAQA9QAAAIsDAAAAAA==&#10;" stroked="f"/>
                  <v:rect id="Rectangle 1236" o:spid="_x0000_s2497" style="position:absolute;left:58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ahsMA&#10;AADdAAAADwAAAGRycy9kb3ducmV2LnhtbESP3YrCMBSE7xd8h3AE79ZURVm6RpGCbL1bfx7g0Byb&#10;YnNSkqhdn94sCF4OM/MNs1z3thU38qFxrGAyzkAQV043XCs4HbefXyBCRNbYOiYFfxRgvRp8LDHX&#10;7s57uh1iLRKEQ44KTIxdLmWoDFkMY9cRJ+/svMWYpK+l9nhPcNvKaZYtpMWG04LBjgpD1eVwtQqO&#10;ZHb6ZLa/flb+PLgoJ4+maJUaDfvNN4hIfXyHX+1SK5gvsin8v0lP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9ahsMAAADdAAAADwAAAAAAAAAAAAAAAACYAgAAZHJzL2Rv&#10;d25yZXYueG1sUEsFBgAAAAAEAAQA9QAAAIgDAAAAAA==&#10;" filled="f" strokeweight=".6pt">
                    <v:stroke endcap="round"/>
                  </v:rect>
                </v:group>
                <v:group id="Group 1237" o:spid="_x0000_s2498" style="position:absolute;left:38728;top:1492;width:311;height:2248" coordorigin="60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mZJZscAAADd&#10;AAAADwAAAAAAAAAAAAAAAACqAgAAZHJzL2Rvd25yZXYueG1sUEsFBgAAAAAEAAQA+gAAAJ4DAAAA&#10;AA==&#10;">
                  <v:rect id="Rectangle 1238" o:spid="_x0000_s2499"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2/OsYA&#10;AADdAAAADwAAAGRycy9kb3ducmV2LnhtbESPzWrDMBCE74W8g9hAbo3UxjGNEyWUgiHQ9pAf6HWx&#10;NraptXItxXbevioUchxm5htmsxttI3rqfO1Yw9NcgSAunKm51HA+5Y8vIHxANtg4Jg038rDbTh42&#10;mBk38IH6YyhFhLDPUEMVQptJ6YuKLPq5a4mjd3GdxRBlV0rT4RDhtpHPSqXSYs1xocKW3ioqvo9X&#10;qwHTxPx8XhYfp/driqtyVPnyS2k9m46vaxCBxnAP/7f3RsMyVQn8vYlP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2/OsYAAADdAAAADwAAAAAAAAAAAAAAAACYAgAAZHJz&#10;L2Rvd25yZXYueG1sUEsFBgAAAAAEAAQA9QAAAIsDAAAAAA==&#10;" stroked="f"/>
                  <v:rect id="Rectangle 1239" o:spid="_x0000_s2500" style="position:absolute;left:60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C8sIA&#10;AADdAAAADwAAAGRycy9kb3ducmV2LnhtbESP0YrCMBRE3xf8h3AF39bUFUWqUaQg231z1Q+4NNem&#10;2NyUJGr1682CsI/DzJxhVpvetuJGPjSOFUzGGQjiyumGawWn4+5zASJEZI2tY1LwoACb9eBjhbl2&#10;d/6l2yHWIkE45KjAxNjlUobKkMUwdh1x8s7OW4xJ+lpqj/cEt638yrK5tNhwWjDYUWGouhyuVsGR&#10;zI8+md3eT8vvJxfl5NkUrVKjYb9dgojUx//wu11qBbN5NoO/N+kJ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sLywgAAAN0AAAAPAAAAAAAAAAAAAAAAAJgCAABkcnMvZG93&#10;bnJldi54bWxQSwUGAAAAAAQABAD1AAAAhwMAAAAA&#10;" filled="f" strokeweight=".6pt">
                    <v:stroke endcap="round"/>
                  </v:rect>
                </v:group>
                <v:group id="Group 1240" o:spid="_x0000_s2501" style="position:absolute;left:40220;top:1492;width:299;height:2248" coordorigin="6333,235" coordsize="47,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Hq/sUAAADdAAAADwAAAGRycy9kb3ducmV2LnhtbESPQYvCMBSE7wv+h/CE&#10;va1pFYtUo4i4sgcRVgXx9miebbF5KU22rf/eCMIeh5n5hlmselOJlhpXWlYQjyIQxJnVJecKzqfv&#10;rxkI55E1VpZJwYMcrJaDjwWm2nb8S+3R5yJA2KWooPC+TqV0WUEG3cjWxMG72cagD7LJpW6wC3BT&#10;yXEUJdJgyWGhwJo2BWX3459RsOuwW0/ibbu/3zaP62l6uOxjUupz2K/nIDz1/j/8bv9oBdMkS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oR6v7FAAAA3QAA&#10;AA8AAAAAAAAAAAAAAAAAqgIAAGRycy9kb3ducmV2LnhtbFBLBQYAAAAABAAEAPoAAACcAwAAAAA=&#10;">
                  <v:rect id="Rectangle 1241" o:spid="_x0000_s2502"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8hTcYA&#10;AADdAAAADwAAAGRycy9kb3ducmV2LnhtbESPT2vCQBTE70K/w/IKvelu/5hqmo2UglBQD42C10f2&#10;mYRm36bZVdNv7wqCx2FmfsNki8G24kS9bxxreJ4oEMSlMw1XGnbb5XgGwgdkg61j0vBPHhb5wyjD&#10;1Lgz/9CpCJWIEPYpaqhD6FIpfVmTRT9xHXH0Dq63GKLsK2l6PEe4beWLUom02HBcqLGjr5rK3+Jo&#10;NWDyZv42h9f1dnVMcF4NajndK62fHofPDxCBhnAP39rfRsM0Ue9wfROfgMw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8hTcYAAADdAAAADwAAAAAAAAAAAAAAAACYAgAAZHJz&#10;L2Rvd25yZXYueG1sUEsFBgAAAAAEAAQA9QAAAIsDAAAAAA==&#10;" stroked="f"/>
                  <v:rect id="Rectangle 1242" o:spid="_x0000_s2503" style="position:absolute;left:6333;top:235;width:47;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dtbL8A&#10;AADdAAAADwAAAGRycy9kb3ducmV2LnhtbERPy4rCMBTdC/5DuMLsNHVEkWoUKch0dr4+4NJcm2Jz&#10;U5Ko1a+fLAZcHs57ve1tKx7kQ+NYwXSSgSCunG64VnA578dLECEia2wdk4IXBdhuhoM15to9+UiP&#10;U6xFCuGQowITY5dLGSpDFsPEdcSJuzpvMSboa6k9PlO4beV3li2kxYZTg8GOCkPV7XS3Cs5kfvXF&#10;7A9+Vv68uSin76Zolfoa9bsViEh9/Ij/3aVWMF9kaW56k56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R21svwAAAN0AAAAPAAAAAAAAAAAAAAAAAJgCAABkcnMvZG93bnJl&#10;di54bWxQSwUGAAAAAAQABAD1AAAAhAMAAAAA&#10;" filled="f" strokeweight=".6pt">
                    <v:stroke endcap="round"/>
                  </v:rect>
                </v:group>
                <v:group id="Group 1243" o:spid="_x0000_s2504" style="position:absolute;left:41694;top:1492;width:311;height:2248" coordorigin="6565,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5+jMUAAADdAAAADwAAAGRycy9kb3ducmV2LnhtbESPQYvCMBSE7wv+h/AE&#10;b2taRVmrUURW8SALq4J4ezTPtti8lCbb1n9vBGGPw8x8wyxWnSlFQ7UrLCuIhxEI4tTqgjMF59P2&#10;8wuE88gaS8uk4EEOVsvexwITbVv+peboMxEg7BJUkHtfJVK6NCeDbmgr4uDdbG3QB1lnUtfYBrgp&#10;5SiKptJgwWEhx4o2OaX3459RsGuxXY/j7+Zwv20e19Pk53KISalBv1vPQXjq/H/43d5rBZNpNI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uOfozFAAAA3QAA&#10;AA8AAAAAAAAAAAAAAAAAqgIAAGRycy9kb3ducmV2LnhtbFBLBQYAAAAABAAEAPoAAACcAwAAAAA=&#10;">
                  <v:rect id="Rectangle 1244" o:spid="_x0000_s2505"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8v5MMA&#10;AADdAAAADwAAAGRycy9kb3ducmV2LnhtbERPy2rCQBTdF/oPwy24qzNWDRozhiIIgu2iWnB7ydw8&#10;aOZOmplo/HtnUejycN5ZPtpWXKn3jWMNs6kCQVw403Cl4fu8f12B8AHZYOuYNNzJQ759fsowNe7G&#10;X3Q9hUrEEPYpaqhD6FIpfVGTRT91HXHkStdbDBH2lTQ93mK4beWbUom02HBsqLGjXU3Fz2mwGjBZ&#10;mN/Pcv5xPg4JrqtR7ZcXpfXkZXzfgAg0hn/xn/tgNCyTWdwf38QnI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8v5MMAAADdAAAADwAAAAAAAAAAAAAAAACYAgAAZHJzL2Rv&#10;d25yZXYueG1sUEsFBgAAAAAEAAQA9QAAAIgDAAAAAA==&#10;" stroked="f"/>
                  <v:rect id="Rectangle 1245" o:spid="_x0000_s2506" style="position:absolute;left:6565;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SLMMA&#10;AADdAAAADwAAAGRycy9kb3ducmV2LnhtbESP3YrCMBSE7xd8h3AE79a0yopUoywF2e6dfw9waI5N&#10;2eakJFG7Pv1GWPBymJlvmPV2sJ24kQ+tYwX5NANBXDvdcqPgfNq9L0GEiKyxc0wKfinAdjN6W2Oh&#10;3Z0PdDvGRiQIhwIVmBj7QspQG7IYpq4nTt7FeYsxSd9I7fGe4LaTsyxbSIstpwWDPZWG6p/j1So4&#10;kfnWZ7Pb+3n19eCyyh9t2Sk1GQ+fKxCRhvgK/7crreBjkefwfJOe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RSLMMAAADdAAAADwAAAAAAAAAAAAAAAACYAgAAZHJzL2Rv&#10;d25yZXYueG1sUEsFBgAAAAAEAAQA9QAAAIgDAAAAAA==&#10;" filled="f" strokeweight=".6pt">
                    <v:stroke endcap="round"/>
                  </v:rect>
                </v:group>
                <v:group id="Group 1246" o:spid="_x0000_s2507" style="position:absolute;left:43173;top:1492;width:311;height:2248" coordorigin="6798,235" coordsize="4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N6IMUAAADdAAAADwAAAGRycy9kb3ducmV2LnhtbESPQYvCMBSE7wv7H8Jb&#10;8LamVZSlaxSRVTyIYF0Qb4/m2Rabl9LEtv57Iwgeh5n5hpktelOJlhpXWlYQDyMQxJnVJecK/o/r&#10;7x8QziNrrCyTgjs5WMw/P2aYaNvxgdrU5yJA2CWooPC+TqR0WUEG3dDWxMG72MagD7LJpW6wC3BT&#10;yVEUTaXBksNCgTWtCsqu6c0o2HTYLcfxX7u7Xlb383GyP+1iUmrw1S9/QXjq/Tv8am+1gsk0HsH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zeiDFAAAA3QAA&#10;AA8AAAAAAAAAAAAAAAAAqgIAAGRycy9kb3ducmV2LnhtbFBLBQYAAAAABAAEAPoAAACcAwAAAAA=&#10;">
                  <v:rect id="Rectangle 1247" o:spid="_x0000_s2508"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xk8UA&#10;AADdAAAADwAAAGRycy9kb3ducmV2LnhtbESPW4vCMBSE3xf8D+EI+7Ym3opWoyyCsKD74AV8PTTH&#10;tticdJuo9d8bYcHHYWa+YebL1lbiRo0vHWvo9xQI4syZknMNx8P6awLCB2SDlWPS8CAPy0XnY46p&#10;cXfe0W0fchEh7FPUUIRQp1L6rCCLvudq4uidXWMxRNnk0jR4j3BbyYFSibRYclwosKZVQdllf7Ua&#10;MBmZv9/zcHvYXBOc5q1aj09K689u+z0DEagN7/B/+8doGCf9Ib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PbGTxQAAAN0AAAAPAAAAAAAAAAAAAAAAAJgCAABkcnMv&#10;ZG93bnJldi54bWxQSwUGAAAAAAQABAD1AAAAigMAAAAA&#10;" stroked="f"/>
                  <v:rect id="Rectangle 1248" o:spid="_x0000_s2509" style="position:absolute;left:6798;top:235;width:49;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xtMQA&#10;AADdAAAADwAAAGRycy9kb3ducmV2LnhtbESPUWvCMBSF3wf+h3AF32Za3UQ6o0hB1r1t6g+4NNem&#10;rLkpSabVX28EYY+Hc853OKvNYDtxJh9axwryaQaCuHa65UbB8bB7XYIIEVlj55gUXCnAZj16WWGh&#10;3YV/6LyPjUgQDgUqMDH2hZShNmQxTF1PnLyT8xZjkr6R2uMlwW0nZ1m2kBZbTgsGeyoN1b/7P6vg&#10;QOZLH83u28+rzxuXVX5ry06pyXjYfoCINMT/8LNdaQXvi/wN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T8bTEAAAA3QAAAA8AAAAAAAAAAAAAAAAAmAIAAGRycy9k&#10;b3ducmV2LnhtbFBLBQYAAAAABAAEAPUAAACJAwAAAAA=&#10;" filled="f" strokeweight=".6pt">
                    <v:stroke endcap="round"/>
                  </v:rect>
                </v:group>
                <v:group id="Group 1249" o:spid="_x0000_s2510" style="position:absolute;left:44659;top:1492;width:305;height:2248" coordorigin="70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a4lTFAAAA3QAA&#10;AA8AAAAAAAAAAAAAAAAAqgIAAGRycy9kb3ducmV2LnhtbFBLBQYAAAAABAAEAPoAAACcAwAAAAA=&#10;">
                  <v:rect id="Rectangle 1250" o:spid="_x0000_s2511"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oSC8QA&#10;AADdAAAADwAAAGRycy9kb3ducmV2LnhtbESPQWsCMRSE7wX/Q3gFbzXRaqirUaQgCNpDtdDrY/Pc&#10;Xbp5WTdR139vhILHYWa+YebLztXiQm2oPBsYDhQI4tzbigsDP4f12weIEJEt1p7JwI0CLBe9lzlm&#10;1l/5my77WIgE4ZChgTLGJpMy5CU5DAPfECfv6FuHMcm2kLbFa4K7Wo6U0tJhxWmhxIY+S8r/9mdn&#10;APXYnr6O77vD9qxxWnRqPflVxvRfu9UMRKQuPsP/7Y01MNFDDY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KEgvEAAAA3QAAAA8AAAAAAAAAAAAAAAAAmAIAAGRycy9k&#10;b3ducmV2LnhtbFBLBQYAAAAABAAEAPUAAACJAwAAAAA=&#10;" stroked="f"/>
                  <v:rect id="Rectangle 1251" o:spid="_x0000_s2512" style="position:absolute;left:70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vw8QA&#10;AADdAAAADwAAAGRycy9kb3ducmV2LnhtbESP3WoCMRSE7wu+QzhC72p2W6qyGkUWpOtd/XmAw+a4&#10;WdycLEmqW5/eFApeDjPzDbNcD7YTV/Khdawgn2QgiGunW24UnI7btzmIEJE1do5JwS8FWK9GL0ss&#10;tLvxnq6H2IgE4VCgAhNjX0gZakMWw8T1xMk7O28xJukbqT3eEtx28j3LptJiy2nBYE+lofpy+LEK&#10;jmR2+mS23/6j+rpzWeX3tuyUeh0PmwWISEN8hv/blVbwOc1n8PcmP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Bb8PEAAAA3QAAAA8AAAAAAAAAAAAAAAAAmAIAAGRycy9k&#10;b3ducmV2LnhtbFBLBQYAAAAABAAEAPUAAACJAwAAAAA=&#10;" filled="f" strokeweight=".6pt">
                    <v:stroke endcap="round"/>
                  </v:rect>
                </v:group>
                <v:group id="Group 1252" o:spid="_x0000_s2513" style="position:absolute;left:46139;top:1492;width:317;height:2248" coordorigin="72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G03KwwAAAN0AAAAP&#10;AAAAAAAAAAAAAAAAAKoCAABkcnMvZG93bnJldi54bWxQSwUGAAAAAAQABAD6AAAAmgMAAAAA&#10;">
                  <v:rect id="Rectangle 1253" o:spid="_x0000_s2514"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GecYA&#10;AADdAAAADwAAAGRycy9kb3ducmV2LnhtbESPQWvCQBSE70L/w/IKvemutgk1uooUAgXroVrw+sg+&#10;k9Ds2zS7JvHfdwtCj8PMfMOst6NtRE+drx1rmM8UCOLCmZpLDV+nfPoKwgdkg41j0nAjD9vNw2SN&#10;mXEDf1J/DKWIEPYZaqhCaDMpfVGRRT9zLXH0Lq6zGKLsSmk6HCLcNnKhVCot1hwXKmzpraLi+3i1&#10;GjB9MT+Hy/PHaX9NcVmOKk/OSuunx3G3AhFoDP/he/vdaEjS+RL+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GecYAAADdAAAADwAAAAAAAAAAAAAAAACYAgAAZHJz&#10;L2Rvd25yZXYueG1sUEsFBgAAAAAEAAQA9QAAAIsDAAAAAA==&#10;" stroked="f"/>
                  <v:rect id="Rectangle 1254" o:spid="_x0000_s2515" style="position:absolute;left:72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Q9Cr8A&#10;AADdAAAADwAAAGRycy9kb3ducmV2LnhtbERPzYrCMBC+L/gOYQRva6qyItUoUhDrbVd9gKEZm2Iz&#10;KUnU6tObg7DHj+9/teltK+7kQ+NYwWScgSCunG64VnA+7b4XIEJE1tg6JgVPCrBZD75WmGv34D+6&#10;H2MtUgiHHBWYGLtcylAZshjGriNO3MV5izFBX0vt8ZHCbSunWTaXFhtODQY7KgxV1+PNKjiROeiz&#10;2f36Wbl/cVFOXk3RKjUa9tsliEh9/Bd/3KVW8DOfpv3pTXoC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hD0KvwAAAN0AAAAPAAAAAAAAAAAAAAAAAJgCAABkcnMvZG93bnJl&#10;di54bWxQSwUGAAAAAAQABAD1AAAAhAMAAAAA&#10;" filled="f" strokeweight=".6pt">
                    <v:stroke endcap="round"/>
                  </v:rect>
                </v:group>
                <v:group id="Group 1255" o:spid="_x0000_s2516" style="position:absolute;left:47612;top:1492;width:324;height:2248" coordorigin="7497,235" coordsize="51,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0u6sUAAADdAAAADwAAAGRycy9kb3ducmV2LnhtbESPQYvCMBSE7wv7H8Jb&#10;8LamVZSlaxSRVTyIYF0Qb4/m2Rabl9LEtv57Iwgeh5n5hpktelOJlhpXWlYQDyMQxJnVJecK/o/r&#10;7x8QziNrrCyTgjs5WMw/P2aYaNvxgdrU5yJA2CWooPC+TqR0WUEG3dDWxMG72MagD7LJpW6wC3BT&#10;yVEUTaXBksNCgTWtCsqu6c0o2HTYLcfxX7u7Xlb383GyP+1iUmrw1S9/QXjq/Tv8am+1gsl0FMP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5NLurFAAAA3QAA&#10;AA8AAAAAAAAAAAAAAAAAqgIAAGRycy9kb3ducmV2LnhtbFBLBQYAAAAABAAEAPoAAACcAwAAAAA=&#10;">
                  <v:rect id="Rectangle 1256" o:spid="_x0000_s2517"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3etcYA&#10;AADdAAAADwAAAGRycy9kb3ducmV2LnhtbESPT2vCQBTE74V+h+UVvNXdpjVozCqlIAjWQ2PB6yP7&#10;8odm36bZVeO37xYEj8PM/IbJ16PtxJkG3zrW8DJVIIhLZ1quNXwfNs9zED4gG+wck4YreVivHh9y&#10;zIy78Bedi1CLCGGfoYYmhD6T0pcNWfRT1xNHr3KDxRDlUEsz4CXCbScTpVJpseW40GBPHw2VP8XJ&#10;asD0zfzuq9fPw+6U4qIe1WZ2VFpPnsb3JYhAY7iHb+2t0TBLkwT+38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3etcYAAADdAAAADwAAAAAAAAAAAAAAAACYAgAAZHJz&#10;L2Rvd25yZXYueG1sUEsFBgAAAAAEAAQA9QAAAIsDAAAAAA==&#10;" stroked="f"/>
                  <v:rect id="Rectangle 1257" o:spid="_x0000_s2518" style="position:absolute;left:7497;top:235;width:51;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jfcMA&#10;AADdAAAADwAAAGRycy9kb3ducmV2LnhtbESP3YrCMBSE7wXfIRxh7zRVUaRrlKUgdu/8e4BDc7Yp&#10;25yUJGrXp98IgpfDzHzDrLe9bcWNfGgcK5hOMhDEldMN1wou5914BSJEZI2tY1LwRwG2m+Fgjbl2&#10;dz7S7RRrkSAcclRgYuxyKUNlyGKYuI44eT/OW4xJ+lpqj/cEt62cZdlSWmw4LRjsqDBU/Z6uVsGZ&#10;zLe+mN3Bz8v9g4ty+miKVqmPUf/1CSJSH9/hV7vUChbL2R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ajfcMAAADdAAAADwAAAAAAAAAAAAAAAACYAgAAZHJzL2Rv&#10;d25yZXYueG1sUEsFBgAAAAAEAAQA9QAAAIgDAAAAAA==&#10;" filled="f" strokeweight=".6pt">
                    <v:stroke endcap="round"/>
                  </v:rect>
                </v:group>
                <v:group id="Group 1258" o:spid="_x0000_s2519" style="position:absolute;left:49104;top:1492;width:305;height:2248" coordorigin="7732,235" coordsize="48,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qNcsYAAADdAAAADwAAAGRycy9kb3ducmV2LnhtbESPT4vCMBTE7wt+h/CE&#10;va1pXRWpRhHZXTyI4B8Qb4/m2Rabl9Jk2/rtjSB4HGbmN8x82ZlSNFS7wrKCeBCBIE6tLjhTcDr+&#10;fk1BOI+ssbRMCu7kYLnofcwx0bblPTUHn4kAYZeggtz7KpHSpTkZdANbEQfvamuDPsg6k7rGNsBN&#10;KYdRNJEGCw4LOVa0zim9Hf6Ngr8W29V3/NNsb9f1/XIc787bmJT67HerGQhPnX+HX+2NVjCeDE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Oo1yxgAAAN0A&#10;AAAPAAAAAAAAAAAAAAAAAKoCAABkcnMvZG93bnJldi54bWxQSwUGAAAAAAQABAD6AAAAnQMAAAAA&#10;">
                  <v:rect id="Rectangle 1259" o:spid="_x0000_s2520"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wcUA&#10;AADdAAAADwAAAGRycy9kb3ducmV2LnhtbESPW4vCMBSE34X9D+Es7JsmXlq0GmURhIV1H7yAr4fm&#10;2Babk24TtfvvjbDg4zAz3zCLVWdrcaPWV441DAcKBHHuTMWFhuNh05+C8AHZYO2YNPyRh9XyrbfA&#10;zLg77+i2D4WIEPYZaihDaDIpfV6SRT9wDXH0zq61GKJsC2lavEe4reVIqVRarDgulNjQuqT8sr9a&#10;DZhOzO/Pebw9fF9TnBWd2iQnpfXHe/c5BxGoC6/wf/vLaEjSUQL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EbBxQAAAN0AAAAPAAAAAAAAAAAAAAAAAJgCAABkcnMv&#10;ZG93bnJldi54bWxQSwUGAAAAAAQABAD1AAAAigMAAAAA&#10;" stroked="f"/>
                  <v:rect id="Rectangle 1260" o:spid="_x0000_s2521" style="position:absolute;left:7732;top:235;width:48;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A5cQA&#10;AADdAAAADwAAAGRycy9kb3ducmV2LnhtbESPwWrDMBBE74X8g9hCbo3shJrgRDHFEOre2jgfsFhb&#10;y9RaGUlJ3Hx9VSj0OMzMG2ZfzXYUV/JhcKwgX2UgiDunB+4VnNvj0xZEiMgaR8ek4JsCVIfFwx5L&#10;7W78QddT7EWCcChRgYlxKqUMnSGLYeUm4uR9Om8xJul7qT3eEtyOcp1lhbQ4cFowOFFtqPs6XayC&#10;lsybPpvju980r3eum/w+1KNSy8f5ZQci0hz/w3/tRit4LtYF/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hAOXEAAAA3QAAAA8AAAAAAAAAAAAAAAAAmAIAAGRycy9k&#10;b3ducmV2LnhtbFBLBQYAAAAABAAEAPUAAACJAwAAAAA=&#10;" filled="f" strokeweight=".6pt">
                    <v:stroke endcap="round"/>
                  </v:rect>
                </v:group>
                <v:group id="Group 1261" o:spid="_x0000_s2522" style="position:absolute;left:50584;top:1492;width:317;height:2248" coordorigin="7965,235" coordsize="50,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gTBcYAAADdAAAADwAAAGRycy9kb3ducmV2LnhtbESPT4vCMBTE78J+h/AW&#10;9qZpXdSlGkXEXTyI4B9YvD2aZ1tsXkoT2/rtjSB4HGbmN8xs0ZlSNFS7wrKCeBCBIE6tLjhTcDr+&#10;9n9AOI+ssbRMCu7kYDH/6M0w0bblPTUHn4kAYZeggtz7KpHSpTkZdANbEQfvYmuDPsg6k7rGNsBN&#10;KYdRNJYGCw4LOVa0yim9Hm5GwV+L7fI7Xjfb62V1Px9Hu/9tTEp9fXbLKQhPnX+HX+2NVjAaDy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BMFxgAAAN0A&#10;AAAPAAAAAAAAAAAAAAAAAKoCAABkcnMvZG93bnJldi54bWxQSwUGAAAAAAQABAD6AAAAnQMAAAAA&#10;">
                  <v:rect id="Rectangle 1262" o:spid="_x0000_s2523"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pX8MA&#10;AADdAAAADwAAAGRycy9kb3ducmV2LnhtbERPz2vCMBS+D/wfwhO8zURny9YZRQYFYe4wHez6aJ5t&#10;sXmpTWy7/94chB0/vt/r7Wgb0VPna8caFnMFgrhwpuZSw88pf34F4QOywcYxafgjD9vN5GmNmXED&#10;f1N/DKWIIewz1FCF0GZS+qIii37uWuLInV1nMUTYldJ0OMRw28ilUqm0WHNsqLClj4qKy/FmNWC6&#10;Mtev88vh9HlL8a0cVZ78Kq1n03H3DiLQGP7FD/feaEjSZZwb38Qn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pX8MAAADdAAAADwAAAAAAAAAAAAAAAACYAgAAZHJzL2Rv&#10;d25yZXYueG1sUEsFBgAAAAAEAAQA9QAAAIgDAAAAAA==&#10;" stroked="f"/>
                  <v:rect id="Rectangle 1263" o:spid="_x0000_s2524" style="position:absolute;left:7965;top:235;width:5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6Ul8MA&#10;AADdAAAADwAAAGRycy9kb3ducmV2LnhtbESP0WoCMRRE34X+Q7iFvmlWpaKrUcqCuL5Z9QMum+tm&#10;cXOzJKlu/XpTEPo4zMwZZrXpbStu5EPjWMF4lIEgrpxuuFZwPm2HcxAhImtsHZOCXwqwWb8NVphr&#10;d+dvuh1jLRKEQ44KTIxdLmWoDFkMI9cRJ+/ivMWYpK+l9nhPcNvKSZbNpMWG04LBjgpD1fX4YxWc&#10;yOz12WwPflruHlyU40dTtEp9vPdfSxCR+vgffrVLreBzNlnA35v0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6Ul8MAAADdAAAADwAAAAAAAAAAAAAAAACYAgAAZHJzL2Rv&#10;d25yZXYueG1sUEsFBgAAAAAEAAQA9QAAAIgDAAAAAA==&#10;" filled="f" strokeweight=".6pt">
                    <v:stroke endcap="round"/>
                  </v:rect>
                </v:group>
                <v:group id="Group 1264" o:spid="_x0000_s2525" style="position:absolute;left:7575;top:41440;width:4458;height:2235" coordorigin="1192,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NgdrMQAAADdAAAA&#10;DwAAAAAAAAAAAAAAAACqAgAAZHJzL2Rvd25yZXYueG1sUEsFBgAAAAAEAAQA+gAAAJsDAAAAAA==&#10;">
                  <v:rect id="Rectangle 1265" o:spid="_x0000_s2526"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WH8UA&#10;AADdAAAADwAAAGRycy9kb3ducmV2LnhtbESPW4vCMBSE3xf8D+EI+7Ym3opWoyyCsKD74AV8PTTH&#10;tticdJuo9d8bYcHHYWa+YebL1lbiRo0vHWvo9xQI4syZknMNx8P6awLCB2SDlWPS8CAPy0XnY46p&#10;cXfe0W0fchEh7FPUUIRQp1L6rCCLvudq4uidXWMxRNnk0jR4j3BbyYFSibRYclwosKZVQdllf7Ua&#10;MBmZv9/zcHvYXBOc5q1aj09K689u+z0DEagN7/B/+8doGCfDPrzex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tYfxQAAAN0AAAAPAAAAAAAAAAAAAAAAAJgCAABkcnMv&#10;ZG93bnJldi54bWxQSwUGAAAAAAQABAD1AAAAigMAAAAA&#10;" stroked="f"/>
                  <v:rect id="Rectangle 1266" o:spid="_x0000_s2527" style="position:absolute;left:1192;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QO8MA&#10;AADdAAAADwAAAGRycy9kb3ducmV2LnhtbESP3YrCMBSE7wXfIRxh7zRVUaRrlKUgdu/8e4BDc7Yp&#10;25yUJGrXp98IgpfDzHzDrLe9bcWNfGgcK5hOMhDEldMN1wou5914BSJEZI2tY1LwRwG2m+Fgjbl2&#10;dz7S7RRrkSAcclRgYuxyKUNlyGKYuI44eT/OW4xJ+lpqj/cEt62cZdlSWmw4LRjsqDBU/Z6uVsGZ&#10;zLe+mN3Bz8v9g4ty+miKVqmPUf/1CSJSH9/hV7vUChbL+Qy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QO8MAAADdAAAADwAAAAAAAAAAAAAAAACYAgAAZHJzL2Rv&#10;d25yZXYueG1sUEsFBgAAAAAEAAQA9QAAAIgDAAAAAA==&#10;" filled="f" strokeweight=".6pt">
                    <v:stroke endcap="round"/>
                  </v:rect>
                </v:group>
                <v:rect id="Rectangle 1267" o:spid="_x0000_s2528" style="position:absolute;left:7981;top:41624;width:385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WecMA&#10;AADdAAAADwAAAGRycy9kb3ducmV2LnhtbESPzYoCMRCE78K+Q+gFb5pZZ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5WecMAAADdAAAADwAAAAAAAAAAAAAAAACYAgAAZHJzL2Rv&#10;d25yZXYueG1sUEsFBgAAAAAEAAQA9QAAAIgDAAAAAA==&#10;" filled="f" stroked="f">
                  <v:textbox style="mso-fit-shape-to-text:t" inset="0,0,0,0">
                    <w:txbxContent>
                      <w:p w14:paraId="2DC0EA8D" w14:textId="77777777" w:rsidR="00A8504F" w:rsidRDefault="00A8504F" w:rsidP="006F023F">
                        <w:r>
                          <w:rPr>
                            <w:rFonts w:ascii="Arial" w:hAnsi="Arial" w:cs="Arial"/>
                            <w:color w:val="000000"/>
                            <w:sz w:val="14"/>
                            <w:szCs w:val="14"/>
                          </w:rPr>
                          <w:t>Subframe</w:t>
                        </w:r>
                      </w:p>
                    </w:txbxContent>
                  </v:textbox>
                </v:rect>
                <v:rect id="Rectangle 1268" o:spid="_x0000_s2529" style="position:absolute;left:11690;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ODcMA&#10;AADdAAAADwAAAGRycy9kb3ducmV2LnhtbESP3WoCMRSE7wu+QziCdzWrVpHVKFIQbPHG1Qc4bM7+&#10;YHKyJKm7ffumIHg5zMw3zHY/WCMe5EPrWMFsmoEgLp1uuVZwux7f1yBCRNZoHJOCXwqw343etphr&#10;1/OFHkWsRYJwyFFBE2OXSxnKhiyGqeuIk1c5bzEm6WupPfYJbo2cZ9lKWmw5LTTY0WdD5b34sQrk&#10;tTj268L4zH3Pq7P5Ol0qckpNxsNhAyLSEF/hZ/ukFSxXiw/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fODcMAAADdAAAADwAAAAAAAAAAAAAAAACYAgAAZHJzL2Rv&#10;d25yZXYueG1sUEsFBgAAAAAEAAQA9QAAAIgDAAAAAA==&#10;" filled="f" stroked="f">
                  <v:textbox style="mso-fit-shape-to-text:t" inset="0,0,0,0">
                    <w:txbxContent>
                      <w:p w14:paraId="5CF2E2E9" w14:textId="77777777" w:rsidR="00A8504F" w:rsidRDefault="00A8504F" w:rsidP="006F023F">
                        <w:r>
                          <w:rPr>
                            <w:color w:val="000000"/>
                          </w:rPr>
                          <w:t xml:space="preserve"> </w:t>
                        </w:r>
                      </w:p>
                    </w:txbxContent>
                  </v:textbox>
                </v:rect>
                <v:rect id="Rectangle 1269" o:spid="_x0000_s253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qvsgA&#10;AADdAAAADwAAAGRycy9kb3ducmV2LnhtbESPT2sCMRTE7wW/Q3hCbzXrnxVdjaJCoReh2h7q7bl5&#10;7i5uXtYk1dVP3xQKPQ4z8xtmvmxNLa7kfGVZQb+XgCDOra64UPD58foyAeEDssbaMim4k4flovM0&#10;x0zbG+/oug+FiBD2GSooQ2gyKX1ekkHfsw1x9E7WGQxRukJqh7cIN7UcJMlYGqw4LpTY0Kak/Lz/&#10;NgrW08n68j7i7WN3PNDh63hOBy5R6rnbrmYgArXhP/zXftMK0vEwhd838Qn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r6q+yAAAAN0AAAAPAAAAAAAAAAAAAAAAAJgCAABk&#10;cnMvZG93bnJldi54bWxQSwUGAAAAAAQABAD1AAAAjQMAAAAA&#10;" fillcolor="black" stroked="f"/>
                <v:rect id="Rectangle 1270" o:spid="_x0000_s2531" style="position:absolute;left:932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14cMA&#10;AADdAAAADwAAAGRycy9kb3ducmV2LnhtbESP3WoCMRSE7wu+QziCdzWrxU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n14cMAAADdAAAADwAAAAAAAAAAAAAAAACYAgAAZHJzL2Rv&#10;d25yZXYueG1sUEsFBgAAAAAEAAQA9QAAAIgDAAAAAA==&#10;" filled="f" stroked="f">
                  <v:textbox style="mso-fit-shape-to-text:t" inset="0,0,0,0">
                    <w:txbxContent>
                      <w:p w14:paraId="6CF7ED9E" w14:textId="77777777" w:rsidR="00A8504F" w:rsidRDefault="00A8504F" w:rsidP="006F023F">
                        <w:r>
                          <w:rPr>
                            <w:rFonts w:ascii="Arial" w:hAnsi="Arial" w:cs="Arial"/>
                            <w:color w:val="000000"/>
                            <w:sz w:val="14"/>
                            <w:szCs w:val="14"/>
                          </w:rPr>
                          <w:t>#</w:t>
                        </w:r>
                      </w:p>
                    </w:txbxContent>
                  </v:textbox>
                </v:rect>
                <v:rect id="Rectangle 1271" o:spid="_x0000_s2532" style="position:absolute;left:9798;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QesMA&#10;AADdAAAADwAAAGRycy9kb3ducmV2LnhtbESP3WoCMRSE7wu+QziCdzVbiz+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VQesMAAADdAAAADwAAAAAAAAAAAAAAAACYAgAAZHJzL2Rv&#10;d25yZXYueG1sUEsFBgAAAAAEAAQA9QAAAIgDAAAAAA==&#10;" filled="f" stroked="f">
                  <v:textbox style="mso-fit-shape-to-text:t" inset="0,0,0,0">
                    <w:txbxContent>
                      <w:p w14:paraId="7E63B297" w14:textId="77777777" w:rsidR="00A8504F" w:rsidRDefault="00A8504F" w:rsidP="006F023F">
                        <w:r>
                          <w:rPr>
                            <w:color w:val="000000"/>
                          </w:rPr>
                          <w:t xml:space="preserve"> </w:t>
                        </w:r>
                      </w:p>
                    </w:txbxContent>
                  </v:textbox>
                </v:rect>
                <v:rect id="Rectangle 1272" o:spid="_x0000_s2533" style="position:absolute;left:9798;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ECL8A&#10;AADdAAAADwAAAGRycy9kb3ducmV2LnhtbERPy4rCMBTdC/5DuII7TVUUqUYRQXAGN1Y/4NLcPjC5&#10;KUm0nb+fLAZmeTjv/XGwRnzIh9axgsU8A0FcOt1yreD5uMy2IEJE1mgck4IfCnA8jEd7zLXr+U6f&#10;ItYihXDIUUETY5dLGcqGLIa564gTVzlvMSboa6k99incGrnMso202HJqaLCjc0Plq3hbBfJRXPpt&#10;YXzmvpfVzXxd7xU5paaT4bQDEWmI/+I/91UrWG9WaW56k5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sQIvwAAAN0AAAAPAAAAAAAAAAAAAAAAAJgCAABkcnMvZG93bnJl&#10;di54bWxQSwUGAAAAAAQABAD1AAAAhAMAAAAA&#10;" filled="f" stroked="f">
                  <v:textbox style="mso-fit-shape-to-text:t" inset="0,0,0,0">
                    <w:txbxContent>
                      <w:p w14:paraId="51C75625" w14:textId="77777777" w:rsidR="00A8504F" w:rsidRDefault="00A8504F" w:rsidP="006F023F">
                        <w:r>
                          <w:rPr>
                            <w:rFonts w:ascii="Arial" w:hAnsi="Arial" w:cs="Arial"/>
                            <w:color w:val="000000"/>
                            <w:sz w:val="14"/>
                            <w:szCs w:val="14"/>
                          </w:rPr>
                          <w:t>0</w:t>
                        </w:r>
                      </w:p>
                    </w:txbxContent>
                  </v:textbox>
                </v:rect>
                <v:rect id="Rectangle 1273" o:spid="_x0000_s2534" style="position:absolute;left:10267;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hk8MA&#10;AADdAAAADwAAAGRycy9kb3ducmV2LnhtbESP3WoCMRSE7wu+QziCdzVbi6KrUUQQtPTG1Qc4bM7+&#10;0ORkSVJ3fXtTEHo5zMw3zGY3WCPu5EPrWMHHNANBXDrdcq3gdj2+L0GEiKzROCYFDwqw247eNphr&#10;1/OF7kWsRYJwyFFBE2OXSxnKhiyGqeuIk1c5bzEm6WupPfYJbo2cZdlCWmw5LTTY0aGh8qf4tQrk&#10;tTj2y8L4zH3Nqm9zPl0qckpNxsN+DSLSEP/Dr/ZJK5gvPlfw9yY9Ab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Zhk8MAAADdAAAADwAAAAAAAAAAAAAAAACYAgAAZHJzL2Rv&#10;d25yZXYueG1sUEsFBgAAAAAEAAQA9QAAAIgDAAAAAA==&#10;" filled="f" stroked="f">
                  <v:textbox style="mso-fit-shape-to-text:t" inset="0,0,0,0">
                    <w:txbxContent>
                      <w:p w14:paraId="6740BD0E" w14:textId="77777777" w:rsidR="00A8504F" w:rsidRDefault="00A8504F" w:rsidP="006F023F">
                        <w:r>
                          <w:rPr>
                            <w:color w:val="000000"/>
                          </w:rPr>
                          <w:t xml:space="preserve"> </w:t>
                        </w:r>
                      </w:p>
                    </w:txbxContent>
                  </v:textbox>
                </v:rect>
                <v:rect id="Rectangle 1274" o:spid="_x0000_s253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6W8MA&#10;AADdAAAADwAAAGRycy9kb3ducmV2LnhtbERPy4rCMBTdC/MP4Qqz01RRcapRRmHAjTA+FuPu2lzb&#10;YnNTk6h1vt4sBJeH857OG1OJGzlfWlbQ6yYgiDOrS84V7Hc/nTEIH5A1VpZJwYM8zGcfrSmm2t55&#10;Q7dtyEUMYZ+igiKEOpXSZwUZ9F1bE0fuZJ3BEKHLpXZ4j+Gmkv0kGUmDJceGAmtaFpSdt1ejYPE1&#10;Xlx+B7z+3xwPdPg7nod9lyj12W6+JyACNeEtfrlXWsFwNIj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56W8MAAADdAAAADwAAAAAAAAAAAAAAAACYAgAAZHJzL2Rv&#10;d25yZXYueG1sUEsFBgAAAAAEAAQA9QAAAIgDAAAAAA==&#10;" fillcolor="black" stroked="f"/>
                <v:rect id="Rectangle 1275" o:spid="_x0000_s2536" style="position:absolute;left:755;top:41338;width:1594;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e6MMA&#10;AADdAAAADwAAAGRycy9kb3ducmV2LnhtbESPzYoCMRCE7wu+Q2jB25pRXJHRKCIIKntx9AGaSc8P&#10;Jp0hyTqzb2+EhT0WVfUVtdkN1ogn+dA6VjCbZiCIS6dbrhXcb8fPFYgQkTUax6TglwLstqOPDeba&#10;9XylZxFrkSAcclTQxNjlUoayIYth6jri5FXOW4xJ+lpqj32CWyPnWbaUFltOCw12dGiofBQ/VoG8&#10;Fcd+VRifucu8+jbn07Uip9RkPOzXICIN8T/81z5pBV/LxQz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Ye6MMAAADdAAAADwAAAAAAAAAAAAAAAACYAgAAZHJzL2Rv&#10;d25yZXYueG1sUEsFBgAAAAAEAAQA9QAAAIgDAAAAAA==&#10;" filled="f" stroked="f">
                  <v:textbox style="mso-fit-shape-to-text:t" inset="0,0,0,0">
                    <w:txbxContent>
                      <w:p w14:paraId="39A1A657" w14:textId="77777777" w:rsidR="00A8504F" w:rsidRDefault="00A8504F" w:rsidP="006F023F">
                        <w:r>
                          <w:rPr>
                            <w:rFonts w:ascii="Arial" w:hAnsi="Arial" w:cs="Arial"/>
                            <w:color w:val="000000"/>
                            <w:sz w:val="18"/>
                            <w:szCs w:val="18"/>
                          </w:rPr>
                          <w:t>HS</w:t>
                        </w:r>
                      </w:p>
                    </w:txbxContent>
                  </v:textbox>
                </v:rect>
                <v:rect id="Rectangle 1276" o:spid="_x0000_s2537" style="position:absolute;left:2279;top:41338;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An8MA&#10;AADdAAAADwAAAGRycy9kb3ducmV2LnhtbESP3WoCMRSE7wXfIRyhd5p1UZGtUUQQtPTGtQ9w2Jz9&#10;weRkSVJ3+/ZNoeDlMDPfMLvDaI14kg+dYwXLRQaCuHK640bB1/0834IIEVmjcUwKfijAYT+d7LDQ&#10;buAbPcvYiAThUKCCNsa+kDJULVkMC9cTJ6923mJM0jdSexwS3BqZZ9lGWuw4LbTY06ml6lF+WwXy&#10;Xp6HbWl85j7y+tNcL7eanFJvs/H4DiLSGF/h//ZFK1hvVjn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SAn8MAAADdAAAADwAAAAAAAAAAAAAAAACYAgAAZHJzL2Rv&#10;d25yZXYueG1sUEsFBgAAAAAEAAQA9QAAAIgDAAAAAA==&#10;" filled="f" stroked="f">
                  <v:textbox style="mso-fit-shape-to-text:t" inset="0,0,0,0">
                    <w:txbxContent>
                      <w:p w14:paraId="097732CC" w14:textId="77777777" w:rsidR="00A8504F" w:rsidRDefault="00A8504F" w:rsidP="006F023F">
                        <w:r>
                          <w:rPr>
                            <w:rFonts w:ascii="Arial" w:hAnsi="Arial" w:cs="Arial"/>
                            <w:color w:val="000000"/>
                            <w:sz w:val="18"/>
                            <w:szCs w:val="18"/>
                          </w:rPr>
                          <w:t>-</w:t>
                        </w:r>
                      </w:p>
                    </w:txbxContent>
                  </v:textbox>
                </v:rect>
                <v:rect id="Rectangle 1277" o:spid="_x0000_s2538" style="position:absolute;left:2641;top:41338;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lBMMA&#10;AADdAAAADwAAAGRycy9kb3ducmV2LnhtbESP3WoCMRSE7wu+QziCdzWrVpHVKFIQbPHG1Qc4bM7+&#10;YHKyJKm7ffumIHg5zMw3zHY/WCMe5EPrWMFsmoEgLp1uuVZwux7f1yBCRNZoHJOCXwqw343etphr&#10;1/OFHkWsRYJwyFFBE2OXSxnKhiyGqeuIk1c5bzEm6WupPfYJbo2cZ9lKWmw5LTTY0WdD5b34sQrk&#10;tTj268L4zH3Pq7P5Ol0qckpNxsNhAyLSEF/hZ/ukFSxXHw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glBMMAAADdAAAADwAAAAAAAAAAAAAAAACYAgAAZHJzL2Rv&#10;d25yZXYueG1sUEsFBgAAAAAEAAQA9QAAAIgDAAAAAA==&#10;" filled="f" stroked="f">
                  <v:textbox style="mso-fit-shape-to-text:t" inset="0,0,0,0">
                    <w:txbxContent>
                      <w:p w14:paraId="3CE471C2" w14:textId="77777777" w:rsidR="00A8504F" w:rsidRDefault="00A8504F" w:rsidP="006F023F">
                        <w:r>
                          <w:rPr>
                            <w:rFonts w:ascii="Arial" w:hAnsi="Arial" w:cs="Arial"/>
                            <w:color w:val="000000"/>
                            <w:sz w:val="18"/>
                            <w:szCs w:val="18"/>
                          </w:rPr>
                          <w:t>SCCH</w:t>
                        </w:r>
                      </w:p>
                    </w:txbxContent>
                  </v:textbox>
                </v:rect>
                <v:rect id="Rectangle 1278" o:spid="_x0000_s2539" style="position:absolute;left:5765;top:4123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9cMMA&#10;AADdAAAADwAAAGRycy9kb3ducmV2LnhtbESPzYoCMRCE78K+Q+gFb5pZcUVGoyyCoIsXRx+gmfT8&#10;YNIZkuiMb28WhD0WVfUVtd4O1ogH+dA6VvA1zUAQl063XCu4XvaTJYgQkTUax6TgSQG2m4/RGnPt&#10;ej7To4i1SBAOOSpoYuxyKUPZkMUwdR1x8irnLcYkfS21xz7BrZGzLFtIiy2nhQY72jVU3oq7VSAv&#10;xb5fFsZn7ndWnczxcK7IKTX+HH5WICIN8T/8bh+0gu/FfA5/b9IT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9cMMAAADdAAAADwAAAAAAAAAAAAAAAACYAgAAZHJzL2Rv&#10;d25yZXYueG1sUEsFBgAAAAAEAAQA9QAAAIgDAAAAAA==&#10;" filled="f" stroked="f">
                  <v:textbox style="mso-fit-shape-to-text:t" inset="0,0,0,0">
                    <w:txbxContent>
                      <w:p w14:paraId="22ECFB6A" w14:textId="77777777" w:rsidR="00A8504F" w:rsidRDefault="00A8504F" w:rsidP="006F023F">
                        <w:r>
                          <w:rPr>
                            <w:color w:val="000000"/>
                          </w:rPr>
                          <w:t xml:space="preserve"> </w:t>
                        </w:r>
                      </w:p>
                    </w:txbxContent>
                  </v:textbox>
                </v:rect>
                <v:rect id="Rectangle 1279" o:spid="_x0000_s2540" style="position:absolute;left:53689;top:41268;width:76;height:1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Zw8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oYp/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p2cPHAAAA3QAAAA8AAAAAAAAAAAAAAAAAmAIAAGRy&#10;cy9kb3ducmV2LnhtbFBLBQYAAAAABAAEAPUAAACMAwAAAAA=&#10;" fillcolor="black" stroked="f"/>
                <v:rect id="Rectangle 1280" o:spid="_x0000_s2541" style="position:absolute;left:755;top:42519;width:553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GnMMA&#10;AADdAAAADwAAAGRycy9kb3ducmV2LnhtbESP3WoCMRSE7wu+QziCdzWr1EVWoxRBsNIbVx/gsDn7&#10;Q5OTJUnd7dsboeDlMDPfMNv9aI24kw+dYwWLeQaCuHK640bB7Xp8X4MIEVmjcUwK/ijAfjd522Kh&#10;3cAXupexEQnCoUAFbYx9IWWoWrIY5q4nTl7tvMWYpG+k9jgkuDVymWW5tNhxWmixp0NL1U/5axXI&#10;a3kc1qXxmTsv62/zdbrU5JSaTcfPDYhIY3yF/9snrWCVf+T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GnMMAAADdAAAADwAAAAAAAAAAAAAAAACYAgAAZHJzL2Rv&#10;d25yZXYueG1sUEsFBgAAAAAEAAQA9QAAAIgDAAAAAA==&#10;" filled="f" stroked="f">
                  <v:textbox style="mso-fit-shape-to-text:t" inset="0,0,0,0">
                    <w:txbxContent>
                      <w:p w14:paraId="7875E679" w14:textId="77777777" w:rsidR="00A8504F" w:rsidRDefault="00A8504F" w:rsidP="006F023F">
                        <w:r>
                          <w:rPr>
                            <w:rFonts w:ascii="Arial" w:hAnsi="Arial" w:cs="Arial"/>
                            <w:color w:val="000000"/>
                            <w:sz w:val="18"/>
                            <w:szCs w:val="18"/>
                          </w:rPr>
                          <w:t>Subframes</w:t>
                        </w:r>
                      </w:p>
                    </w:txbxContent>
                  </v:textbox>
                </v:rect>
                <v:rect id="Rectangle 1281" o:spid="_x0000_s2542" style="position:absolute;left:6076;top:4241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jB8MA&#10;AADdAAAADwAAAGRycy9kb3ducmV2LnhtbESP3WoCMRSE7wu+QziCdzVbqT+sRhFB0NIbVx/gsDn7&#10;Q5OTJUnd9e1NQejlMDPfMJvdYI24kw+tYwUf0wwEcel0y7WC2/X4vgIRIrJG45gUPCjAbjt622Cu&#10;Xc8XuhexFgnCIUcFTYxdLmUoG7IYpq4jTl7lvMWYpK+l9tgnuDVylmULabHltNBgR4eGyp/i1yqQ&#10;1+LYrwrjM/c1q77N+XSpyCk1GQ/7NYhIQ/wPv9onrWC++Fz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MjB8MAAADdAAAADwAAAAAAAAAAAAAAAACYAgAAZHJzL2Rv&#10;d25yZXYueG1sUEsFBgAAAAAEAAQA9QAAAIgDAAAAAA==&#10;" filled="f" stroked="f">
                  <v:textbox style="mso-fit-shape-to-text:t" inset="0,0,0,0">
                    <w:txbxContent>
                      <w:p w14:paraId="5E17AF69" w14:textId="77777777" w:rsidR="00A8504F" w:rsidRDefault="00A8504F" w:rsidP="006F023F">
                        <w:r>
                          <w:rPr>
                            <w:color w:val="000000"/>
                          </w:rPr>
                          <w:t xml:space="preserve"> </w:t>
                        </w:r>
                      </w:p>
                    </w:txbxContent>
                  </v:textbox>
                </v:rect>
                <v:rect id="Rectangle 1282" o:spid="_x0000_s2543" style="position:absolute;left:53689;top:42462;width:76;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h2XcMA&#10;AADdAAAADwAAAGRycy9kb3ducmV2LnhtbERPy4rCMBTdC/MP4Qqz01RRcapRRmHAjTA+FuPu2lzb&#10;YnNTk6h1vt4sBJeH857OG1OJGzlfWlbQ6yYgiDOrS84V7Hc/nTEIH5A1VpZJwYM8zGcfrSmm2t55&#10;Q7dtyEUMYZ+igiKEOpXSZwUZ9F1bE0fuZJ3BEKHLpXZ4j+Gmkv0kGUmDJceGAmtaFpSdt1ejYPE1&#10;Xlx+B7z+3xwPdPg7nod9lyj12W6+JyACNeEtfrlXWsFwNIhz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h2XcMAAADdAAAADwAAAAAAAAAAAAAAAACYAgAAZHJzL2Rv&#10;d25yZXYueG1sUEsFBgAAAAAEAAQA9QAAAIgDAAAAAA==&#10;" fillcolor="black" stroked="f"/>
                <v:group id="Group 1283" o:spid="_x0000_s2544" style="position:absolute;left:12014;top:41440;width:4464;height:2235" coordorigin="1891,6526" coordsize="703,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THTMcAAADdAAAADwAAAGRycy9kb3ducmV2LnhtbESPQWvCQBSE7wX/w/IK&#10;vdVNtAZNs4qILT2IoBaKt0f2mYRk34bsNon/vlso9DjMzDdMthlNI3rqXGVZQTyNQBDnVldcKPi8&#10;vD0vQTiPrLGxTAru5GCznjxkmGo78In6sy9EgLBLUUHpfZtK6fKSDLqpbYmDd7OdQR9kV0jd4RDg&#10;ppGzKEqkwYrDQokt7UrK6/O3UfA+4LCdx/v+UN929+tlcfw6xKTU0+O4fQXhafT/4b/2h1awSF5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eTHTMcAAADd&#10;AAAADwAAAAAAAAAAAAAAAACqAgAAZHJzL2Rvd25yZXYueG1sUEsFBgAAAAAEAAQA+gAAAJ4DAAAA&#10;AA==&#10;">
                  <v:rect id="Rectangle 1284" o:spid="_x0000_s2545"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WJMIA&#10;AADdAAAADwAAAGRycy9kb3ducmV2LnhtbERPy4rCMBTdD/gP4QruxkSdFq1GEUEQxln4ALeX5toW&#10;m5vaRO38/WQhzPJw3otVZ2vxpNZXjjWMhgoEce5MxYWG82n7OQXhA7LB2jFp+CUPq2XvY4GZcS8+&#10;0PMYChFD2GeooQyhyaT0eUkW/dA1xJG7utZiiLAtpGnxFcNtLcdKpdJixbGhxIY2JeW348NqwPTL&#10;3H+uk/3p+5HirOjUNrkorQf9bj0HEagL/+K3e2c0JGkS98c38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hZYkwgAAAN0AAAAPAAAAAAAAAAAAAAAAAJgCAABkcnMvZG93&#10;bnJldi54bWxQSwUGAAAAAAQABAD1AAAAhwMAAAAA&#10;" stroked="f"/>
                  <v:rect id="Rectangle 1285" o:spid="_x0000_s2546" style="position:absolute;left:1891;top:6526;width:703;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7r7MQA&#10;AADdAAAADwAAAGRycy9kb3ducmV2LnhtbESPzWrDMBCE74W+g9hAbo3shoTiRjHBYOremp8HWKyt&#10;ZWqtjKQmTp4+KhRyHGbmG2ZTTnYQZ/Khd6wgX2QgiFune+4UnI71yxuIEJE1Do5JwZUClNvnpw0W&#10;2l14T+dD7ESCcChQgYlxLKQMrSGLYeFG4uR9O28xJuk7qT1eEtwO8jXL1tJiz2nB4EiVofbn8GsV&#10;HMl86pOpv/yy+bhx1eS3vhqUms+m3TuISFN8hP/bjVawWq9y+HuTn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O6+zEAAAA3QAAAA8AAAAAAAAAAAAAAAAAmAIAAGRycy9k&#10;b3ducmV2LnhtbFBLBQYAAAAABAAEAPUAAACJAwAAAAA=&#10;" filled="f" strokeweight=".6pt">
                    <v:stroke endcap="round"/>
                  </v:rect>
                </v:group>
                <v:rect id="Rectangle 1286" o:spid="_x0000_s2547" style="position:absolute;left:12433;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0WQsIA&#10;AADdAAAADwAAAGRycy9kb3ducmV2LnhtbESP3YrCMBSE74V9h3AW9k5TC4p0jSKCoIs31n2AQ3P6&#10;g8lJSaKtb2+Ehb0cZuYbZr0drREP8qFzrGA+y0AQV0533Cj4vR6mKxAhIms0jknBkwJsNx+TNRba&#10;DXyhRxkbkSAcClTQxtgXUoaqJYth5nri5NXOW4xJ+kZqj0OCWyPzLFtKix2nhRZ72rdU3cq7VSCv&#10;5WFYlcZn7ievz+Z0vNTklPr6HHffICKN8T/81z5qBYvlIof3m/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RZCwgAAAN0AAAAPAAAAAAAAAAAAAAAAAJgCAABkcnMvZG93&#10;bnJldi54bWxQSwUGAAAAAAQABAD1AAAAhwMAAAAA&#10;" filled="f" stroked="f">
                  <v:textbox style="mso-fit-shape-to-text:t" inset="0,0,0,0">
                    <w:txbxContent>
                      <w:p w14:paraId="4DB127EF" w14:textId="77777777" w:rsidR="00A8504F" w:rsidRDefault="00A8504F" w:rsidP="006F023F">
                        <w:r>
                          <w:rPr>
                            <w:rFonts w:ascii="Arial" w:hAnsi="Arial" w:cs="Arial"/>
                            <w:color w:val="000000"/>
                            <w:sz w:val="14"/>
                            <w:szCs w:val="14"/>
                          </w:rPr>
                          <w:t>Subframe</w:t>
                        </w:r>
                      </w:p>
                    </w:txbxContent>
                  </v:textbox>
                </v:rect>
                <v:rect id="Rectangle 1287" o:spid="_x0000_s2548" style="position:absolute;left:16141;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z2cMA&#10;AADdAAAADwAAAGRycy9kb3ducmV2LnhtbESPzYoCMRCE78K+Q+gFb5pZRZHRKIsguIsXRx+gmfT8&#10;YNIZkujMvv1GEDwWVfUVtdkN1ogH+dA6VvA1zUAQl063XCu4Xg6TFYgQkTUax6TgjwLsth+jDeba&#10;9XymRxFrkSAcclTQxNjlUoayIYth6jri5FXOW4xJ+lpqj32CWyNnWbaUFltOCw12tG+ovBV3q0Be&#10;ikO/KozP3O+sOpmf47kip9T4c/heg4g0xHf41T5qBYvlYg7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Gz2cMAAADdAAAADwAAAAAAAAAAAAAAAACYAgAAZHJzL2Rv&#10;d25yZXYueG1sUEsFBgAAAAAEAAQA9QAAAIgDAAAAAA==&#10;" filled="f" stroked="f">
                  <v:textbox style="mso-fit-shape-to-text:t" inset="0,0,0,0">
                    <w:txbxContent>
                      <w:p w14:paraId="2055DF08" w14:textId="77777777" w:rsidR="00A8504F" w:rsidRDefault="00A8504F" w:rsidP="006F023F">
                        <w:r>
                          <w:rPr>
                            <w:color w:val="000000"/>
                          </w:rPr>
                          <w:t xml:space="preserve"> </w:t>
                        </w:r>
                      </w:p>
                    </w:txbxContent>
                  </v:textbox>
                </v:rect>
                <v:rect id="Rectangle 1288" o:spid="_x0000_s2549"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qhccA&#10;AADdAAAADwAAAGRycy9kb3ducmV2LnhtbESPT2sCMRTE74LfIbxCb5qtuKKrUbRQ6EXw30Fvz81z&#10;d3Hzsk1SXfvpTaHQ4zAzv2Fmi9bU4kbOV5YVvPUTEMS51RUXCg77j94YhA/IGmvLpOBBHhbzbmeG&#10;mbZ33tJtFwoRIewzVFCG0GRS+rwkg75vG+LoXawzGKJ0hdQO7xFuajlIkpE0WHFcKLGh95Ly6+7b&#10;KFhNxquvzZDXP9vziU7H8zUduESp15d2OQURqA3/4b/2p1aQjtIh/L6JT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86oXHAAAA3QAAAA8AAAAAAAAAAAAAAAAAmAIAAGRy&#10;cy9kb3ducmV2LnhtbFBLBQYAAAAABAAEAPUAAACMAwAAAAA=&#10;" fillcolor="black" stroked="f"/>
                <v:rect id="Rectangle 1289" o:spid="_x0000_s2550" style="position:absolute;left:13785;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ONsIA&#10;AADdAAAADwAAAGRycy9kb3ducmV2LnhtbESP3YrCMBSE74V9h3AWvNNUoSJdo4ggqOyNdR/g0Jz+&#10;YHJSkmjr25uFhb0cZuYbZrMbrRFP8qFzrGAxz0AQV0533Cj4uR1naxAhIms0jknBiwLsth+TDRba&#10;DXylZxkbkSAcClTQxtgXUoaqJYth7nri5NXOW4xJ+kZqj0OCWyOXWbaSFjtOCy32dGipupcPq0De&#10;yuOwLo3P3GVZf5vz6VqTU2r6Oe6/QEQa43/4r33SCvJVnsPvm/QE5P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I42wgAAAN0AAAAPAAAAAAAAAAAAAAAAAJgCAABkcnMvZG93&#10;bnJldi54bWxQSwUGAAAAAAQABAD1AAAAhwMAAAAA&#10;" filled="f" stroked="f">
                  <v:textbox style="mso-fit-shape-to-text:t" inset="0,0,0,0">
                    <w:txbxContent>
                      <w:p w14:paraId="1959FC44" w14:textId="77777777" w:rsidR="00A8504F" w:rsidRDefault="00A8504F" w:rsidP="006F023F">
                        <w:r>
                          <w:rPr>
                            <w:rFonts w:ascii="Arial" w:hAnsi="Arial" w:cs="Arial"/>
                            <w:color w:val="000000"/>
                            <w:sz w:val="14"/>
                            <w:szCs w:val="14"/>
                          </w:rPr>
                          <w:t>#</w:t>
                        </w:r>
                      </w:p>
                    </w:txbxContent>
                  </v:textbox>
                </v:rect>
                <v:rect id="Rectangle 1290" o:spid="_x0000_s2551" style="position:absolute;left:14249;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QQcIA&#10;AADdAAAADwAAAGRycy9kb3ducmV2LnhtbESP3YrCMBSE7wXfIRzBO01XsEg1yrIguLI3Vh/g0Jz+&#10;sMlJSbK2vr1ZELwcZuYbZncYrRF38qFzrOBjmYEgrpzuuFFwux4XGxAhIms0jknBgwIc9tPJDgvt&#10;Br7QvYyNSBAOBSpoY+wLKUPVksWwdD1x8mrnLcYkfSO1xyHBrZGrLMulxY7TQos9fbVU/ZZ/VoG8&#10;lsdhUxqfufOq/jHfp0tNTqn5bPzcgog0xnf41T5pBet8ncP/m/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hBBwgAAAN0AAAAPAAAAAAAAAAAAAAAAAJgCAABkcnMvZG93&#10;bnJldi54bWxQSwUGAAAAAAQABAD1AAAAhwMAAAAA&#10;" filled="f" stroked="f">
                  <v:textbox style="mso-fit-shape-to-text:t" inset="0,0,0,0">
                    <w:txbxContent>
                      <w:p w14:paraId="2C2F85AF" w14:textId="77777777" w:rsidR="00A8504F" w:rsidRDefault="00A8504F" w:rsidP="006F023F">
                        <w:r>
                          <w:rPr>
                            <w:color w:val="000000"/>
                          </w:rPr>
                          <w:t xml:space="preserve"> </w:t>
                        </w:r>
                      </w:p>
                    </w:txbxContent>
                  </v:textbox>
                </v:rect>
                <v:rect id="Rectangle 1291" o:spid="_x0000_s2552" style="position:absolute;left:14236;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q12sMA&#10;AADdAAAADwAAAGRycy9kb3ducmV2LnhtbESPzYoCMRCE78K+Q+gFb5pZwR9mjbIIgi5eHH2AZtLz&#10;wyadIYnO+PZmQfBYVNVX1Ho7WCPu5EPrWMHXNANBXDrdcq3getlPViBCRNZoHJOCBwXYbj5Ga8y1&#10;6/lM9yLWIkE45KigibHLpQxlQxbD1HXEyauctxiT9LXUHvsEt0bOsmwhLbacFhrsaNdQ+VfcrAJ5&#10;Kfb9qjA+c7+z6mSOh3NFTqnx5/DzDSLSEN/hV/ugFcwX8yX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q12sMAAADdAAAADwAAAAAAAAAAAAAAAACYAgAAZHJzL2Rv&#10;d25yZXYueG1sUEsFBgAAAAAEAAQA9QAAAIgDAAAAAA==&#10;" filled="f" stroked="f">
                  <v:textbox style="mso-fit-shape-to-text:t" inset="0,0,0,0">
                    <w:txbxContent>
                      <w:p w14:paraId="36286144" w14:textId="77777777" w:rsidR="00A8504F" w:rsidRDefault="00A8504F" w:rsidP="006F023F">
                        <w:r>
                          <w:rPr>
                            <w:rFonts w:ascii="Arial" w:hAnsi="Arial" w:cs="Arial"/>
                            <w:color w:val="000000"/>
                            <w:sz w:val="14"/>
                            <w:szCs w:val="14"/>
                          </w:rPr>
                          <w:t>1</w:t>
                        </w:r>
                      </w:p>
                    </w:txbxContent>
                  </v:textbox>
                </v:rect>
                <v:rect id="Rectangle 1292" o:spid="_x0000_s2553" style="position:absolute;left:1470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qL4A&#10;AADdAAAADwAAAGRycy9kb3ducmV2LnhtbERPy4rCMBTdD/gP4QruxlRBkWoUEQRH3Fj9gEtz+8Dk&#10;piTRdv7eLASXh/Pe7AZrxIt8aB0rmE0zEMSl0y3XCu634+8KRIjIGo1jUvBPAXbb0c8Gc+16vtKr&#10;iLVIIRxyVNDE2OVShrIhi2HqOuLEVc5bjAn6WmqPfQq3Rs6zbCkttpwaGuzo0FD5KJ5WgbwVx35V&#10;GJ+587y6mL/TtSKn1GQ87NcgIg3xK/64T1rBYrlIc9Ob9ATk9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lIai+AAAA3QAAAA8AAAAAAAAAAAAAAAAAmAIAAGRycy9kb3ducmV2&#10;LnhtbFBLBQYAAAAABAAEAPUAAACDAwAAAAA=&#10;" filled="f" stroked="f">
                  <v:textbox style="mso-fit-shape-to-text:t" inset="0,0,0,0">
                    <w:txbxContent>
                      <w:p w14:paraId="46284D9C" w14:textId="77777777" w:rsidR="00A8504F" w:rsidRDefault="00A8504F" w:rsidP="006F023F">
                        <w:r>
                          <w:rPr>
                            <w:color w:val="000000"/>
                          </w:rPr>
                          <w:t xml:space="preserve"> </w:t>
                        </w:r>
                      </w:p>
                    </w:txbxContent>
                  </v:textbox>
                </v:rect>
                <v:rect id="Rectangle 1293" o:spid="_x0000_s2554"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1FG8cA&#10;AADdAAAADwAAAGRycy9kb3ducmV2LnhtbESPQWsCMRSE74L/ITyhN80qXdHVKCoIvRTU9qC35+a5&#10;u7h5WZNUt/31plDocZiZb5j5sjW1uJPzlWUFw0ECgji3uuJCwefHtj8B4QOyxtoyKfgmD8tFtzPH&#10;TNsH7+l+CIWIEPYZKihDaDIpfV6SQT+wDXH0LtYZDFG6QmqHjwg3tRwlyVgarDgulNjQpqT8evgy&#10;CtbTyfq2e+X3n/35RKfj+ZqOXKLUS69dzUAEasN/+K/9phWk43QKv2/iE5CL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9RRvHAAAA3QAAAA8AAAAAAAAAAAAAAAAAmAIAAGRy&#10;cy9kb3ducmV2LnhtbFBLBQYAAAAABAAEAPUAAACMAwAAAAA=&#10;" fillcolor="black" stroked="f"/>
                <v:group id="Group 1294" o:spid="_x0000_s2555" style="position:absolute;left:16452;top:41440;width:4458;height:2235" coordorigin="2590,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2syscQAAADdAAAA&#10;DwAAAAAAAAAAAAAAAACqAgAAZHJzL2Rvd25yZXYueG1sUEsFBgAAAAAEAAQA+gAAAJsDAAAAAA==&#10;">
                  <v:rect id="Rectangle 1295" o:spid="_x0000_s2556"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5AsQA&#10;AADdAAAADwAAAGRycy9kb3ducmV2LnhtbESPQWsCMRSE7wX/Q3gFbzXRaqirUaQgCNpDtdDrY/Pc&#10;Xbp5WTdR139vhILHYWa+YebLztXiQm2oPBsYDhQI4tzbigsDP4f12weIEJEt1p7JwI0CLBe9lzlm&#10;1l/5my77WIgE4ZChgTLGJpMy5CU5DAPfECfv6FuHMcm2kLbFa4K7Wo6U0tJhxWmhxIY+S8r/9mdn&#10;APXYnr6O77vD9qxxWnRqPflVxvRfu9UMRKQuPsP/7Y01MNF6CI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l+QLEAAAA3QAAAA8AAAAAAAAAAAAAAAAAmAIAAGRycy9k&#10;b3ducmV2LnhtbFBLBQYAAAAABAAEAPUAAACJAwAAAAA=&#10;" stroked="f"/>
                  <v:rect id="Rectangle 1296" o:spid="_x0000_s2557" style="position:absolute;left:2590;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JsQA&#10;AADdAAAADwAAAGRycy9kb3ducmV2LnhtbESPwWrDMBBE74X8g9hCbo3shJrgRDHFEOre2jgfsFhb&#10;y9RaGUlJ3Hx9VSj0OMzMG2ZfzXYUV/JhcKwgX2UgiDunB+4VnNvj0xZEiMgaR8ek4JsCVIfFwx5L&#10;7W78QddT7EWCcChRgYlxKqUMnSGLYeUm4uR9Om8xJul7qT3eEtyOcp1lhbQ4cFowOFFtqPs6XayC&#10;lsybPpvju980r3eum/w+1KNSy8f5ZQci0hz/w3/tRit4Loo1/L5JT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wvybEAAAA3QAAAA8AAAAAAAAAAAAAAAAAmAIAAGRycy9k&#10;b3ducmV2LnhtbFBLBQYAAAAABAAEAPUAAACJAwAAAAA=&#10;" filled="f" strokeweight=".6pt">
                    <v:stroke endcap="round"/>
                  </v:rect>
                </v:group>
                <v:rect id="Rectangle 1297" o:spid="_x0000_s2558" style="position:absolute;left:16859;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5ZMMA&#10;AADdAAAADwAAAGRycy9kb3ducmV2LnhtbESP3WoCMRSE7wu+QziCdzWrxU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15ZMMAAADdAAAADwAAAAAAAAAAAAAAAACYAgAAZHJzL2Rv&#10;d25yZXYueG1sUEsFBgAAAAAEAAQA9QAAAIgDAAAAAA==&#10;" filled="f" stroked="f">
                  <v:textbox style="mso-fit-shape-to-text:t" inset="0,0,0,0">
                    <w:txbxContent>
                      <w:p w14:paraId="133646B2" w14:textId="77777777" w:rsidR="00A8504F" w:rsidRDefault="00A8504F" w:rsidP="006F023F">
                        <w:r>
                          <w:rPr>
                            <w:rFonts w:ascii="Arial" w:hAnsi="Arial" w:cs="Arial"/>
                            <w:color w:val="000000"/>
                            <w:sz w:val="14"/>
                            <w:szCs w:val="14"/>
                          </w:rPr>
                          <w:t>Subframe</w:t>
                        </w:r>
                      </w:p>
                    </w:txbxContent>
                  </v:textbox>
                </v:rect>
                <v:rect id="Rectangle 1298" o:spid="_x0000_s2559" style="position:absolute;left:20567;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hEMMA&#10;AADdAAAADwAAAGRycy9kb3ducmV2LnhtbESP3WoCMRSE7wu+QziCdzWr1EVWoxRBsNIbVx/gsDn7&#10;Q5OTJUnd7dsboeDlMDPfMNv9aI24kw+dYwWLeQaCuHK640bB7Xp8X4MIEVmjcUwK/ijAfjd522Kh&#10;3cAXupexEQnCoUAFbYx9IWWoWrIY5q4nTl7tvMWYpG+k9jgkuDVymWW5tNhxWmixp0NL1U/5axXI&#10;a3kc1qXxmTsv62/zdbrU5JSaTcfPDYhIY3yF/9snrWCV5x/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ThEMMAAADdAAAADwAAAAAAAAAAAAAAAACYAgAAZHJzL2Rv&#10;d25yZXYueG1sUEsFBgAAAAAEAAQA9QAAAIgDAAAAAA==&#10;" filled="f" stroked="f">
                  <v:textbox style="mso-fit-shape-to-text:t" inset="0,0,0,0">
                    <w:txbxContent>
                      <w:p w14:paraId="2442D928" w14:textId="77777777" w:rsidR="00A8504F" w:rsidRDefault="00A8504F" w:rsidP="006F023F">
                        <w:r>
                          <w:rPr>
                            <w:color w:val="000000"/>
                          </w:rPr>
                          <w:t xml:space="preserve"> </w:t>
                        </w:r>
                      </w:p>
                    </w:txbxContent>
                  </v:textbox>
                </v:rect>
                <v:rect id="Rectangle 1299" o:spid="_x0000_s2560"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yFo8gA&#10;AADdAAAADwAAAGRycy9kb3ducmV2LnhtbESPT2vCQBTE70K/w/IKvZlNpQk2dZUqCL0I9c9Bb8/s&#10;axLMvk13txr76bsFweMwM79hJrPetOJMzjeWFTwnKQji0uqGKwW77XI4BuEDssbWMim4kofZ9GEw&#10;wULbC6/pvAmViBD2BSqoQ+gKKX1Zk0Gf2I44el/WGQxRukpqh5cIN60cpWkuDTYcF2rsaFFTedr8&#10;GAXz1/H8+/OFV7/r44EO++MpG7lUqafH/v0NRKA+3MO39odWkOV5Bv9v4hO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HIWjyAAAAN0AAAAPAAAAAAAAAAAAAAAAAJgCAABk&#10;cnMvZG93bnJldi54bWxQSwUGAAAAAAQABAD1AAAAjQMAAAAA&#10;" fillcolor="black" stroked="f"/>
                <v:rect id="Rectangle 1300" o:spid="_x0000_s2561" style="position:absolute;left:1821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ra/MIA&#10;AADdAAAADwAAAGRycy9kb3ducmV2LnhtbESP3YrCMBSE7xd8h3AE79ZUwSLVKMuCoMveWH2AQ3P6&#10;g8lJSaKtb79ZELwcZuYbZrsfrREP8qFzrGAxz0AQV0533Ci4Xg6faxAhIms0jknBkwLsd5OPLRba&#10;DXymRxkbkSAcClTQxtgXUoaqJYth7nri5NXOW4xJ+kZqj0OCWyOXWZZLix2nhRZ7+m6pupV3q0Be&#10;ysOwLo3P3M+y/jWn47kmp9RsOn5tQEQa4zv8ah+1glWe5/D/Jj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mtr8wgAAAN0AAAAPAAAAAAAAAAAAAAAAAJgCAABkcnMvZG93&#10;bnJldi54bWxQSwUGAAAAAAQABAD1AAAAhwMAAAAA&#10;" filled="f" stroked="f">
                  <v:textbox style="mso-fit-shape-to-text:t" inset="0,0,0,0">
                    <w:txbxContent>
                      <w:p w14:paraId="339199BD" w14:textId="77777777" w:rsidR="00A8504F" w:rsidRDefault="00A8504F" w:rsidP="006F023F">
                        <w:r>
                          <w:rPr>
                            <w:rFonts w:ascii="Arial" w:hAnsi="Arial" w:cs="Arial"/>
                            <w:color w:val="000000"/>
                            <w:sz w:val="14"/>
                            <w:szCs w:val="14"/>
                          </w:rPr>
                          <w:t>#</w:t>
                        </w:r>
                      </w:p>
                    </w:txbxContent>
                  </v:textbox>
                </v:rect>
                <v:rect id="Rectangle 1301" o:spid="_x0000_s2562" style="position:absolute;left:18681;top:4225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8MA&#10;AADdAAAADwAAAGRycy9kb3ducmV2LnhtbESP3WoCMRSE7wu+QziCdzWr0FVWoxRBsNIbVx/gsDn7&#10;Q5OTJUnd7dsboeDlMDPfMNv9aI24kw+dYwWLeQaCuHK640bB7Xp8X4MIEVmjcUwK/ijAfjd522Kh&#10;3cAXupexEQnCoUAFbYx9IWWoWrIY5q4nTl7tvMWYpG+k9jgkuDVymWW5tNhxWmixp0NL1U/5axXI&#10;a3kc1qXxmTsv62/zdbrU5JSaTcfPDYhIY3yF/9snreAjz1fwfJOe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8MAAADdAAAADwAAAAAAAAAAAAAAAACYAgAAZHJzL2Rv&#10;d25yZXYueG1sUEsFBgAAAAAEAAQA9QAAAIgDAAAAAA==&#10;" filled="f" stroked="f">
                  <v:textbox style="mso-fit-shape-to-text:t" inset="0,0,0,0">
                    <w:txbxContent>
                      <w:p w14:paraId="73C3C910" w14:textId="77777777" w:rsidR="00A8504F" w:rsidRDefault="00A8504F" w:rsidP="006F023F">
                        <w:r>
                          <w:rPr>
                            <w:color w:val="000000"/>
                          </w:rPr>
                          <w:t xml:space="preserve"> </w:t>
                        </w:r>
                      </w:p>
                    </w:txbxContent>
                  </v:textbox>
                </v:rect>
                <v:rect id="Rectangle 1302" o:spid="_x0000_s2563" style="position:absolute;left:18681;top:42576;width:49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rFb8A&#10;AADdAAAADwAAAGRycy9kb3ducmV2LnhtbERPy4rCMBTdC/5DuMLsbDqCRapRhgFBZTZWP+DS3D6Y&#10;5KYk0da/N4uBWR7Oe3eYrBFP8qF3rOAzy0EQ10733Cq4347LDYgQkTUax6TgRQEO+/lsh6V2I1/p&#10;WcVWpBAOJSroYhxKKUPdkcWQuYE4cY3zFmOCvpXa45jCrZGrPC+kxZ5TQ4cDfXdU/1YPq0DequO4&#10;qYzP3WXV/Jjz6dqQU+pjMX1tQUSa4r/4z33SCtZF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SesVvwAAAN0AAAAPAAAAAAAAAAAAAAAAAJgCAABkcnMvZG93bnJl&#10;di54bWxQSwUGAAAAAAQABAD1AAAAhAMAAAAA&#10;" filled="f" stroked="f">
                  <v:textbox style="mso-fit-shape-to-text:t" inset="0,0,0,0">
                    <w:txbxContent>
                      <w:p w14:paraId="3905701C" w14:textId="77777777" w:rsidR="00A8504F" w:rsidRDefault="00A8504F" w:rsidP="006F023F">
                        <w:r>
                          <w:rPr>
                            <w:rFonts w:ascii="Arial" w:hAnsi="Arial" w:cs="Arial"/>
                            <w:color w:val="000000"/>
                            <w:sz w:val="14"/>
                            <w:szCs w:val="14"/>
                          </w:rPr>
                          <w:t>2</w:t>
                        </w:r>
                      </w:p>
                    </w:txbxContent>
                  </v:textbox>
                </v:rect>
                <v:rect id="Rectangle 1303" o:spid="_x0000_s2564" style="position:absolute;left:19145;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OjsMA&#10;AADdAAAADwAAAGRycy9kb3ducmV2LnhtbESP3WoCMRSE7wXfIRzBO81WcLFboxRB0NIb1z7AYXP2&#10;hyYnSxLd9e0bQejlMDPfMNv9aI24kw+dYwVvywwEceV0x42Cn+txsQERIrJG45gUPCjAfjedbLHQ&#10;buAL3cvYiAThUKCCNsa+kDJULVkMS9cTJ6923mJM0jdSexwS3Bq5yrJcWuw4LbTY06Gl6re8WQXy&#10;Wh6HTWl85r5W9bc5ny41OaXms/HzA0SkMf6HX+2TVrDO83d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VOjsMAAADdAAAADwAAAAAAAAAAAAAAAACYAgAAZHJzL2Rv&#10;d25yZXYueG1sUEsFBgAAAAAEAAQA9QAAAIgDAAAAAA==&#10;" filled="f" stroked="f">
                  <v:textbox style="mso-fit-shape-to-text:t" inset="0,0,0,0">
                    <w:txbxContent>
                      <w:p w14:paraId="20AAC168" w14:textId="77777777" w:rsidR="00A8504F" w:rsidRDefault="00A8504F" w:rsidP="006F023F">
                        <w:r>
                          <w:rPr>
                            <w:color w:val="000000"/>
                          </w:rPr>
                          <w:t xml:space="preserve"> </w:t>
                        </w:r>
                      </w:p>
                    </w:txbxContent>
                  </v:textbox>
                </v:rect>
                <v:rect id="Rectangle 1304" o:spid="_x0000_s2565"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w5sQA&#10;AADdAAAADwAAAGRycy9kb3ducmV2LnhtbERPy2oCMRTdC/5DuIXuNFOpVkejqCB0I9THQnfXyXVm&#10;cHIzJlGnfn2zELo8nPdk1phK3Mn50rKCj24CgjizuuRcwX636gxB+ICssbJMCn7Jw2zabk0w1fbB&#10;G7pvQy5iCPsUFRQh1KmUPivIoO/amjhyZ+sMhghdLrXDRww3lewlyUAaLDk2FFjTsqDssr0ZBYvR&#10;cHH9+eT1c3M60vFwuvR7LlHq/a2Zj0EEasK/+OX+1gr6g6+4P76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ysObEAAAA3QAAAA8AAAAAAAAAAAAAAAAAmAIAAGRycy9k&#10;b3ducmV2LnhtbFBLBQYAAAAABAAEAPUAAACJAwAAAAA=&#10;" fillcolor="black" stroked="f"/>
                <v:group id="Group 1305" o:spid="_x0000_s2566" style="position:absolute;left:20885;top:41440;width:4457;height:2235" coordorigin="3288,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3+AffFAAAA3QAA&#10;AA8AAAAAAAAAAAAAAAAAqgIAAGRycy9kb3ducmV2LnhtbFBLBQYAAAAABAAEAPoAAACcAwAAAAA=&#10;">
                  <v:rect id="Rectangle 1306" o:spid="_x0000_s2567"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7xqMYA&#10;AADdAAAADwAAAGRycy9kb3ducmV2LnhtbESPT2vCQBTE74V+h+UVvOlu/ZPa1FVEEITqwVjw+sg+&#10;k9Ds25hdNX77riD0OMzMb5jZorO1uFLrK8ca3gcKBHHuTMWFhp/Duj8F4QOywdoxabiTh8X89WWG&#10;qXE33tM1C4WIEPYpaihDaFIpfV6SRT9wDXH0Tq61GKJsC2lavEW4reVQqURarDgulNjQqqT8N7tY&#10;DZiMzXl3Gm0P35cEP4tOrSdHpXXvrVt+gQjUhf/ws70xGibJxxAe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7xqMYAAADdAAAADwAAAAAAAAAAAAAAAACYAgAAZHJz&#10;L2Rvd25yZXYueG1sUEsFBgAAAAAEAAQA9QAAAIsDAAAAAA==&#10;" stroked="f"/>
                  <v:rect id="Rectangle 1307" o:spid="_x0000_s2568" style="position:absolute;left:3288;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YMQA&#10;AADdAAAADwAAAGRycy9kb3ducmV2LnhtbESPzWrDMBCE74W+g9hCbo2chvzgWg7FEOLe2iQPsFgb&#10;y9RaGUlJnDx9FSj0OMzMN0yxGW0vLuRD51jBbJqBIG6c7rhVcDxsX9cgQkTW2DsmBTcKsCmfnwrM&#10;tbvyN132sRUJwiFHBSbGIZcyNIYshqkbiJN3ct5iTNK3Unu8Jrjt5VuWLaXFjtOCwYEqQ83P/mwV&#10;HMh86qPZfvl5vbtzVc/uXdUrNXkZP95BRBrjf/ivXWsFi+VqDo836QnI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jGDEAAAA3QAAAA8AAAAAAAAAAAAAAAAAmAIAAGRycy9k&#10;b3ducmV2LnhtbFBLBQYAAAAABAAEAPUAAACJAwAAAAA=&#10;" filled="f" strokeweight=".6pt">
                    <v:stroke endcap="round"/>
                  </v:rect>
                </v:group>
                <v:rect id="Rectangle 1308" o:spid="_x0000_s2569" style="position:absolute;left:21304;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3zcMA&#10;AADdAAAADwAAAGRycy9kb3ducmV2LnhtbESP3WoCMRSE7wu+QziCdzVbqT+sRhFB0NIbVx/gsDn7&#10;Q5OTJUnd9e1NQejlMDPfMJvdYI24kw+tYwUf0wwEcel0y7WC2/X4vgIRIrJG45gUPCjAbjt622Cu&#10;Xc8XuhexFgnCIUcFTYxdLmUoG7IYpq4jTl7lvMWYpK+l9tgnuDVylmULabHltNBgR4eGyp/i1yqQ&#10;1+LYrwrjM/c1q77N+XSpyCk1GQ/7NYhIQ/wPv9onrWC+WH7C3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13zcMAAADdAAAADwAAAAAAAAAAAAAAAACYAgAAZHJzL2Rv&#10;d25yZXYueG1sUEsFBgAAAAAEAAQA9QAAAIgDAAAAAA==&#10;" filled="f" stroked="f">
                  <v:textbox style="mso-fit-shape-to-text:t" inset="0,0,0,0">
                    <w:txbxContent>
                      <w:p w14:paraId="51CA8773" w14:textId="77777777" w:rsidR="00A8504F" w:rsidRDefault="00A8504F" w:rsidP="006F023F">
                        <w:r>
                          <w:rPr>
                            <w:rFonts w:ascii="Arial" w:hAnsi="Arial" w:cs="Arial"/>
                            <w:color w:val="000000"/>
                            <w:sz w:val="14"/>
                            <w:szCs w:val="14"/>
                          </w:rPr>
                          <w:t>Subframe</w:t>
                        </w:r>
                      </w:p>
                    </w:txbxContent>
                  </v:textbox>
                </v:rect>
                <v:rect id="Rectangle 1309" o:spid="_x0000_s2570" style="position:absolute;left:25012;top:41300;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SVsMA&#10;AADdAAAADwAAAGRycy9kb3ducmV2LnhtbESPzYoCMRCE78K+Q+gFb5pZwR9mjbIIgi5eHH2AZtLz&#10;wyadIYnO+PZmQfBYVNVX1Ho7WCPu5EPrWMHXNANBXDrdcq3getlPViBCRNZoHJOCBwXYbj5Ga8y1&#10;6/lM9yLWIkE45KigibHLpQxlQxbD1HXEyauctxiT9LXUHvsEt0bOsmwhLbacFhrsaNdQ+VfcrAJ5&#10;Kfb9qjA+c7+z6mSOh3NFTqnx5/DzDSLSEN/hV/ugFcwXyzn8v0lP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HSVsMAAADdAAAADwAAAAAAAAAAAAAAAACYAgAAZHJzL2Rv&#10;d25yZXYueG1sUEsFBgAAAAAEAAQA9QAAAIgDAAAAAA==&#10;" filled="f" stroked="f">
                  <v:textbox style="mso-fit-shape-to-text:t" inset="0,0,0,0">
                    <w:txbxContent>
                      <w:p w14:paraId="61BB2A5B" w14:textId="77777777" w:rsidR="00A8504F" w:rsidRDefault="00A8504F" w:rsidP="006F023F">
                        <w:r>
                          <w:rPr>
                            <w:color w:val="000000"/>
                          </w:rPr>
                          <w:t xml:space="preserve"> </w:t>
                        </w:r>
                      </w:p>
                    </w:txbxContent>
                  </v:textbox>
                </v:rect>
                <v:rect id="Rectangle 1310" o:spid="_x0000_s2571"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NCccA&#10;AADdAAAADwAAAGRycy9kb3ducmV2LnhtbESPQWsCMRSE74X+h/AKvdWsoltdjVIFwYtQbQ/19tw8&#10;dxc3L9sk1dVfb4SCx2FmvmEms9bU4kTOV5YVdDsJCOLc6ooLBd9fy7chCB+QNdaWScGFPMymz08T&#10;zLQ984ZO21CICGGfoYIyhCaT0uclGfQd2xBH72CdwRClK6R2eI5wU8tekqTSYMVxocSGFiXlx+2f&#10;UTAfDee/n31eXzf7He1+9sdBzyVKvb60H2MQgdrwCP+3V1rBIH1P4f4mP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XjQnHAAAA3QAAAA8AAAAAAAAAAAAAAAAAmAIAAGRy&#10;cy9kb3ducmV2LnhtbFBLBQYAAAAABAAEAPUAAACMAwAAAAA=&#10;" fillcolor="black" stroked="f"/>
                <v:rect id="Rectangle 1311" o:spid="_x0000_s2572" style="position:absolute;left:22650;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usMA&#10;AADdAAAADwAAAGRycy9kb3ducmV2LnhtbESPzYoCMRCE78K+Q+gFb5pZwR9GoyyC4C5eHH2AZtLz&#10;g0lnSKIz+/YbQfBYVNVX1GY3WCMe5EPrWMHXNANBXDrdcq3gejlMViBCRNZoHJOCPwqw236MNphr&#10;1/OZHkWsRYJwyFFBE2OXSxnKhiyGqeuIk1c5bzEm6WupPfYJbo2cZdlCWmw5LTTY0b6h8lbcrQJ5&#10;KQ79qjA+c7+z6mR+jueKnFLjz+F7DSLSEN/hV/uoFcwXyyU836Qn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usMAAADdAAAADwAAAAAAAAAAAAAAAACYAgAAZHJzL2Rv&#10;d25yZXYueG1sUEsFBgAAAAAEAAQA9QAAAIgDAAAAAA==&#10;" filled="f" stroked="f">
                  <v:textbox style="mso-fit-shape-to-text:t" inset="0,0,0,0">
                    <w:txbxContent>
                      <w:p w14:paraId="6454CE42" w14:textId="77777777" w:rsidR="00A8504F" w:rsidRDefault="00A8504F" w:rsidP="006F023F">
                        <w:r>
                          <w:rPr>
                            <w:rFonts w:ascii="Arial" w:hAnsi="Arial" w:cs="Arial"/>
                            <w:color w:val="000000"/>
                            <w:sz w:val="14"/>
                            <w:szCs w:val="14"/>
                          </w:rPr>
                          <w:t>#</w:t>
                        </w:r>
                      </w:p>
                    </w:txbxContent>
                  </v:textbox>
                </v:rect>
                <v:rect id="Rectangle 1312" o:spid="_x0000_s2573" style="position:absolute;left:23120;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9yL8A&#10;AADdAAAADwAAAGRycy9kb3ducmV2LnhtbERPy4rCMBTdC/5DuII7TRV0pBpFBEGH2Vj9gEtz+8Dk&#10;piTR1r+fLAZmeTjv3WGwRrzJh9axgsU8A0FcOt1yreBxP882IEJE1mgck4IPBTjsx6Md5tr1fKN3&#10;EWuRQjjkqKCJsculDGVDFsPcdcSJq5y3GBP0tdQe+xRujVxm2VpabDk1NNjRqaHyWbysAnkvzv2m&#10;MD5z38vqx1wvt4qcUtPJcNyCiDTEf/Gf+6IVrNZfaW56k56A3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kH3IvwAAAN0AAAAPAAAAAAAAAAAAAAAAAJgCAABkcnMvZG93bnJl&#10;di54bWxQSwUGAAAAAAQABAD1AAAAhAMAAAAA&#10;" filled="f" stroked="f">
                  <v:textbox style="mso-fit-shape-to-text:t" inset="0,0,0,0">
                    <w:txbxContent>
                      <w:p w14:paraId="247994B7" w14:textId="77777777" w:rsidR="00A8504F" w:rsidRDefault="00A8504F" w:rsidP="006F023F">
                        <w:r>
                          <w:rPr>
                            <w:color w:val="000000"/>
                          </w:rPr>
                          <w:t xml:space="preserve"> </w:t>
                        </w:r>
                      </w:p>
                    </w:txbxContent>
                  </v:textbox>
                </v:rect>
                <v:rect id="Rectangle 1313" o:spid="_x0000_s2574" style="position:absolute;left:23107;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zYU8MA&#10;AADdAAAADwAAAGRycy9kb3ducmV2LnhtbESP3WoCMRSE7wu+QziCdzVboVZXo4ggaOmNqw9w2Jz9&#10;ocnJkqTu+vamIHg5zMw3zHo7WCNu5EPrWMHHNANBXDrdcq3gejm8L0CEiKzROCYFdwqw3Yze1phr&#10;1/OZbkWsRYJwyFFBE2OXSxnKhiyGqeuIk1c5bzEm6WupPfYJbo2cZdlcWmw5LTTY0b6h8rf4swrk&#10;pTj0i8L4zH3Pqh9zOp4rckpNxsNuBSLSEF/hZ/uoFXzOv5b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zYU8MAAADdAAAADwAAAAAAAAAAAAAAAACYAgAAZHJzL2Rv&#10;d25yZXYueG1sUEsFBgAAAAAEAAQA9QAAAIgDAAAAAA==&#10;" filled="f" stroked="f">
                  <v:textbox style="mso-fit-shape-to-text:t" inset="0,0,0,0">
                    <w:txbxContent>
                      <w:p w14:paraId="674B090B" w14:textId="77777777" w:rsidR="00A8504F" w:rsidRDefault="00A8504F" w:rsidP="006F023F">
                        <w:r>
                          <w:rPr>
                            <w:rFonts w:ascii="Arial" w:hAnsi="Arial" w:cs="Arial"/>
                            <w:color w:val="000000"/>
                            <w:sz w:val="14"/>
                            <w:szCs w:val="14"/>
                          </w:rPr>
                          <w:t>3</w:t>
                        </w:r>
                      </w:p>
                    </w:txbxContent>
                  </v:textbox>
                </v:rect>
                <v:rect id="Rectangle 1314" o:spid="_x0000_s2575" style="position:absolute;left:23571;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B6b8A&#10;AADdAAAADwAAAGRycy9kb3ducmV2LnhtbERPy4rCMBTdC/5DuMLsbDqCUqpRhgFBZTZWP+DS3D6Y&#10;5KYk0da/N4uBWR7Oe3eYrBFP8qF3rOAzy0EQ10733Cq4347LAkSIyBqNY1LwogCH/Xy2w1K7ka/0&#10;rGIrUgiHEhV0MQ6llKHuyGLI3ECcuMZ5izFB30rtcUzh1shVnm+kxZ5TQ4cDfXdU/1YPq0DequNY&#10;VMbn7rJqfsz5dG3IKfWxmL62ICJN8V/85z5pBetNkfan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MwHpvwAAAN0AAAAPAAAAAAAAAAAAAAAAAJgCAABkcnMvZG93bnJl&#10;di54bWxQSwUGAAAAAAQABAD1AAAAhAMAAAAA&#10;" filled="f" stroked="f">
                  <v:textbox style="mso-fit-shape-to-text:t" inset="0,0,0,0">
                    <w:txbxContent>
                      <w:p w14:paraId="44A6DFA9" w14:textId="77777777" w:rsidR="00A8504F" w:rsidRDefault="00A8504F" w:rsidP="006F023F">
                        <w:r>
                          <w:rPr>
                            <w:color w:val="000000"/>
                          </w:rPr>
                          <w:t xml:space="preserve"> </w:t>
                        </w:r>
                      </w:p>
                    </w:txbxContent>
                  </v:textbox>
                </v:rect>
                <v:rect id="Rectangle 1315" o:spid="_x0000_s2576"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tlWscA&#10;AADdAAAADwAAAGRycy9kb3ducmV2LnhtbESPT2sCMRTE74V+h/AK3mpWUVlXo2ih0Ivgv4Penpvn&#10;7uLmZU1SXfvpTaHQ4zAzv2Gm89bU4kbOV5YV9LoJCOLc6ooLBfvd53sKwgdkjbVlUvAgD/PZ68sU&#10;M23vvKHbNhQiQthnqKAMocmk9HlJBn3XNsTRO1tnMETpCqkd3iPc1LKfJCNpsOK4UGJDHyXll+23&#10;UbAcp8vresCrn83pSMfD6TLsu0Spzlu7mIAI1Ib/8F/7SysYjtIe/L6JT0D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rZVrHAAAA3QAAAA8AAAAAAAAAAAAAAAAAmAIAAGRy&#10;cy9kb3ducmV2LnhtbFBLBQYAAAAABAAEAPUAAACMAwAAAAA=&#10;" fillcolor="black" stroked="f"/>
                <v:group id="Group 1316" o:spid="_x0000_s2577" style="position:absolute;left:25317;top:41440;width:4458;height:2235" coordorigin="3986,6526" coordsize="702,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j576fFAAAA3QAA&#10;AA8AAAAAAAAAAAAAAAAAqgIAAGRycy9kb3ducmV2LnhtbFBLBQYAAAAABAAEAPoAAACcAwAAAAA=&#10;">
                  <v:rect id="Rectangle 1317" o:spid="_x0000_s2578"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FMUA&#10;AADdAAAADwAAAGRycy9kb3ducmV2LnhtbESPT4vCMBTE7wt+h/AEb2viuhatRpEFQdA9+Ae8Pppn&#10;W2xeahO1fvuNsOBxmJnfMLNFaytxp8aXjjUM+goEceZMybmG42H1OQbhA7LByjFpeJKHxbzzMcPU&#10;uAfv6L4PuYgQ9ilqKEKoUyl9VpBF33c1cfTOrrEYomxyaRp8RLit5JdSibRYclwosKafgrLL/mY1&#10;YPJtrr/n4fawuSU4yVu1Gp2U1r1uu5yCCNSGd/i/vTYaRsl4CK838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yQUxQAAAN0AAAAPAAAAAAAAAAAAAAAAAJgCAABkcnMv&#10;ZG93bnJldi54bWxQSwUGAAAAAAQABAD1AAAAigMAAAAA&#10;" stroked="f"/>
                  <v:rect id="Rectangle 1318" o:spid="_x0000_s2579" style="position:absolute;left:3986;top:6526;width:70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kM8MA&#10;AADdAAAADwAAAGRycy9kb3ducmV2LnhtbESP0WoCMRRE3wv9h3ALvtWs2oqsRpEF6fbNqh9w2Vw3&#10;i5ubJUl19euNIPg4zMwZZrHqbSvO5EPjWMFomIEgrpxuuFZw2G8+ZyBCRNbYOiYFVwqwWr6/LTDX&#10;7sJ/dN7FWiQIhxwVmBi7XMpQGbIYhq4jTt7ReYsxSV9L7fGS4LaV4yybSosNpwWDHRWGqtPu3yrY&#10;k/nVB7PZ+kn5c+OiHN2aolVq8NGv5yAi9fEVfrZLreB7OvuCx5v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lkM8MAAADdAAAADwAAAAAAAAAAAAAAAACYAgAAZHJzL2Rv&#10;d25yZXYueG1sUEsFBgAAAAAEAAQA9QAAAIgDAAAAAA==&#10;" filled="f" strokeweight=".6pt">
                    <v:stroke endcap="round"/>
                  </v:rect>
                </v:group>
                <v:rect id="Rectangle 1319" o:spid="_x0000_s2580" style="position:absolute;left:25730;top:41624;width:385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iccIA&#10;AADdAAAADwAAAGRycy9kb3ducmV2LnhtbESP3YrCMBSE7xd8h3AE79ZUQSldo4ggqHhj3Qc4NKc/&#10;mJyUJNru22+Ehb0cZuYbZrMbrREv8qFzrGAxz0AQV0533Cj4vh8/cxAhIms0jknBDwXYbScfGyy0&#10;G/hGrzI2IkE4FKigjbEvpAxVSxbD3PXEyaudtxiT9I3UHocEt0Yus2wtLXacFlrs6dBS9SifVoG8&#10;l8chL43P3GVZX835dKvJKTWbjvsvEJHG+B/+a5+0gtU6X8H7TXo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KJxwgAAAN0AAAAPAAAAAAAAAAAAAAAAAJgCAABkcnMvZG93&#10;bnJldi54bWxQSwUGAAAAAAQABAD1AAAAhwMAAAAA&#10;" filled="f" stroked="f">
                  <v:textbox style="mso-fit-shape-to-text:t" inset="0,0,0,0">
                    <w:txbxContent>
                      <w:p w14:paraId="50DF291D" w14:textId="77777777" w:rsidR="00A8504F" w:rsidRDefault="00A8504F" w:rsidP="006F023F">
                        <w:r>
                          <w:rPr>
                            <w:rFonts w:ascii="Arial" w:hAnsi="Arial" w:cs="Arial"/>
                            <w:color w:val="000000"/>
                            <w:sz w:val="14"/>
                            <w:szCs w:val="14"/>
                          </w:rPr>
                          <w:t>Subframe</w:t>
                        </w:r>
                      </w:p>
                    </w:txbxContent>
                  </v:textbox>
                </v:rect>
                <v:rect id="Rectangle 1320" o:spid="_x0000_s2581" style="position:absolute;left:29438;top:4130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8BsMA&#10;AADdAAAADwAAAGRycy9kb3ducmV2LnhtbESP3WoCMRSE7wXfIZxC7zRbocuyGkUEQUtvXH2Aw+bs&#10;DyYnSxLd9e2bQqGXw8x8w2x2kzXiST70jhV8LDMQxLXTPbcKbtfjogARIrJG45gUvCjAbjufbbDU&#10;buQLPavYigThUKKCLsahlDLUHVkMSzcQJ69x3mJM0rdSexwT3Bq5yrJcWuw5LXQ40KGj+l49rAJ5&#10;rY5jURmfua9V823Op0tDTqn3t2m/BhFpiv/hv/ZJK/jMixx+36Qn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Y8BsMAAADdAAAADwAAAAAAAAAAAAAAAACYAgAAZHJzL2Rv&#10;d25yZXYueG1sUEsFBgAAAAAEAAQA9QAAAIgDAAAAAA==&#10;" filled="f" stroked="f">
                  <v:textbox style="mso-fit-shape-to-text:t" inset="0,0,0,0">
                    <w:txbxContent>
                      <w:p w14:paraId="1C392BC2" w14:textId="77777777" w:rsidR="00A8504F" w:rsidRDefault="00A8504F" w:rsidP="006F023F">
                        <w:r>
                          <w:rPr>
                            <w:color w:val="000000"/>
                          </w:rPr>
                          <w:t xml:space="preserve"> </w:t>
                        </w:r>
                      </w:p>
                    </w:txbxContent>
                  </v:textbox>
                </v:rect>
                <v:rect id="Rectangle 1321" o:spid="_x0000_s2582" style="position:absolute;left:53689;top:41554;width:76;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YtccA&#10;AADdAAAADwAAAGRycy9kb3ducmV2LnhtbESPQWsCMRSE74X+h/AKvdWsonZdjVIFwYugtod6e26e&#10;u4ubl22S6uqvNwWhx2FmvmEms9bU4kzOV5YVdDsJCOLc6ooLBV+fy7cUhA/IGmvLpOBKHmbT56cJ&#10;ZtpeeEvnXShEhLDPUEEZQpNJ6fOSDPqObYijd7TOYIjSFVI7vES4qWUvSYbSYMVxocSGFiXlp92v&#10;UTAfpfOfTZ/Xt+1hT/vvw2nQc4lSry/txxhEoDb8hx/tlVYwGKbv8PcmPgE5v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OWLXHAAAA3QAAAA8AAAAAAAAAAAAAAAAAmAIAAGRy&#10;cy9kb3ducmV2LnhtbFBLBQYAAAAABAAEAPUAAACMAwAAAAA=&#10;" fillcolor="black" stroked="f"/>
                <v:rect id="Rectangle 1322" o:spid="_x0000_s2583" style="position:absolute;left:2707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N778A&#10;AADdAAAADwAAAGRycy9kb3ducmV2LnhtbERPy4rCMBTdC/5DuMLsbDqCUqpRhgFBZTZWP+DS3D6Y&#10;5KYk0da/N4uBWR7Oe3eYrBFP8qF3rOAzy0EQ10733Cq4347LAkSIyBqNY1LwogCH/Xy2w1K7ka/0&#10;rGIrUgiHEhV0MQ6llKHuyGLI3ECcuMZ5izFB30rtcUzh1shVnm+kxZ5TQ4cDfXdU/1YPq0DequNY&#10;VMbn7rJqfsz5dG3IKfWxmL62ICJN8V/85z5pBetNkeamN+kJy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RQ3vvwAAAN0AAAAPAAAAAAAAAAAAAAAAAJgCAABkcnMvZG93bnJl&#10;di54bWxQSwUGAAAAAAQABAD1AAAAhAMAAAAA&#10;" filled="f" stroked="f">
                  <v:textbox style="mso-fit-shape-to-text:t" inset="0,0,0,0">
                    <w:txbxContent>
                      <w:p w14:paraId="58506C5E" w14:textId="77777777" w:rsidR="00A8504F" w:rsidRDefault="00A8504F" w:rsidP="006F023F">
                        <w:r>
                          <w:rPr>
                            <w:rFonts w:ascii="Arial" w:hAnsi="Arial" w:cs="Arial"/>
                            <w:color w:val="000000"/>
                            <w:sz w:val="14"/>
                            <w:szCs w:val="14"/>
                          </w:rPr>
                          <w:t>#</w:t>
                        </w:r>
                      </w:p>
                    </w:txbxContent>
                  </v:textbox>
                </v:rect>
                <v:rect id="Rectangle 1323" o:spid="_x0000_s2584" style="position:absolute;left:2754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modMMA&#10;AADdAAAADwAAAGRycy9kb3ducmV2LnhtbESP3WoCMRSE7wXfIRzBO81WULZboxRBsMUb1z7AYXP2&#10;hyYnSxLd7ds3guDlMDPfMNv9aI24kw+dYwVvywwEceV0x42Cn+txkYMIEVmjcUwK/ijAfjedbLHQ&#10;buAL3cvYiAThUKCCNsa+kDJULVkMS9cTJ6923mJM0jdSexwS3Bq5yrKNtNhxWmixp0NL1W95swrk&#10;tTwOeWl85r5X9dl8nS41OaXms/HzA0SkMb7Cz/ZJK1hv8nd4vElP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modMMAAADdAAAADwAAAAAAAAAAAAAAAACYAgAAZHJzL2Rv&#10;d25yZXYueG1sUEsFBgAAAAAEAAQA9QAAAIgDAAAAAA==&#10;" filled="f" stroked="f">
                  <v:textbox style="mso-fit-shape-to-text:t" inset="0,0,0,0">
                    <w:txbxContent>
                      <w:p w14:paraId="205A4983" w14:textId="77777777" w:rsidR="00A8504F" w:rsidRDefault="00A8504F" w:rsidP="006F023F">
                        <w:r>
                          <w:rPr>
                            <w:color w:val="000000"/>
                          </w:rPr>
                          <w:t xml:space="preserve"> </w:t>
                        </w:r>
                      </w:p>
                    </w:txbxContent>
                  </v:textbox>
                </v:rect>
                <v:rect id="Rectangle 1324" o:spid="_x0000_s2585" style="position:absolute;left:27546;top:42576;width:49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L8A&#10;AADdAAAADwAAAGRycy9kb3ducmV2LnhtbERPy4rCMBTdD/gP4QruxlRB0WoUEQSV2Vj9gEtz+8Dk&#10;piQZ2/l7sxBmeTjv7X6wRrzIh9axgtk0A0FcOt1yreBxP32vQISIrNE4JgV/FGC/G31tMdeu5xu9&#10;iliLFMIhRwVNjF0uZSgbshimriNOXOW8xZigr6X22Kdwa+Q8y5bSYsupocGOjg2Vz+LXKpD34tSv&#10;CuMzd51XP+ZyvlXklJqMh8MGRKQh/os/7rNWsFiu0/7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pc0vwAAAN0AAAAPAAAAAAAAAAAAAAAAAJgCAABkcnMvZG93bnJl&#10;di54bWxQSwUGAAAAAAQABAD1AAAAhAMAAAAA&#10;" filled="f" stroked="f">
                  <v:textbox style="mso-fit-shape-to-text:t" inset="0,0,0,0">
                    <w:txbxContent>
                      <w:p w14:paraId="42C2E7A1" w14:textId="77777777" w:rsidR="00A8504F" w:rsidRDefault="00A8504F" w:rsidP="006F023F">
                        <w:r>
                          <w:rPr>
                            <w:rFonts w:ascii="Arial" w:hAnsi="Arial" w:cs="Arial"/>
                            <w:color w:val="000000"/>
                            <w:sz w:val="14"/>
                            <w:szCs w:val="14"/>
                          </w:rPr>
                          <w:t>4</w:t>
                        </w:r>
                      </w:p>
                    </w:txbxContent>
                  </v:textbox>
                </v:rect>
                <v:rect id="Rectangle 1325" o:spid="_x0000_s2586" style="position:absolute;left:28016;top:4225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Yyr8MA&#10;AADdAAAADwAAAGRycy9kb3ducmV2LnhtbESPzYoCMRCE7wu+Q2jB25pRUHQ0yiII7uLF0QdoJj0/&#10;bNIZkujMvv1GEDwWVfUVtd0P1ogH+dA6VjCbZiCIS6dbrhXcrsfPFYgQkTUax6TgjwLsd6OPLeba&#10;9XyhRxFrkSAcclTQxNjlUoayIYth6jri5FXOW4xJ+lpqj32CWyPnWbaUFltOCw12dGio/C3uVoG8&#10;Fsd+VRifuZ95dTbfp0tFTqnJePjagIg0xHf41T5pBYvlegbPN+kJ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Yyr8MAAADdAAAADwAAAAAAAAAAAAAAAACYAgAAZHJzL2Rv&#10;d25yZXYueG1sUEsFBgAAAAAEAAQA9QAAAIgDAAAAAA==&#10;" filled="f" stroked="f">
                  <v:textbox style="mso-fit-shape-to-text:t" inset="0,0,0,0">
                    <w:txbxContent>
                      <w:p w14:paraId="4A3CD870" w14:textId="77777777" w:rsidR="00A8504F" w:rsidRDefault="00A8504F" w:rsidP="006F023F">
                        <w:r>
                          <w:rPr>
                            <w:color w:val="000000"/>
                          </w:rPr>
                          <w:t xml:space="preserve"> </w:t>
                        </w:r>
                      </w:p>
                    </w:txbxContent>
                  </v:textbox>
                </v:rect>
                <v:rect id="Rectangle 1326" o:spid="_x0000_s2587" style="position:absolute;left:53689;top:42519;width:76;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t8McA&#10;AADdAAAADwAAAGRycy9kb3ducmV2LnhtbESPQWsCMRSE7wX/Q3iCt5rtoqJbo2ih4EVQ20O9PTev&#10;u4ublzWJuvbXm4LgcZiZb5jpvDW1uJDzlWUFb/0EBHFudcWFgu+vz9cxCB+QNdaWScGNPMxnnZcp&#10;ZtpeeUuXXShEhLDPUEEZQpNJ6fOSDPq+bYij92udwRClK6R2eI1wU8s0SUbSYMVxocSGPkrKj7uz&#10;UbCcjJenzYDXf9vDnvY/h+MwdYlSvW67eAcRqA3P8KO90gqGo0kK/2/i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gbfDHAAAA3QAAAA8AAAAAAAAAAAAAAAAAmAIAAGRy&#10;cy9kb3ducmV2LnhtbFBLBQYAAAAABAAEAPUAAACMAwAAAAA=&#10;" fillcolor="black" stroked="f"/>
                <v:group id="Group 1327" o:spid="_x0000_s2588" style="position:absolute;left:16452;top:34029;width:22200;height:2229" coordorigin="2590,5359" coordsize="3496,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NzhxgAAAN0A&#10;AAAPAAAAAAAAAAAAAAAAAKoCAABkcnMvZG93bnJldi54bWxQSwUGAAAAAAQABAD6AAAAnQMAAAAA&#10;">
                  <v:rect id="Rectangle 1328" o:spid="_x0000_s2589"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cqvcYA&#10;AADdAAAADwAAAGRycy9kb3ducmV2LnhtbESPQWvCQBSE7wX/w/KE3prdthqa6CpSEITaQ7Xg9ZF9&#10;JqHZtzG7JvHfd4VCj8PMfMMs16NtRE+drx1reE4UCOLCmZpLDd/H7dMbCB+QDTaOScONPKxXk4cl&#10;5sYN/EX9IZQiQtjnqKEKoc2l9EVFFn3iWuLonV1nMUTZldJ0OES4beSLUqm0WHNcqLCl94qKn8PV&#10;asB0Zi6f59f98eOaYlaOajs/Ka0fp+NmASLQGP7Df+2d0TBPsxnc38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cqvcYAAADdAAAADwAAAAAAAAAAAAAAAACYAgAAZHJz&#10;L2Rvd25yZXYueG1sUEsFBgAAAAAEAAQA9QAAAIsDAAAAAA==&#10;" stroked="f"/>
                  <v:rect id="Rectangle 1329" o:spid="_x0000_s2590" style="position:absolute;left:2590;top:5359;width:349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xXdcQA&#10;AADdAAAADwAAAGRycy9kb3ducmV2LnhtbESP3WoCMRSE74W+QziF3mlWi6KrUWRBur2rPw9w2Bw3&#10;i5uTJUl19elNoeDlMDPfMKtNb1txJR8axwrGowwEceV0w7WC03E3nIMIEVlj65gU3CnAZv02WGGu&#10;3Y33dD3EWiQIhxwVmBi7XMpQGbIYRq4jTt7ZeYsxSV9L7fGW4LaVkyybSYsNpwWDHRWGqsvh1yo4&#10;kvnWJ7P78Z/l14OLcvxoilapj/d+uwQRqY+v8H+71Aqms8UU/t6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V3XEAAAA3QAAAA8AAAAAAAAAAAAAAAAAmAIAAGRycy9k&#10;b3ducmV2LnhtbFBLBQYAAAAABAAEAPUAAACJAwAAAAA=&#10;" filled="f" strokeweight=".6pt">
                    <v:stroke endcap="round"/>
                  </v:rect>
                </v:group>
                <v:rect id="Rectangle 1330" o:spid="_x0000_s2591" style="position:absolute;left:10236;top:33515;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q28MA&#10;AADdAAAADwAAAGRycy9kb3ducmV2LnhtbESP3WoCMRSE7wXfIRzBO81WcLFboxRB0NIb1z7AYXP2&#10;hyYnSxLd9e0bQejlMDPfMNv9aI24kw+dYwVvywwEceV0x42Cn+txsQERIrJG45gUPCjAfjedbLHQ&#10;buAL3cvYiAThUKCCNsa+kDJULVkMS9cTJ6923mJM0jdSexwS3Bq5yrJcWuw4LbTY06Gl6re8WQXy&#10;Wh6HTWl85r5W9bc5ny41OaXms/HzA0SkMf6HX+2TVrDO33N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q28MAAADdAAAADwAAAAAAAAAAAAAAAACYAgAAZHJzL2Rv&#10;d25yZXYueG1sUEsFBgAAAAAEAAQA9QAAAIgDAAAAAA==&#10;" filled="f" stroked="f">
                  <v:textbox style="mso-fit-shape-to-text:t" inset="0,0,0,0">
                    <w:txbxContent>
                      <w:p w14:paraId="1B482F6F" w14:textId="77777777" w:rsidR="00A8504F" w:rsidRDefault="00A8504F" w:rsidP="006F023F">
                        <w:r>
                          <w:rPr>
                            <w:rFonts w:ascii="Symbol" w:hAnsi="Symbol" w:cs="Symbol"/>
                            <w:color w:val="000000"/>
                            <w:sz w:val="18"/>
                            <w:szCs w:val="18"/>
                          </w:rPr>
                          <w:t></w:t>
                        </w:r>
                      </w:p>
                    </w:txbxContent>
                  </v:textbox>
                </v:rect>
                <v:rect id="Rectangle 1331" o:spid="_x0000_s2592" style="position:absolute;left:10718;top:3352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PQMMA&#10;AADdAAAADwAAAGRycy9kb3ducmV2LnhtbESP3WoCMRSE7wu+QziCdzVboVZXo4ggaOmNqw9w2Jz9&#10;ocnJkqTu+vamIHg5zMw3zHo7WCNu5EPrWMHHNANBXDrdcq3gejm8L0CEiKzROCYFdwqw3Yze1phr&#10;1/OZbkWsRYJwyFFBE2OXSxnKhiyGqeuIk1c5bzEm6WupPfYJbo2cZdlcWmw5LTTY0b6h8rf4swrk&#10;pTj0i8L4zH3Pqh9zOp4rckpNxsNuBSLSEF/hZ/uoFXzOl1/w/yY9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MPQMMAAADdAAAADwAAAAAAAAAAAAAAAACYAgAAZHJzL2Rv&#10;d25yZXYueG1sUEsFBgAAAAAEAAQA9QAAAIgDAAAAAA==&#10;" filled="f" stroked="f">
                  <v:textbox style="mso-fit-shape-to-text:t" inset="0,0,0,0">
                    <w:txbxContent>
                      <w:p w14:paraId="3B507AA2" w14:textId="77777777" w:rsidR="00A8504F" w:rsidRDefault="00A8504F" w:rsidP="006F023F">
                        <w:r>
                          <w:rPr>
                            <w:color w:val="000000"/>
                          </w:rPr>
                          <w:t xml:space="preserve"> </w:t>
                        </w:r>
                      </w:p>
                    </w:txbxContent>
                  </v:textbox>
                </v:rect>
                <v:rect id="Rectangle 1332" o:spid="_x0000_s2593" style="position:absolute;left:10674;top:34112;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bMr8A&#10;AADdAAAADwAAAGRycy9kb3ducmV2LnhtbERPy4rCMBTdD/gP4QruxlRB0WoUEQSV2Vj9gEtz+8Dk&#10;piQZ2/l7sxBmeTjv7X6wRrzIh9axgtk0A0FcOt1yreBxP32vQISIrNE4JgV/FGC/G31tMdeu5xu9&#10;iliLFMIhRwVNjF0uZSgbshimriNOXOW8xZigr6X22Kdwa+Q8y5bSYsupocGOjg2Vz+LXKpD34tSv&#10;CuMzd51XP+ZyvlXklJqMh8MGRKQh/os/7rNWsFiu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JsyvwAAAN0AAAAPAAAAAAAAAAAAAAAAAJgCAABkcnMvZG93bnJl&#10;di54bWxQSwUGAAAAAAQABAD1AAAAhAMAAAAA&#10;" filled="f" stroked="f">
                  <v:textbox style="mso-fit-shape-to-text:t" inset="0,0,0,0">
                    <w:txbxContent>
                      <w:p w14:paraId="197D735E" w14:textId="77777777" w:rsidR="00A8504F" w:rsidRDefault="00A8504F" w:rsidP="006F023F">
                        <w:r>
                          <w:rPr>
                            <w:rFonts w:ascii="Arial" w:hAnsi="Arial" w:cs="Arial"/>
                            <w:color w:val="000000"/>
                            <w:sz w:val="12"/>
                            <w:szCs w:val="12"/>
                          </w:rPr>
                          <w:t>F</w:t>
                        </w:r>
                      </w:p>
                    </w:txbxContent>
                  </v:textbox>
                </v:rect>
                <v:rect id="Rectangle 1333" o:spid="_x0000_s2594" style="position:absolute;left:11131;top:3411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A+qcMA&#10;AADdAAAADwAAAGRycy9kb3ducmV2LnhtbESPzYoCMRCE78K+Q+gFb5pZQdHRKIsguIsXRx+gmfT8&#10;YNIZkujMvv1GEDwWVfUVtdkN1ogH+dA6VvA1zUAQl063XCu4Xg6TJYgQkTUax6TgjwLsth+jDeba&#10;9XymRxFrkSAcclTQxNjlUoayIYth6jri5FXOW4xJ+lpqj32CWyNnWbaQFltOCw12tG+ovBV3q0Be&#10;ikO/LIzP3O+sOpmf47kip9T4c/heg4g0xHf41T5qBfPFagXPN+kJ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A+qcMAAADdAAAADwAAAAAAAAAAAAAAAACYAgAAZHJzL2Rv&#10;d25yZXYueG1sUEsFBgAAAAAEAAQA9QAAAIgDAAAAAA==&#10;" filled="f" stroked="f">
                  <v:textbox style="mso-fit-shape-to-text:t" inset="0,0,0,0">
                    <w:txbxContent>
                      <w:p w14:paraId="7CBFA0CE" w14:textId="77777777" w:rsidR="00A8504F" w:rsidRDefault="00A8504F" w:rsidP="006F023F">
                        <w:r>
                          <w:rPr>
                            <w:rFonts w:ascii="Arial" w:hAnsi="Arial" w:cs="Arial"/>
                            <w:color w:val="000000"/>
                            <w:sz w:val="12"/>
                            <w:szCs w:val="12"/>
                          </w:rPr>
                          <w:t>-</w:t>
                        </w:r>
                      </w:p>
                    </w:txbxContent>
                  </v:textbox>
                </v:rect>
                <v:rect id="Rectangle 1334" o:spid="_x0000_s2595" style="position:absolute;left:11379;top:34112;width:280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NLr8A&#10;AADdAAAADwAAAGRycy9kb3ducmV2LnhtbERPy2oCMRTdF/yHcAV3NVGwlalRRBBUunHsB1wmdx6Y&#10;3AxJ6kz/3iyELg/nvdmNzooHhdh51rCYKxDElTcdNxp+bsf3NYiYkA1az6ThjyLstpO3DRbGD3yl&#10;R5kakUM4FqihTakvpIxVSw7j3PfEmat9cJgyDI00AYcc7qxcKvUhHXacG1rs6dBSdS9/nQZ5K4/D&#10;urRB+cuy/rbn07Umr/VsOu6/QCQa07/45T4ZDatPlffn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AQ0uvwAAAN0AAAAPAAAAAAAAAAAAAAAAAJgCAABkcnMvZG93bnJl&#10;di54bWxQSwUGAAAAAAQABAD1AAAAhAMAAAAA&#10;" filled="f" stroked="f">
                  <v:textbox style="mso-fit-shape-to-text:t" inset="0,0,0,0">
                    <w:txbxContent>
                      <w:p w14:paraId="5E88FFDC" w14:textId="77777777" w:rsidR="00A8504F" w:rsidRDefault="00A8504F" w:rsidP="006F023F">
                        <w:proofErr w:type="spellStart"/>
                        <w:r>
                          <w:rPr>
                            <w:rFonts w:ascii="Arial" w:hAnsi="Arial" w:cs="Arial"/>
                            <w:color w:val="000000"/>
                            <w:sz w:val="12"/>
                            <w:szCs w:val="12"/>
                          </w:rPr>
                          <w:t>DPCH</w:t>
                        </w:r>
                        <w:proofErr w:type="gramStart"/>
                        <w:r>
                          <w:rPr>
                            <w:rFonts w:ascii="Arial" w:hAnsi="Arial" w:cs="Arial"/>
                            <w:color w:val="000000"/>
                            <w:sz w:val="12"/>
                            <w:szCs w:val="12"/>
                          </w:rPr>
                          <w:t>,p</w:t>
                        </w:r>
                        <w:proofErr w:type="spellEnd"/>
                        <w:proofErr w:type="gramEnd"/>
                      </w:p>
                    </w:txbxContent>
                  </v:textbox>
                </v:rect>
                <v:rect id="Rectangle 1335" o:spid="_x0000_s2596" style="position:absolute;left:14058;top:3368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2otcQA&#10;AADdAAAADwAAAGRycy9kb3ducmV2LnhtbESPzWrDMBCE74W+g9hCb42UQNvgRjahEEhCL3H6AIu1&#10;/iHSykhq7Lx9VCj0OMzMN8ymmp0VVwpx8KxhuVAgiBtvBu40fJ93L2sQMSEbtJ5Jw40iVOXjwwYL&#10;4yc+0bVOncgQjgVq6FMaCylj05PDuPAjcfZaHxymLEMnTcApw52VK6XepMOB80KPI3321FzqH6dB&#10;nuvdtK5tUP64ar/sYX9qyWv9/DRvP0AkmtN/+K+9Nxpe39US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NqLXEAAAA3QAAAA8AAAAAAAAAAAAAAAAAmAIAAGRycy9k&#10;b3ducmV2LnhtbFBLBQYAAAAABAAEAPUAAACJAwAAAAA=&#10;" filled="f" stroked="f">
                  <v:textbox style="mso-fit-shape-to-text:t" inset="0,0,0,0">
                    <w:txbxContent>
                      <w:p w14:paraId="48CC92E2" w14:textId="77777777" w:rsidR="00A8504F" w:rsidRDefault="00A8504F" w:rsidP="006F023F">
                        <w:r>
                          <w:rPr>
                            <w:color w:val="000000"/>
                          </w:rPr>
                          <w:t xml:space="preserve"> </w:t>
                        </w:r>
                      </w:p>
                    </w:txbxContent>
                  </v:textbox>
                </v:rect>
                <v:line id="Line 1336" o:spid="_x0000_s2597" style="position:absolute;visibility:visible;mso-wrap-style:square" from="8439,35166" to="15500,35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UThcUAAADdAAAADwAAAGRycy9kb3ducmV2LnhtbESPQWvCQBSE70L/w/IKXqRuDMRK6ioi&#10;Cp5EbQ8eX7Ov2dDs25BdY/z3riB4HGbmG2a+7G0tOmp95VjBZJyAIC6crrhU8PO9/ZiB8AFZY+2Y&#10;FNzIw3LxNphjrt2Vj9SdQikihH2OCkwITS6lLwxZ9GPXEEfvz7UWQ5RtKXWL1wi3tUyTZCotVhwX&#10;DDa0NlT8ny5WQTer1nZz2OvV+bfOOtPv0mx0Vmr43q++QATqwyv8bO+0guwzSeHxJj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UThcUAAADdAAAADwAAAAAAAAAA&#10;AAAAAAChAgAAZHJzL2Rvd25yZXYueG1sUEsFBgAAAAAEAAQA+QAAAJMDAAAAAA==&#10;" strokeweight=".6pt">
                  <v:stroke endcap="round"/>
                </v:line>
                <v:shape id="Freeform 1337" o:spid="_x0000_s2598" style="position:absolute;left:7480;top:34804;width:990;height:717;visibility:visible;mso-wrap-style:square;v-text-anchor:top" coordsize="156,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A6MUA&#10;AADdAAAADwAAAGRycy9kb3ducmV2LnhtbESPQWsCMRSE74X+h/AKvdVES2tZjaILQqFSUHvx9tg8&#10;N4ubl2UT3d1/3wiCx2FmvmHmy97V4kptqDxrGI8UCOLCm4pLDX+HzdsXiBCRDdaeScNAAZaL56c5&#10;ZsZ3vKPrPpYiQThkqMHG2GRShsKSwzDyDXHyTr51GJNsS2la7BLc1XKi1Kd0WHFasNhQbqk47y9O&#10;Q6eOP2c7WW/pd1h5l+NwKfNc69eXfjUDEamPj/C9/W00fEzVO9zepCc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UDoxQAAAN0AAAAPAAAAAAAAAAAAAAAAAJgCAABkcnMv&#10;ZG93bnJldi54bWxQSwUGAAAAAAQABAD1AAAAigMAAAAA&#10;" path="m156,l,57r156,56l156,xe" fillcolor="black" stroked="f">
                  <v:path arrowok="t" o:connecttype="custom" o:connectlocs="99060,0;0,36195;99060,71755;99060,0" o:connectangles="0,0,0,0"/>
                </v:shape>
                <v:shape id="Freeform 1338" o:spid="_x0000_s2599" style="position:absolute;left:15468;top:34836;width:984;height:717;visibility:visible;mso-wrap-style:square;v-text-anchor:top" coordsize="155,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MjMQA&#10;AADdAAAADwAAAGRycy9kb3ducmV2LnhtbESP0YrCMBRE3xf8h3AF39bURd1ajaKCIAjidvcDLs21&#10;LTY33SbW+vdGEHwcZuYMs1h1phItNa60rGA0jEAQZ1aXnCv4+919xiCcR9ZYWSYFd3KwWvY+Fpho&#10;e+MfalOfiwBhl6CCwvs6kdJlBRl0Q1sTB+9sG4M+yCaXusFbgJtKfkXRVBosOSwUWNO2oOySXo0C&#10;3FSn02G6Wdt4crT/l3YWm9FMqUG/W89BeOr8O/xq77WCyXc0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1jIzEAAAA3QAAAA8AAAAAAAAAAAAAAAAAmAIAAGRycy9k&#10;b3ducmV2LnhtbFBLBQYAAAAABAAEAPUAAACJAwAAAAA=&#10;" path="m,113l155,56,,,,113xe" fillcolor="black" stroked="f">
                  <v:path arrowok="t" o:connecttype="custom" o:connectlocs="0,71755;98425,35560;0,0;0,71755" o:connectangles="0,0,0,0"/>
                </v:shape>
                <v:rect id="Rectangle 1339" o:spid="_x0000_s2600" style="position:absolute;left:711;top:34118;width:2927;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autsQA&#10;AADdAAAADwAAAGRycy9kb3ducmV2LnhtbESPzWrDMBCE74W+g9hCbo3UQNrgRDalEEhCL3HyAIu1&#10;/qHSykhq7L59VCj0OMzMN8yump0VNwpx8KzhZalAEDfeDNxpuF72zxsQMSEbtJ5Jww9FqMrHhx0W&#10;xk98pludOpEhHAvU0Kc0FlLGpieHcelH4uy1PjhMWYZOmoBThjsrV0q9SocD54UeR/roqfmqv50G&#10;ean306a2QfnTqv20x8O5Ja/14ml+34JINKf/8F/7YDSs39Qaft/kJy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2rrbEAAAA3QAAAA8AAAAAAAAAAAAAAAAAmAIAAGRycy9k&#10;b3ducmV2LnhtbFBLBQYAAAAABAAEAPUAAACJAwAAAAA=&#10;" filled="f" stroked="f">
                  <v:textbox style="mso-fit-shape-to-text:t" inset="0,0,0,0">
                    <w:txbxContent>
                      <w:p w14:paraId="6B2BBA85" w14:textId="77777777" w:rsidR="00A8504F" w:rsidRDefault="00A8504F" w:rsidP="006F023F">
                        <w:proofErr w:type="gramStart"/>
                        <w:r>
                          <w:rPr>
                            <w:rFonts w:ascii="Arial" w:hAnsi="Arial" w:cs="Arial"/>
                            <w:color w:val="000000"/>
                            <w:sz w:val="18"/>
                            <w:szCs w:val="18"/>
                          </w:rPr>
                          <w:t>p:</w:t>
                        </w:r>
                        <w:proofErr w:type="gramEnd"/>
                        <w:r>
                          <w:rPr>
                            <w:rFonts w:ascii="Arial" w:hAnsi="Arial" w:cs="Arial"/>
                            <w:color w:val="000000"/>
                            <w:sz w:val="18"/>
                            <w:szCs w:val="18"/>
                          </w:rPr>
                          <w:t>th F</w:t>
                        </w:r>
                      </w:p>
                    </w:txbxContent>
                  </v:textbox>
                </v:rect>
                <v:rect id="Rectangle 1340" o:spid="_x0000_s2601" style="position:absolute;left:3536;top:34118;width:38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wwcMA&#10;AADdAAAADwAAAGRycy9kb3ducmV2LnhtbESP3WoCMRSE7wu+QzhC72qioJWtUUQQVHrj2gc4bM7+&#10;YHKyJKm7fftGKPRymJlvmM1udFY8KMTOs4b5TIEgrrzpuNHwdTu+rUHEhGzQeiYNPxRht528bLAw&#10;fuArPcrUiAzhWKCGNqW+kDJWLTmMM98TZ6/2wWHKMjTSBBwy3Fm5UGolHXacF1rs6dBSdS+/nQZ5&#10;K4/DurRB+cui/rTn07Umr/XrdNx/gEg0pv/wX/tkNCzf1Qqe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QwwcMAAADdAAAADwAAAAAAAAAAAAAAAACYAgAAZHJzL2Rv&#10;d25yZXYueG1sUEsFBgAAAAAEAAQA9QAAAIgDAAAAAA==&#10;" filled="f" stroked="f">
                  <v:textbox style="mso-fit-shape-to-text:t" inset="0,0,0,0">
                    <w:txbxContent>
                      <w:p w14:paraId="079F7908" w14:textId="77777777" w:rsidR="00A8504F" w:rsidRDefault="00A8504F" w:rsidP="006F023F">
                        <w:r>
                          <w:rPr>
                            <w:rFonts w:ascii="Arial" w:hAnsi="Arial" w:cs="Arial"/>
                            <w:color w:val="000000"/>
                            <w:sz w:val="18"/>
                            <w:szCs w:val="18"/>
                          </w:rPr>
                          <w:t>-</w:t>
                        </w:r>
                      </w:p>
                    </w:txbxContent>
                  </v:textbox>
                </v:rect>
                <v:rect id="Rectangle 1341" o:spid="_x0000_s2602" style="position:absolute;left:3905;top:34118;width:324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iVWsMA&#10;AADdAAAADwAAAGRycy9kb3ducmV2LnhtbESP3WoCMRSE74W+QziF3mlSwSqrUUpB0OKNqw9w2Jz9&#10;ocnJkkR3ffumIPRymJlvmM1udFbcKcTOs4b3mQJBXHnTcaPhetlPVyBiQjZoPZOGB0XYbV8mGyyM&#10;H/hM9zI1IkM4FqihTakvpIxVSw7jzPfE2at9cJiyDI00AYcMd1bOlfqQDjvOCy329NVS9VPenAZ5&#10;KffDqrRB+e95fbLHw7kmr/Xb6/i5BpFoTP/hZ/tgNCyWagl/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iVWsMAAADdAAAADwAAAAAAAAAAAAAAAACYAgAAZHJzL2Rv&#10;d25yZXYueG1sUEsFBgAAAAAEAAQA9QAAAIgDAAAAAA==&#10;" filled="f" stroked="f">
                  <v:textbox style="mso-fit-shape-to-text:t" inset="0,0,0,0">
                    <w:txbxContent>
                      <w:p w14:paraId="0BF2CD00" w14:textId="77777777" w:rsidR="00A8504F" w:rsidRDefault="00A8504F" w:rsidP="006F023F">
                        <w:r>
                          <w:rPr>
                            <w:rFonts w:ascii="Arial" w:hAnsi="Arial" w:cs="Arial"/>
                            <w:color w:val="000000"/>
                            <w:sz w:val="18"/>
                            <w:szCs w:val="18"/>
                          </w:rPr>
                          <w:t>DPCH</w:t>
                        </w:r>
                      </w:p>
                    </w:txbxContent>
                  </v:textbox>
                </v:rect>
                <v:rect id="Rectangle 1342" o:spid="_x0000_s2603" style="position:absolute;left:6997;top:3401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BKL8A&#10;AADdAAAADwAAAGRycy9kb3ducmV2LnhtbERPy2oCMRTdF/yHcAV3NVGwlalRRBBUunHsB1wmdx6Y&#10;3AxJ6kz/3iyELg/nvdmNzooHhdh51rCYKxDElTcdNxp+bsf3NYiYkA1az6ThjyLstpO3DRbGD3yl&#10;R5kakUM4FqihTakvpIxVSw7j3PfEmat9cJgyDI00AYcc7qxcKvUhHXacG1rs6dBSdS9/nQZ5K4/D&#10;urRB+cuy/rbn07Umr/VsOu6/QCQa07/45T4ZDatPlefmN/kJ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dwEovwAAAN0AAAAPAAAAAAAAAAAAAAAAAJgCAABkcnMvZG93bnJl&#10;di54bWxQSwUGAAAAAAQABAD1AAAAhAMAAAAA&#10;" filled="f" stroked="f">
                  <v:textbox style="mso-fit-shape-to-text:t" inset="0,0,0,0">
                    <w:txbxContent>
                      <w:p w14:paraId="7CAF291A" w14:textId="77777777" w:rsidR="00A8504F" w:rsidRDefault="00A8504F" w:rsidP="006F023F">
                        <w:r>
                          <w:rPr>
                            <w:color w:val="000000"/>
                          </w:rPr>
                          <w:t xml:space="preserve"> </w:t>
                        </w:r>
                      </w:p>
                    </w:txbxContent>
                  </v:textbox>
                </v:rect>
                <v:group id="Group 1343" o:spid="_x0000_s2604" style="position:absolute;left:17919;top:37687;width:22193;height:2229" coordorigin="2821,5935" coordsize="3495,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9xEcYAAADdAAAADwAAAGRycy9kb3ducmV2LnhtbESPQWvCQBSE74X+h+UV&#10;etNNKtqauoqIigcpNAri7ZF9JsHs25DdJvHfu4LQ4zAz3zCzRW8q0VLjSssK4mEEgjizuuRcwfGw&#10;GXyBcB5ZY2WZFNzIwWL++jLDRNuOf6lNfS4ChF2CCgrv60RKlxVk0A1tTRy8i20M+iCbXOoGuwA3&#10;lfyIook0WHJYKLCmVUHZNf0zCrYddstRvG7318vqdj6Mf077mJR6f+uX3yA89f4//GzvtILxZzSF&#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b3ERxgAAAN0A&#10;AAAPAAAAAAAAAAAAAAAAAKoCAABkcnMvZG93bnJldi54bWxQSwUGAAAAAAQABAD6AAAAnQMAAAAA&#10;">
                  <v:rect id="Rectangle 1344" o:spid="_x0000_s2605"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4gecMA&#10;AADdAAAADwAAAGRycy9kb3ducmV2LnhtbERPz2vCMBS+D/wfwhN2m0ndWrUzFRGEweZBHez6aJ5t&#10;WfNSm2i7/345DHb8+H6vN6NtxZ163zjWkMwUCOLSmYYrDZ/n/dMShA/IBlvHpOGHPGyKycMac+MG&#10;PtL9FCoRQ9jnqKEOocul9GVNFv3MdcSRu7jeYoiwr6TpcYjhtpVzpTJpseHYUGNHu5rK79PNasDs&#10;xVwPl+eP8/stw1U1qn36pbR+nI7bVxCBxvAv/nO/GQ3pIon745v4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4gecMAAADdAAAADwAAAAAAAAAAAAAAAACYAgAAZHJzL2Rv&#10;d25yZXYueG1sUEsFBgAAAAAEAAQA9QAAAIgDAAAAAA==&#10;" stroked="f"/>
                  <v:rect id="Rectangle 1345" o:spid="_x0000_s2606" style="position:absolute;left:2821;top:5935;width:3495;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VdscMA&#10;AADdAAAADwAAAGRycy9kb3ducmV2LnhtbESPUWvCMBSF3wf7D+EO9jbTbjilGmUUxPrm1B9waa5N&#10;sbkpSdTqrzeDgY+Hc853OPPlYDtxIR9axwryUQaCuHa65UbBYb/6mIIIEVlj55gU3CjAcvH6MsdC&#10;uyv/0mUXG5EgHApUYGLsCylDbchiGLmeOHlH5y3GJH0jtcdrgttOfmbZt7TYclow2FNpqD7tzlbB&#10;nsxGH8xq67+q9Z3LKr+3ZafU+9vwMwMRaYjP8H+70grGkzyHvzfp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VdscMAAADdAAAADwAAAAAAAAAAAAAAAACYAgAAZHJzL2Rv&#10;d25yZXYueG1sUEsFBgAAAAAEAAQA9QAAAIgDAAAAAA==&#10;" filled="f" strokeweight=".6pt">
                    <v:stroke endcap="round"/>
                  </v:rect>
                </v:group>
                <v:rect id="Rectangle 1346" o:spid="_x0000_s2607" style="position:absolute;left:10325;top:37172;width:5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agH8MA&#10;AADdAAAADwAAAGRycy9kb3ducmV2LnhtbESP3WoCMRSE7wu+QziCdzXrgq2sRimCoNIbVx/gsDn7&#10;Q5OTJYnu+vamUOjlMDPfMJvdaI14kA+dYwWLeQaCuHK640bB7Xp4X4EIEVmjcUwKnhRgt528bbDQ&#10;buALPcrYiAThUKCCNsa+kDJULVkMc9cTJ6923mJM0jdSexwS3BqZZ9mHtNhxWmixp31L1U95twrk&#10;tTwMq9L4zJ3z+tucjpeanFKz6fi1BhFpjP/hv/ZRK1h+LnL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agH8MAAADdAAAADwAAAAAAAAAAAAAAAACYAgAAZHJzL2Rv&#10;d25yZXYueG1sUEsFBgAAAAAEAAQA9QAAAIgDAAAAAA==&#10;" filled="f" stroked="f">
                  <v:textbox style="mso-fit-shape-to-text:t" inset="0,0,0,0">
                    <w:txbxContent>
                      <w:p w14:paraId="66C8BBCF" w14:textId="77777777" w:rsidR="00A8504F" w:rsidRDefault="00A8504F" w:rsidP="006F023F">
                        <w:r>
                          <w:rPr>
                            <w:rFonts w:ascii="Symbol" w:hAnsi="Symbol" w:cs="Symbol"/>
                            <w:color w:val="000000"/>
                            <w:sz w:val="18"/>
                            <w:szCs w:val="18"/>
                          </w:rPr>
                          <w:t></w:t>
                        </w:r>
                      </w:p>
                    </w:txbxContent>
                  </v:textbox>
                </v:rect>
                <v:rect id="Rectangle 1347" o:spid="_x0000_s2608" style="position:absolute;left:10807;top:3718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FhMMA&#10;AADdAAAADwAAAGRycy9kb3ducmV2LnhtbESP3WoCMRSE7wu+QziCdzWrUp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oFhMMAAADdAAAADwAAAAAAAAAAAAAAAACYAgAAZHJzL2Rv&#10;d25yZXYueG1sUEsFBgAAAAAEAAQA9QAAAIgDAAAAAA==&#10;" filled="f" stroked="f">
                  <v:textbox style="mso-fit-shape-to-text:t" inset="0,0,0,0">
                    <w:txbxContent>
                      <w:p w14:paraId="3DD9EDA9" w14:textId="77777777" w:rsidR="00A8504F" w:rsidRDefault="00A8504F" w:rsidP="006F023F">
                        <w:r>
                          <w:rPr>
                            <w:color w:val="000000"/>
                          </w:rPr>
                          <w:t xml:space="preserve"> </w:t>
                        </w:r>
                      </w:p>
                    </w:txbxContent>
                  </v:textbox>
                </v:rect>
                <v:rect id="Rectangle 1348" o:spid="_x0000_s2609" style="position:absolute;left:10763;top:37776;width:4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8MMA&#10;AADdAAAADwAAAGRycy9kb3ducmV2LnhtbESP3WoCMRSE7wu+QziCdzWrWJXVKFIQbPHG1Qc4bM7+&#10;YHKyJKm7ffumIHg5zMw3zHY/WCMe5EPrWMFsmoEgLp1uuVZwux7f1yBCRNZoHJOCXwqw343etphr&#10;1/OFHkWsRYJwyFFBE2OXSxnKhiyGqeuIk1c5bzEm6WupPfYJbo2cZ9lSWmw5LTTY0WdD5b34sQrk&#10;tTj268L4zH3Pq7P5Ol0qckpNxsNhAyLSEF/hZ/ukFXysZg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d8MMAAADdAAAADwAAAAAAAAAAAAAAAACYAgAAZHJzL2Rv&#10;d25yZXYueG1sUEsFBgAAAAAEAAQA9QAAAIgDAAAAAA==&#10;" filled="f" stroked="f">
                  <v:textbox style="mso-fit-shape-to-text:t" inset="0,0,0,0">
                    <w:txbxContent>
                      <w:p w14:paraId="6C7F30BA" w14:textId="77777777" w:rsidR="00A8504F" w:rsidRDefault="00A8504F" w:rsidP="006F023F">
                        <w:r>
                          <w:rPr>
                            <w:rFonts w:ascii="Arial" w:hAnsi="Arial" w:cs="Arial"/>
                            <w:color w:val="000000"/>
                            <w:sz w:val="12"/>
                            <w:szCs w:val="12"/>
                          </w:rPr>
                          <w:t>F</w:t>
                        </w:r>
                      </w:p>
                    </w:txbxContent>
                  </v:textbox>
                </v:rect>
                <v:rect id="Rectangle 1349" o:spid="_x0000_s2610" style="position:absolute;left:11220;top:37776;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84a8MA&#10;AADdAAAADwAAAGRycy9kb3ducmV2LnhtbESPzYoCMRCE74LvEFrwphkFd2U0igiCyl4cfYBm0vOD&#10;SWdIss7s25uFhT0WVfUVtd0P1ogX+dA6VrCYZyCIS6dbrhU87qfZGkSIyBqNY1LwQwH2u/Foi7l2&#10;Pd/oVcRaJAiHHBU0MXa5lKFsyGKYu444eZXzFmOSvpbaY5/g1shlln1Iiy2nhQY7OjZUPotvq0De&#10;i1O/LozP3HVZfZnL+VaRU2o6GQ4bEJGG+B/+a5+1gtXnYgW/b9ITkL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84a8MAAADdAAAADwAAAAAAAAAAAAAAAACYAgAAZHJzL2Rv&#10;d25yZXYueG1sUEsFBgAAAAAEAAQA9QAAAIgDAAAAAA==&#10;" filled="f" stroked="f">
                  <v:textbox style="mso-fit-shape-to-text:t" inset="0,0,0,0">
                    <w:txbxContent>
                      <w:p w14:paraId="667D4295" w14:textId="77777777" w:rsidR="00A8504F" w:rsidRDefault="00A8504F" w:rsidP="006F023F">
                        <w:r>
                          <w:rPr>
                            <w:rFonts w:ascii="Arial" w:hAnsi="Arial" w:cs="Arial"/>
                            <w:color w:val="000000"/>
                            <w:sz w:val="12"/>
                            <w:szCs w:val="12"/>
                          </w:rPr>
                          <w:t>-</w:t>
                        </w:r>
                      </w:p>
                    </w:txbxContent>
                  </v:textbox>
                </v:rect>
                <v:rect id="Rectangle 1350" o:spid="_x0000_s2611" style="position:absolute;left:11468;top:37776;width:11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2mHMMA&#10;AADdAAAADwAAAGRycy9kb3ducmV2LnhtbESPzYoCMRCE7wu+Q2jB25pR0JXRKCIIKntx9AGaSc8P&#10;Jp0hyTqzb2+EhT0WVfUVtdkN1ogn+dA6VjCbZiCIS6dbrhXcb8fPFYgQkTUax6TglwLstqOPDeba&#10;9XylZxFrkSAcclTQxNjlUoayIYth6jri5FXOW4xJ+lpqj32CWyPnWbaUFltOCw12dGiofBQ/VoG8&#10;Fcd+VRifucu8+jbn07Uip9RkPOzXICIN8T/81z5pBYuv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2mHMMAAADdAAAADwAAAAAAAAAAAAAAAACYAgAAZHJzL2Rv&#10;d25yZXYueG1sUEsFBgAAAAAEAAQA9QAAAIgDAAAAAA==&#10;" filled="f" stroked="f">
                  <v:textbox style="mso-fit-shape-to-text:t" inset="0,0,0,0">
                    <w:txbxContent>
                      <w:p w14:paraId="6E70476F" w14:textId="77777777" w:rsidR="00A8504F" w:rsidRDefault="00A8504F" w:rsidP="006F023F">
                        <w:r>
                          <w:rPr>
                            <w:rFonts w:ascii="Arial" w:eastAsia="SimSun" w:hAnsi="Arial" w:cs="Arial"/>
                            <w:color w:val="000000"/>
                            <w:sz w:val="12"/>
                            <w:szCs w:val="12"/>
                            <w:lang w:eastAsia="zh-CN"/>
                          </w:rPr>
                          <w:t>T</w:t>
                        </w:r>
                        <w:r>
                          <w:rPr>
                            <w:rFonts w:ascii="Arial" w:hAnsi="Arial" w:cs="Arial"/>
                            <w:color w:val="000000"/>
                            <w:sz w:val="12"/>
                            <w:szCs w:val="12"/>
                          </w:rPr>
                          <w:t>PI</w:t>
                        </w:r>
                      </w:p>
                    </w:txbxContent>
                  </v:textbox>
                </v:rect>
                <v:rect id="Rectangle 1351" o:spid="_x0000_s2612" style="position:absolute;left:12687;top:37776;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EDh8MA&#10;AADdAAAADwAAAGRycy9kb3ducmV2LnhtbESPzYoCMRCE7wu+Q2jB25pRcJXRKCIIKntx9AGaSc8P&#10;Jp0hyTqzb2+EhT0WVfUVtdkN1ogn+dA6VjCbZiCIS6dbrhXcb8fPFYgQkTUax6TglwLstqOPDeba&#10;9XylZxFrkSAcclTQxNjlUoayIYth6jri5FXOW4xJ+lpqj32CWyPnWfYlLbacFhrs6NBQ+Sh+rAJ5&#10;K479qjA+c5d59W3Op2tFTqnJeNivQUQa4n/4r33SChbL2RLeb9IT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EDh8MAAADdAAAADwAAAAAAAAAAAAAAAACYAgAAZHJzL2Rv&#10;d25yZXYueG1sUEsFBgAAAAAEAAQA9QAAAIgDAAAAAA==&#10;" filled="f" stroked="f">
                  <v:textbox style="mso-fit-shape-to-text:t" inset="0,0,0,0">
                    <w:txbxContent>
                      <w:p w14:paraId="64717072" w14:textId="77777777" w:rsidR="00A8504F" w:rsidRDefault="00A8504F" w:rsidP="006F023F">
                        <w:r>
                          <w:rPr>
                            <w:rFonts w:ascii="Arial" w:hAnsi="Arial" w:cs="Arial"/>
                            <w:color w:val="000000"/>
                            <w:sz w:val="12"/>
                            <w:szCs w:val="12"/>
                          </w:rPr>
                          <w:t>CH,</w:t>
                        </w:r>
                      </w:p>
                    </w:txbxContent>
                  </v:textbox>
                </v:rect>
                <v:rect id="Rectangle 1352" o:spid="_x0000_s2613" style="position:absolute;left:13944;top:37776;width:6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6X9b8A&#10;AADdAAAADwAAAGRycy9kb3ducmV2LnhtbERPy4rCMBTdC/5DuIK7MVXQkWoUEQQd3Fj9gEtz+8Dk&#10;piQZ2/l7sxhweTjv7X6wRrzIh9axgvksA0FcOt1yreBxP32tQYSIrNE4JgV/FGC/G4+2mGvX841e&#10;RaxFCuGQo4Imxi6XMpQNWQwz1xEnrnLeYkzQ11J77FO4NXKRZStpseXU0GBHx4bKZ/FrFch7cerX&#10;hfGZ+1lUV3M53ypySk0nw2EDItIQP+J/91krWH7P09z0Jj0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rpf1vwAAAN0AAAAPAAAAAAAAAAAAAAAAAJgCAABkcnMvZG93bnJl&#10;di54bWxQSwUGAAAAAAQABAD1AAAAhAMAAAAA&#10;" filled="f" stroked="f">
                  <v:textbox style="mso-fit-shape-to-text:t" inset="0,0,0,0">
                    <w:txbxContent>
                      <w:p w14:paraId="6EF3C0AB" w14:textId="77777777" w:rsidR="00A8504F" w:rsidRDefault="00A8504F" w:rsidP="006F023F">
                        <w:proofErr w:type="gramStart"/>
                        <w:r>
                          <w:rPr>
                            <w:rFonts w:ascii="Arial" w:hAnsi="Arial" w:cs="Arial"/>
                            <w:color w:val="000000"/>
                            <w:sz w:val="12"/>
                            <w:szCs w:val="12"/>
                          </w:rPr>
                          <w:t>m</w:t>
                        </w:r>
                        <w:proofErr w:type="gramEnd"/>
                      </w:p>
                    </w:txbxContent>
                  </v:textbox>
                </v:rect>
                <v:rect id="Rectangle 1353" o:spid="_x0000_s2614" style="position:absolute;left:14547;top:3735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ybsMA&#10;AADdAAAADwAAAGRycy9kb3ducmV2LnhtbESP3WoCMRSE7wu+QziCdzWrYNXVKFIQbPHG1Qc4bM7+&#10;YHKyJKm7ffumIHg5zMw3zHY/WCMe5EPrWMFsmoEgLp1uuVZwux7fVyBCRNZoHJOCXwqw343etphr&#10;1/OFHkWsRYJwyFFBE2OXSxnKhiyGqeuIk1c5bzEm6WupPfYJbo2cZ9mHtNhyWmiwo8+GynvxYxXI&#10;a3HsV4XxmfueV2fzdbpU5JSajIfDBkSkIb7Cz/ZJK1gsZ2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IybsMAAADdAAAADwAAAAAAAAAAAAAAAACYAgAAZHJzL2Rv&#10;d25yZXYueG1sUEsFBgAAAAAEAAQA9QAAAIgDAAAAAA==&#10;" filled="f" stroked="f">
                  <v:textbox style="mso-fit-shape-to-text:t" inset="0,0,0,0">
                    <w:txbxContent>
                      <w:p w14:paraId="1833589C" w14:textId="77777777" w:rsidR="00A8504F" w:rsidRDefault="00A8504F" w:rsidP="006F023F">
                        <w:r>
                          <w:rPr>
                            <w:color w:val="000000"/>
                          </w:rPr>
                          <w:t xml:space="preserve"> </w:t>
                        </w:r>
                      </w:p>
                    </w:txbxContent>
                  </v:textbox>
                </v:rect>
                <v:line id="Line 1354" o:spid="_x0000_s2615" style="position:absolute;visibility:visible;mso-wrap-style:square" from="8680,38741" to="16814,38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50CcIAAADdAAAADwAAAGRycy9kb3ducmV2LnhtbERPy4rCMBTdC/MP4Q7MRjSdQh2pRhFx&#10;wJX4mIXLa3NtyjQ3pYm1/r1ZCC4P5z1f9rYWHbW+cqzge5yAIC6crrhU8Hf6HU1B+ICssXZMCh7k&#10;Ybn4GMwx1+7OB+qOoRQxhH2OCkwITS6lLwxZ9GPXEEfu6lqLIcK2lLrFewy3tUyTZCItVhwbDDa0&#10;NlT8H29WQTet1naz3+nV+VJnnem3aTY8K/X12a9mIAL14S1+ubdaQfaTxv3xTXwC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50CcIAAADdAAAADwAAAAAAAAAAAAAA&#10;AAChAgAAZHJzL2Rvd25yZXYueG1sUEsFBgAAAAAEAAQA+QAAAJADAAAAAA==&#10;" strokeweight=".6pt">
                  <v:stroke endcap="round"/>
                </v:line>
                <v:shape id="Freeform 1355" o:spid="_x0000_s2616" style="position:absolute;left:7575;top:38461;width:1137;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YcUA&#10;AADdAAAADwAAAGRycy9kb3ducmV2LnhtbESPQWvCQBSE74L/YXmF3swmglaiqxRB8CJF20OPj+wz&#10;icm+Dbtrkvrru0Khx2FmvmE2u9G0oifna8sKsiQFQVxYXXOp4OvzMFuB8AFZY2uZFPyQh912Otlg&#10;ru3AZ+ovoRQRwj5HBVUIXS6lLyoy6BPbEUfvap3BEKUrpXY4RLhp5TxNl9JgzXGhwo72FRXN5W4U&#10;pA/OlscGP8h0d/e9GB79qbkp9foyvq9BBBrDf/ivfdQKFm/z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CiRhxQAAAN0AAAAPAAAAAAAAAAAAAAAAAJgCAABkcnMv&#10;ZG93bnJldi54bWxQSwUGAAAAAAQABAD1AAAAigMAAAAA&#10;" path="m179,l,43,179,85,179,xe" fillcolor="black" stroked="f">
                  <v:path arrowok="t" o:connecttype="custom" o:connectlocs="113665,0;0,27305;113665,53975;113665,0" o:connectangles="0,0,0,0"/>
                </v:shape>
                <v:shape id="Freeform 1356" o:spid="_x0000_s2617" style="position:absolute;left:16783;top:38487;width:1136;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i6FsUA&#10;AADdAAAADwAAAGRycy9kb3ducmV2LnhtbESPQWvCQBSE74L/YXmF3szGgFaiqxRB8CJF20OPj+wz&#10;icm+Dbtrkvrru0Khx2FmvmE2u9G0oifna8sK5kkKgriwuuZSwdfnYbYC4QOyxtYyKfghD7vtdLLB&#10;XNuBz9RfQikihH2OCqoQulxKX1Rk0Ce2I47e1TqDIUpXSu1wiHDTyixNl9JgzXGhwo72FRXN5W4U&#10;pA+eL48NfpDp7u57MTz6U3NT6vVlfF+DCDSG//Bf+6gVLN6yDJ5v4hO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LoWxQAAAN0AAAAPAAAAAAAAAAAAAAAAAJgCAABkcnMv&#10;ZG93bnJldi54bWxQSwUGAAAAAAQABAD1AAAAigMAAAAA&#10;" path="m,85l179,42,,,,85xe" fillcolor="black" stroked="f">
                  <v:path arrowok="t" o:connecttype="custom" o:connectlocs="0,53975;113665,26670;0,0;0,53975" o:connectangles="0,0,0,0"/>
                </v:shape>
                <v:rect id="Rectangle 1357" o:spid="_x0000_s2618" style="position:absolute;left:800;top:37776;width:95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bPOcMA&#10;AADdAAAADwAAAGRycy9kb3ducmV2LnhtbESP3WoCMRSE7wu+QziCdzXri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bPOcMAAADdAAAADwAAAAAAAAAAAAAAAACYAgAAZHJzL2Rv&#10;d25yZXYueG1sUEsFBgAAAAAEAAQA9QAAAIgDAAAAAA==&#10;" filled="f" stroked="f">
                  <v:textbox style="mso-fit-shape-to-text:t" inset="0,0,0,0">
                    <w:txbxContent>
                      <w:p w14:paraId="04DB0F26" w14:textId="77777777" w:rsidR="00A8504F" w:rsidRDefault="00A8504F" w:rsidP="006F023F">
                        <w:proofErr w:type="gramStart"/>
                        <w:r>
                          <w:rPr>
                            <w:rFonts w:ascii="Arial" w:hAnsi="Arial" w:cs="Arial"/>
                            <w:color w:val="000000"/>
                            <w:sz w:val="18"/>
                            <w:szCs w:val="18"/>
                          </w:rPr>
                          <w:t>m</w:t>
                        </w:r>
                        <w:proofErr w:type="gramEnd"/>
                      </w:p>
                    </w:txbxContent>
                  </v:textbox>
                </v:rect>
                <v:rect id="Rectangle 1358" o:spid="_x0000_s2619" style="position:absolute;left:1720;top:37776;width:229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XTcMA&#10;AADdAAAADwAAAGRycy9kb3ducmV2LnhtbESP3WoCMRSE7wu+QziCdzXrolZWo0hBsOKNax/gsDn7&#10;g8nJkqTu9u2bQqGXw8x8w+wOozXiST50jhUs5hkI4srpjhsFn/fT6wZEiMgajWNS8E0BDvvJyw4L&#10;7Qa+0bOMjUgQDgUqaGPsCylD1ZLFMHc9cfJq5y3GJH0jtcchwa2ReZatpcWO00KLPb23VD3KL6tA&#10;3svTsCmNz9wlr6/m43yrySk1m47HLYhIY/wP/7XPWsHqLV/C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9XTcMAAADdAAAADwAAAAAAAAAAAAAAAACYAgAAZHJzL2Rv&#10;d25yZXYueG1sUEsFBgAAAAAEAAQA9QAAAIgDAAAAAA==&#10;" filled="f" stroked="f">
                  <v:textbox style="mso-fit-shape-to-text:t" inset="0,0,0,0">
                    <w:txbxContent>
                      <w:p w14:paraId="62E0DA4D" w14:textId="77777777" w:rsidR="00A8504F" w:rsidRDefault="00A8504F" w:rsidP="006F023F">
                        <w:proofErr w:type="gramStart"/>
                        <w:r>
                          <w:rPr>
                            <w:rFonts w:ascii="Arial" w:hAnsi="Arial" w:cs="Arial"/>
                            <w:color w:val="000000"/>
                            <w:sz w:val="18"/>
                            <w:szCs w:val="18"/>
                          </w:rPr>
                          <w:t>:</w:t>
                        </w:r>
                        <w:proofErr w:type="spellStart"/>
                        <w:r>
                          <w:rPr>
                            <w:rFonts w:ascii="Arial" w:hAnsi="Arial" w:cs="Arial"/>
                            <w:color w:val="000000"/>
                            <w:sz w:val="18"/>
                            <w:szCs w:val="18"/>
                          </w:rPr>
                          <w:t>th</w:t>
                        </w:r>
                        <w:proofErr w:type="spellEnd"/>
                        <w:proofErr w:type="gramEnd"/>
                        <w:r>
                          <w:rPr>
                            <w:rFonts w:ascii="Arial" w:hAnsi="Arial" w:cs="Arial"/>
                            <w:color w:val="000000"/>
                            <w:sz w:val="18"/>
                            <w:szCs w:val="18"/>
                          </w:rPr>
                          <w:t xml:space="preserve"> F</w:t>
                        </w:r>
                      </w:p>
                    </w:txbxContent>
                  </v:textbox>
                </v:rect>
                <v:rect id="Rectangle 1359" o:spid="_x0000_s2620" style="position:absolute;left:3937;top:37776;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Py1sMA&#10;AADdAAAADwAAAGRycy9kb3ducmV2LnhtbESP3WoCMRSE7wXfIRyhd5p1QStbo4ggWPHGtQ9w2Jz9&#10;weRkSVJ3+/amUOjlMDPfMNv9aI14kg+dYwXLRQaCuHK640bB1/0034AIEVmjcUwKfijAfjedbLHQ&#10;buAbPcvYiAThUKCCNsa+kDJULVkMC9cTJ6923mJM0jdSexwS3BqZZ9laWuw4LbTY07Gl6lF+WwXy&#10;Xp6GTWl85i55fTWf51tNTqm32Xj4ABFpjP/hv/ZZK1i95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Py1sMAAADdAAAADwAAAAAAAAAAAAAAAACYAgAAZHJzL2Rv&#10;d25yZXYueG1sUEsFBgAAAAAEAAQA9QAAAIgDAAAAAA==&#10;" filled="f" stroked="f">
                  <v:textbox style="mso-fit-shape-to-text:t" inset="0,0,0,0">
                    <w:txbxContent>
                      <w:p w14:paraId="6723B056" w14:textId="77777777" w:rsidR="00A8504F" w:rsidRDefault="00A8504F" w:rsidP="006F023F">
                        <w:r>
                          <w:rPr>
                            <w:rFonts w:ascii="Arial" w:hAnsi="Arial" w:cs="Arial"/>
                            <w:color w:val="000000"/>
                            <w:sz w:val="18"/>
                            <w:szCs w:val="18"/>
                          </w:rPr>
                          <w:t>-</w:t>
                        </w:r>
                      </w:p>
                    </w:txbxContent>
                  </v:textbox>
                </v:rect>
                <v:rect id="Rectangle 1360" o:spid="_x0000_s2621" style="position:absolute;left:4298;top:37776;width:178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FsocMA&#10;AADdAAAADwAAAGRycy9kb3ducmV2LnhtbESP3WoCMRSE7wXfIRyhd5p1oSpbo4ggWOmNax/gsDn7&#10;g8nJkqTu9u0boeDlMDPfMNv9aI14kA+dYwXLRQaCuHK640bB9+0034AIEVmjcUwKfinAfjedbLHQ&#10;buArPcrYiAThUKCCNsa+kDJULVkMC9cTJ6923mJM0jdSexwS3BqZZ9lKWuw4LbTY07Gl6l7+WAXy&#10;Vp6GTWl85i55/WU+z9eanFJvs/HwASLSGF/h//ZZK3hf5yt4vklP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FsocMAAADdAAAADwAAAAAAAAAAAAAAAACYAgAAZHJzL2Rv&#10;d25yZXYueG1sUEsFBgAAAAAEAAQA9QAAAIgDAAAAAA==&#10;" filled="f" stroked="f">
                  <v:textbox style="mso-fit-shape-to-text:t" inset="0,0,0,0">
                    <w:txbxContent>
                      <w:p w14:paraId="5F30B074" w14:textId="77777777" w:rsidR="00A8504F" w:rsidRDefault="00A8504F" w:rsidP="006F023F">
                        <w:r>
                          <w:rPr>
                            <w:rFonts w:ascii="Arial" w:eastAsia="SimSun" w:hAnsi="Arial" w:cs="Arial"/>
                            <w:color w:val="000000"/>
                            <w:sz w:val="18"/>
                            <w:szCs w:val="18"/>
                            <w:lang w:eastAsia="zh-CN"/>
                          </w:rPr>
                          <w:t>T</w:t>
                        </w:r>
                        <w:r>
                          <w:rPr>
                            <w:rFonts w:ascii="Arial" w:hAnsi="Arial" w:cs="Arial"/>
                            <w:color w:val="000000"/>
                            <w:sz w:val="18"/>
                            <w:szCs w:val="18"/>
                          </w:rPr>
                          <w:t>PI</w:t>
                        </w:r>
                      </w:p>
                    </w:txbxContent>
                  </v:textbox>
                </v:rect>
                <v:rect id="Rectangle 1361" o:spid="_x0000_s2622" style="position:absolute;left:6134;top:37776;width:165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JOsMA&#10;AADdAAAADwAAAGRycy9kb3ducmV2LnhtbESP3WoCMRSE7wXfIRyhd5p1wR+2RhFB0NIb1z7AYXP2&#10;B5OTJUnd7ds3hYKXw8x8w+wOozXiST50jhUsFxkI4srpjhsFX/fzfAsiRGSNxjEp+KEAh/10ssNC&#10;u4Fv9CxjIxKEQ4EK2hj7QspQtWQxLFxPnLzaeYsxSd9I7XFIcGtknmVrabHjtNBiT6eWqkf5bRXI&#10;e3ketqXxmfvI609zvdxqckq9zcbjO4hIY3yF/9sXrWC1yTfw9yY9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3JOsMAAADdAAAADwAAAAAAAAAAAAAAAACYAgAAZHJzL2Rv&#10;d25yZXYueG1sUEsFBgAAAAAEAAQA9QAAAIgDAAAAAA==&#10;" filled="f" stroked="f">
                  <v:textbox style="mso-fit-shape-to-text:t" inset="0,0,0,0">
                    <w:txbxContent>
                      <w:p w14:paraId="69EE2A7B" w14:textId="77777777" w:rsidR="00A8504F" w:rsidRDefault="00A8504F" w:rsidP="006F023F">
                        <w:r>
                          <w:rPr>
                            <w:rFonts w:ascii="Arial" w:hAnsi="Arial" w:cs="Arial"/>
                            <w:color w:val="000000"/>
                            <w:sz w:val="18"/>
                            <w:szCs w:val="18"/>
                          </w:rPr>
                          <w:t>CH</w:t>
                        </w:r>
                      </w:p>
                    </w:txbxContent>
                  </v:textbox>
                </v:rect>
                <v:rect id="Rectangle 1362" o:spid="_x0000_s2623" style="position:absolute;left:7702;top:3766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JdSMAA&#10;AADdAAAADwAAAGRycy9kb3ducmV2LnhtbERPy4rCMBTdD/gP4QruxtSCM1KNIoKgMhurH3Bpbh+Y&#10;3JQkYzt/bxbCLA/nvdmN1ogn+dA5VrCYZyCIK6c7bhTcb8fPFYgQkTUax6TgjwLstpOPDRbaDXyl&#10;ZxkbkUI4FKigjbEvpAxVSxbD3PXEiaudtxgT9I3UHocUbo3Ms+xLWuw4NbTY06Gl6lH+WgXyVh6H&#10;VWl85i55/WPOp2tNTqnZdNyvQUQa47/47T5pBcvvPM1N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JdSMAAAADdAAAADwAAAAAAAAAAAAAAAACYAgAAZHJzL2Rvd25y&#10;ZXYueG1sUEsFBgAAAAAEAAQA9QAAAIUDAAAAAA==&#10;" filled="f" stroked="f">
                  <v:textbox style="mso-fit-shape-to-text:t" inset="0,0,0,0">
                    <w:txbxContent>
                      <w:p w14:paraId="70E09070" w14:textId="77777777" w:rsidR="00A8504F" w:rsidRDefault="00A8504F" w:rsidP="006F023F">
                        <w:r>
                          <w:rPr>
                            <w:color w:val="000000"/>
                          </w:rPr>
                          <w:t xml:space="preserve"> </w:t>
                        </w:r>
                      </w:p>
                    </w:txbxContent>
                  </v:textbox>
                </v:rect>
                <v:shape id="Freeform 1363" o:spid="_x0000_s2624" style="position:absolute;left:7537;top:3942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3tOMUA&#10;AADdAAAADwAAAGRycy9kb3ducmV2LnhtbESPUUsDMRCE34X+h7AF32yulZ56Ni1FEX2QgtUfsFzW&#10;u7PJ5kjWNv33RhB8HGbmG2a1yd6pI8U0BDYwn1WgiNtgB+4MfLw/Xd2CSoJs0QUmA2dKsFlPLlbY&#10;2HDiNzrupVMFwqlBA73I2Gid2p48plkYiYv3GaJHKTJ22kY8Fbh3elFVtfY4cFnocaSHntrD/tsb&#10;eP6q6+wed8t8vn7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e04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4" o:spid="_x0000_s2625" style="position:absolute;left:7537;top:39573;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u/88MA&#10;AADdAAAADwAAAGRycy9kb3ducmV2LnhtbERPTWsCMRC9C/0PYQreNNuKWlajSFXoRWhVWrwNm+nu&#10;0s1km0Td/nvnUPD4eN/zZecadaEQa88GnoYZKOLC25pLA8fDdvACKiZki41nMvBHEZaLh94cc+uv&#10;/EGXfSqVhHDM0UCVUptrHYuKHMahb4mF+/bBYRIYSm0DXiXcNfo5yybaYc3SUGFLrxUVP/uzk97N&#10;LkxWNO6Op3qqP9+/Duff7dqY/mO3moFK1KW7+N/9Zg2MpyPZL2/kCe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u/88MAAADdAAAADwAAAAAAAAAAAAAAAACYAgAAZHJzL2Rv&#10;d25yZXYueG1sUEsFBgAAAAAEAAQA9QAAAIg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65" o:spid="_x0000_s2626" style="position:absolute;left:7537;top:3972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348UA&#10;AADdAAAADwAAAGRycy9kb3ducmV2LnhtbESPUUsDMRCE3wX/Q1jBN5urpaecTUupFH2QgtUfsFzW&#10;u7PJ5ki2bfrvjSD4OMzMN8xilb1TJ4ppCGxgOqlAEbfBDtwZ+PzY3j2CSoJs0QUmAxdKsFpeXy2w&#10;seHM73TaS6cKhFODBnqRsdE6tT15TJMwEhfvK0SPUmTstI14LnDv9H1V1drjwGWhx5E2PbWH/dEb&#10;ePmu6+yed/N8mb3tXDhIHL0Yc3uT10+ghLL8h//ar9bA/GE2hd835Qno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nfj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6" o:spid="_x0000_s2627" style="position:absolute;left:7537;top:398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DplMUA&#10;AADdAAAADwAAAGRycy9kb3ducmV2LnhtbESPUUsDMRCE3wX/Q1jBN5uzpaecTYsoRR9KweoPWC7r&#10;3dlkcyTbNv33piD4OMzMN8xilb1TR4ppCGzgflKBIm6DHbgz8PW5vnsElQTZogtMBs6UYLW8vlpg&#10;Y8OJP+i4k04VCKcGDfQiY6N1anvymCZhJC7ed4gepcjYaRvxVODe6WlV1drjwGWhx5Feemr3u4M3&#10;8PZT19m9buf5PNtsXdhLHL0Yc3uTn59ACWX5D/+1362B+cNsCpc35Qn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OmU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7" o:spid="_x0000_s2628" style="position:absolute;left:7537;top:40024;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khhMYA&#10;AADdAAAADwAAAGRycy9kb3ducmV2LnhtbESPS2sCMRSF90L/Q7iF7jRTRUdGo0hV6KbgC8XdZXI7&#10;M3RyMyZRp/++KQguD+fxcabz1tTiRs5XlhW89xIQxLnVFRcKDvt1dwzCB2SNtWVS8Ese5rOXzhQz&#10;be+8pdsuFCKOsM9QQRlCk0np85IM+p5tiKP3bZ3BEKUrpHZ4j+Omlv0kGUmDFUdCiQ19lJT/7K4m&#10;cldfbrSgYXs4V6k8bk7762W9VOrttV1MQARqwzP8aH9qBcN0MID/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5khhMYAAADdAAAADwAAAAAAAAAAAAAAAACYAgAAZHJz&#10;L2Rvd25yZXYueG1sUEsFBgAAAAAEAAQA9QAAAIsDA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68" o:spid="_x0000_s2629" style="position:absolute;left:7537;top:4017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XUe8UA&#10;AADdAAAADwAAAGRycy9kb3ducmV2LnhtbESPUUsDMRCE3wX/Q1jBN5tra085m5aiiD5IweoPWC7r&#10;3bXJ5kjWNv33RhB8HGbmG2a5zt6pI8U0BDYwnVSgiNtgB+4MfH4839yDSoJs0QUmA2dKsF5dXiyx&#10;seHE73TcSacKhFODBnqRsdE6tT15TJMwEhfvK0SPUmTstI14KnDv9Kyqau1x4LLQ40iPPbWH3bc3&#10;8LKv6+yetot8nr9tXThIHL0Yc32VNw+ghLL8h//ar9bA4m5+C7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dR7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69" o:spid="_x0000_s2630" style="position:absolute;left:7537;top:40328;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x4MQA&#10;AADdAAAADwAAAGRycy9kb3ducmV2LnhtbESPUUsDMRCE3wX/Q1jBN5vTcqdcmxZRRB+k0OoPWC7b&#10;u7PJ5kjWNv33RhB8HGbmG2a5zt6pI8U0BjZwO6tAEXfBjtwb+Px4uXkAlQTZogtMBs6UYL26vFhi&#10;a8OJt3TcSa8KhFOLBgaRqdU6dQN5TLMwERdvH6JHKTL22kY8Fbh3+q6qGu1x5LIw4ERPA3WH3bc3&#10;8PrVNNk9b+p8nr9vXDhInLwYc32VHxeghLL8h//ab9ZAfT+v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pceDEAAAA3QAAAA8AAAAAAAAAAAAAAAAAmAIAAGRycy9k&#10;b3ducmV2LnhtbFBLBQYAAAAABAAEAPUAAACJAw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0" o:spid="_x0000_s2631" style="position:absolute;left:7537;top:40474;width:76;height:83;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HMUA&#10;AADdAAAADwAAAGRycy9kb3ducmV2LnhtbESPS2sCMRSF90L/Q7gFd5ppx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oIcxQAAAN0AAAAPAAAAAAAAAAAAAAAAAJgCAABkcnMv&#10;ZG93bnJldi54bWxQSwUGAAAAAAQABAD1AAAAigM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71" o:spid="_x0000_s2632" style="position:absolute;left:7537;top:4063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8UYcUA&#10;AADdAAAADwAAAGRycy9kb3ducmV2LnhtbESPT4vCMBTE78J+h/AEb5rqoi7VKLIgrAdXtHrw9mhe&#10;/2DzUpqo1U9vFoQ9DjPzG2a+bE0lbtS40rKC4SACQZxaXXKu4Jis+18gnEfWWFkmBQ9ysFx8dOYY&#10;a3vnPd0OPhcBwi5GBYX3dSylSwsy6Aa2Jg5eZhuDPsgml7rBe4CbSo6iaCINlhwWCqzpu6D0crga&#10;BfZ8NEm+oi2PN3j9fZ6yfZLtlOp129UMhKfW/4ff7R+tYDz9nMLf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xRhxQAAAN0AAAAPAAAAAAAAAAAAAAAAAJgCAABkcnMv&#10;ZG93bnJldi54bWxQSwUGAAAAAAQABAD1AAAAigM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72" o:spid="_x0000_s2633" style="position:absolute;left:7537;top:4077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efsIA&#10;AADdAAAADwAAAGRycy9kb3ducmV2LnhtbERPzUoDMRC+C32HMAVvNltL17JtWooiepCC1QcYNuPu&#10;2mSyJGObvr05CB4/vv/NLnunzhTTENjAfFaBIm6DHbgz8PnxfLcClQTZogtMBq6UYLed3GywseHC&#10;73Q+SqdKCKcGDfQiY6N1anvymGZhJC7cV4gepcDYaRvxUsK90/dVVWuPA5eGHkd67Kk9HX+8gZfv&#10;us7u6bDM18XbwYWTxNGLMbfTvF+DEsryL/5zv1oDy4dFmVvelCe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N5+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3" o:spid="_x0000_s2634" style="position:absolute;left:7537;top:40932;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75cUA&#10;AADdAAAADwAAAGRycy9kb3ducmV2LnhtbESPUUsDMRCE34X+h7AF32yulp56Ni1FEX2QgtUfsFzW&#10;u7PJ5kjWNv33RhB8HGbmG2a1yd6pI8U0BDYwn1WgiNtgB+4MfLw/Xd2CSoJs0QUmA2dKsFlPLlbY&#10;2HDiNzrupVMFwqlBA73I2Gid2p48plkYiYv3GaJHKTJ22kY8Fbh3+rqqau1x4LLQ40gPPbWH/bc3&#10;8PxV19k97pb5vHjduXCQOHox5nKat/eghLL8h//aL9bA8mZxB7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HvlxQAAAN0AAAAPAAAAAAAAAAAAAAAAAJgCAABkcnMv&#10;ZG93bnJldi54bWxQSwUGAAAAAAQABAD1AAAAigM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74" o:spid="_x0000_s2635" style="position:absolute;left:7537;top:41078;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BcIA&#10;AADdAAAADwAAAGRycy9kb3ducmV2LnhtbERPzUoDMRC+C32HMAVvNlu1a1mblqKIHqRg9QGGzXR3&#10;bTJZkrFN394cBI8f3/9qk71TJ4ppCGxgPqtAEbfBDtwZ+Pp8uVmCSoJs0QUmAxdKsFlPrlbY2HDm&#10;DzrtpVMlhFODBnqRsdE6tT15TLMwEhfuEKJHKTB22kY8l3Dv9G1V1drjwKWhx5GeemqP+x9v4PW7&#10;rrN73i3y5e5958JR4ujFmOtp3j6CEsryL/5zv1kDi4f7sr+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KEF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5" o:spid="_x0000_s2636" style="position:absolute;left:7537;top:41230;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EnsUA&#10;AADdAAAADwAAAGRycy9kb3ducmV2LnhtbESPUUsDMRCE3wv+h7AF39pc1Z5yNi2iiD5IweoPWC7r&#10;3bXJ5kjWNv33RhB8HGbmG2a1yd6pI8U0BDawmFegiNtgB+4MfH48z+5AJUG26AKTgTMl2KwvJits&#10;bDjxOx130qkC4dSggV5kbLRObU8e0zyMxMX7CtGjFBk7bSOeCtw7fVVVtfY4cFnocaTHntrD7tsb&#10;eNnXdXZP22U+X79tXThIHL0YcznND/eghLL8h//ar9bA8vZmA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ASe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6" o:spid="_x0000_s2637" style="position:absolute;left:29705;top:39884;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a6cUA&#10;AADdAAAADwAAAGRycy9kb3ducmV2LnhtbESPUUsDMRCE3wv+h7CCb23Oak85m5ZSEX2QgtUfsFzW&#10;u7PJ5kjWNv33RhB8HGbmG2a5zt6pI8U0BDZwPatAEbfBDtwZ+Hh/mt6DSoJs0QUmA2dKsF5dTJbY&#10;2HDiNzrupVMFwqlBA73I2Gid2p48plkYiYv3GaJHKTJ22kY8Fbh3el5VtfY4cFnocaRtT+1h/+0N&#10;PH/VdXaPu0U+37zuXDhIHL0Yc3WZNw+ghLL8h//aL9bA4u52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xprp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7" o:spid="_x0000_s2638" style="position:absolute;left:29705;top:40030;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9S+cYA&#10;AADdAAAADwAAAGRycy9kb3ducmV2LnhtbESPS2sCMRSF94L/IVzBnWa0PspoFGkV3AhWpcXdZXKd&#10;GZzcTJOo039vCoUuD+fxcebLxlTiTs6XlhUM+gkI4szqknMFp+Om9wrCB2SNlWVS8EMelot2a46p&#10;tg/+oPsh5CKOsE9RQRFCnUrps4IM+r6tiaN3sc5giNLlUjt8xHFTyWGSTKTBkiOhwJreCsquh5uJ&#10;3PXOTVY0bk7ncio/91/H2/fmXalup1nNQARqwn/4r73VCsbT0Qv8volP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9S+cYAAADdAAAADwAAAAAAAAAAAAAAAACYAgAAZHJz&#10;L2Rvd25yZXYueG1sUEsFBgAAAAAEAAQA9QAAAIsDAAAAAA==&#10;" path="m12,7r,-2l12,2,10,,7,,6,,4,,2,2,,5,,7,2,9r2,2l6,13,7,11,10,9r2,l12,7xe" fillcolor="black" stroked="f">
                  <v:path arrowok="t" o:connecttype="custom" o:connectlocs="7620,4445;7620,3175;7620,1270;6350,0;4445,0;3810,0;2540,0;1270,1270;0,3175;0,4445;1270,5715;2540,6985;3810,8255;4445,6985;6350,5715;7620,5715;7620,4445" o:connectangles="0,0,0,0,0,0,0,0,0,0,0,0,0,0,0,0,0"/>
                </v:shape>
                <v:shape id="Freeform 1378" o:spid="_x0000_s2639" style="position:absolute;left:29705;top:40182;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nBsUA&#10;AADdAAAADwAAAGRycy9kb3ducmV2LnhtbESPUUsDMRCE3wX/Q1jBN5trbU85m5aiiD5IweoPWC7r&#10;3bXJ5kjWNv33RhB8HGbmG2a5zt6pI8U0BDYwnVSgiNtgB+4MfH4839yDSoJs0QUmA2dKsF5dXiyx&#10;seHE73TcSacKhFODBnqRsdE6tT15TJMwEhfvK0SPUmTstI14KnDv9Kyqau1x4LLQ40iPPbWH3bc3&#10;8LKv6+yetot8vn3bunCQOHox5voqbx5ACWX5D/+1X62Bxd18Dr9vyhP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6cG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79" o:spid="_x0000_s2640" style="position:absolute;left:29705;top:4033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8CncUA&#10;AADdAAAADwAAAGRycy9kb3ducmV2LnhtbESP3UoDMRSE7wXfIRzBO5v1Z9eyNi2iiF5IweoDHDan&#10;u2uTkyU5tunbG0Ho5TAz3zCLVfZO7SmmMbCB61kFirgLduTewNfny9UcVBJkiy4wGThSgtXy/GyB&#10;rQ0H/qD9RnpVIJxaNDCITK3WqRvIY5qFibh42xA9SpGx1zbiocC90zdV1WiPI5eFASd6GqjbbX68&#10;gdfvpsnueV3n4+372oWdxMmLMZcX+fEBlFCWU/i//WYN1Pd3N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LwKd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0" o:spid="_x0000_s2641" style="position:absolute;left:29705;top:40481;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YcUA&#10;AADdAAAADwAAAGRycy9kb3ducmV2LnhtbESPS2sCMRSF90L/Q7gFd5pp0bFMjSJVwY3gi5buLpPb&#10;maGTmzGJOv57IwguD+fxccbT1tTiTM5XlhW89RMQxLnVFRcKDvtl7wOED8gaa8uk4EoeppOXzhgz&#10;bS+8pfMuFCKOsM9QQRlCk0np85IM+r5tiKP3Z53BEKUrpHZ4ieOmlu9JkkqDFUdCiQ19lZT/704m&#10;chdrl85o2B5+q5H83vzsT8flXKnuazv7BBGoDc/wo73SCoajQQr3N/EJ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6PFhxQAAAN0AAAAPAAAAAAAAAAAAAAAAAJgCAABkcnMv&#10;ZG93bnJldi54bWxQSwUGAAAAAAQABAD1AAAAigMAAAAA&#10;" path="m12,7r,-3l12,2,10,,7,,6,,4,,2,2,,4,,7,2,9r2,2l6,13,7,11,10,9r2,l12,7xe" fillcolor="black" stroked="f">
                  <v:path arrowok="t" o:connecttype="custom" o:connectlocs="7620,4445;7620,2540;7620,1270;6350,0;4445,0;3810,0;2540,0;1270,1270;0,2540;0,4445;1270,5715;2540,6985;3810,8255;4445,6985;6350,5715;7620,5715;7620,4445" o:connectangles="0,0,0,0,0,0,0,0,0,0,0,0,0,0,0,0,0"/>
                </v:shape>
                <v:shape id="Freeform 1381" o:spid="_x0000_s2642" style="position:absolute;left:29705;top:40633;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5ccUA&#10;AADdAAAADwAAAGRycy9kb3ducmV2LnhtbESPUUsDMRCE34X+h7AF32yuaq9yNi1FEX2QgtUfsFzW&#10;u7PJ5kjWNv33RhB8HGbmG2a1yd6pI8U0BDYwn1WgiNtgB+4MfLw/Xd2BSoJs0QUmA2dKsFlPLlbY&#10;2HDiNzrupVMFwqlBA73I2Gid2p48plkYiYv3GaJHKTJ22kY8Fbh3+rqqau1x4LLQ40gPPbWH/bc3&#10;8PxV19k97hb5fPO6c+EgcfRizOU0b+9BCWX5D/+1X6yBxfJ2Cb9vyhP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Tlx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2" o:spid="_x0000_s2643" style="position:absolute;left:29705;top:40786;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6tA8IA&#10;AADdAAAADwAAAGRycy9kb3ducmV2LnhtbERPzUoDMRC+C32HMAVvNlu1a1mblqKIHqRg9QGGzXR3&#10;bTJZkrFN394cBI8f3/9qk71TJ4ppCGxgPqtAEbfBDtwZ+Pp8uVmCSoJs0QUmAxdKsFlPrlbY2HDm&#10;DzrtpVMlhFODBnqRsdE6tT15TLMwEhfuEKJHKTB22kY8l3Dv9G1V1drjwKWhx5GeemqP+x9v4PW7&#10;rrN73i3y5e5958JR4ujFmOtp3j6CEsryL/5zv1kDi4f7Mre8KU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Lq0DwgAAAN0AAAAPAAAAAAAAAAAAAAAAAJgCAABkcnMvZG93&#10;bnJldi54bWxQSwUGAAAAAAQABAD1AAAAhw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v:shape id="Freeform 1383" o:spid="_x0000_s2644" style="position:absolute;left:29705;top:40932;width:76;height:82;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dlE8YA&#10;AADdAAAADwAAAGRycy9kb3ducmV2LnhtbESPS2vCQBSF9wX/w3CF7upEqa+YiUhboZuCVVHcXTLX&#10;JJi5k86Mmv77TqHQ5eE8Pk627EwjbuR8bVnBcJCAIC6srrlUsN+tn2YgfEDW2FgmBd/kYZn3HjJM&#10;tb3zJ922oRRxhH2KCqoQ2lRKX1Rk0A9sSxy9s3UGQ5SulNrhPY6bRo6SZCIN1hwJFbb0UlFx2V5N&#10;5L59uMmKxt3+VE/lYXPcXb/Wr0o99rvVAkSgLvyH/9rvWsF4+jyH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dlE8YAAADdAAAADwAAAAAAAAAAAAAAAACYAgAAZHJz&#10;L2Rvd25yZXYueG1sUEsFBgAAAAAEAAQA9QAAAIsDAAAAAA==&#10;" path="m12,6r,-2l12,2,10,,7,,6,,4,,2,2,,4,,6,2,8r2,3l6,13,7,11,10,8r2,l12,6xe" fillcolor="black" stroked="f">
                  <v:path arrowok="t" o:connecttype="custom" o:connectlocs="7620,3810;7620,2540;7620,1270;6350,0;4445,0;3810,0;2540,0;1270,1270;0,2540;0,3810;1270,5080;2540,6985;3810,8255;4445,6985;6350,5080;7620,5080;7620,3810" o:connectangles="0,0,0,0,0,0,0,0,0,0,0,0,0,0,0,0,0"/>
                </v:shape>
                <v:shape id="Freeform 1384" o:spid="_x0000_s2645" style="position:absolute;left:29705;top:41090;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ptcQA&#10;AADdAAAADwAAAGRycy9kb3ducmV2LnhtbERPyWrDMBC9F/IPYgK91XILboIbJYRAoD00xUsOvQ3W&#10;eKHWyFhK7Obrq0Mhx8fbN7vZ9OJKo+ssK3iOYhDEldUdNwrK4vi0BuE8ssbeMin4JQe77eJhg6m2&#10;E2d0zX0jQgi7FBW03g+plK5qyaCL7EAcuNqOBn2AYyP1iFMIN718ieNXabDj0NDiQIeWqp/8YhTY&#10;79IUzZ4+OfnAy+l2rrOi/lLqcTnv30B4mv1d/O9+1wqSVRL2hzfhCc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abXEAAAA3QAAAA8AAAAAAAAAAAAAAAAAmAIAAGRycy9k&#10;b3ducmV2LnhtbFBLBQYAAAAABAAEAPUAAACJAwAAAAA=&#10;" path="m12,5r,-2l12,1,10,,7,,6,,4,,2,1,,3,,5,2,7,4,9r2,2l7,9,10,7r2,l12,5xe" fillcolor="black" stroked="f">
                  <v:path arrowok="t" o:connecttype="custom" o:connectlocs="7620,3175;7620,1905;7620,635;6350,0;4445,0;3810,0;2540,0;1270,635;0,1905;0,3175;1270,4445;2540,5715;3810,6985;4445,5715;6350,4445;7620,4445;7620,3175" o:connectangles="0,0,0,0,0,0,0,0,0,0,0,0,0,0,0,0,0"/>
                </v:shape>
                <v:shape id="Freeform 1385" o:spid="_x0000_s2646" style="position:absolute;left:29705;top:41243;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MLscA&#10;AADdAAAADwAAAGRycy9kb3ducmV2LnhtbESPT2vCQBTE74V+h+UVvNWNQtqSukoQBD3YkkQP3h7Z&#10;lz80+zZkNxr76buFQo/DzPyGWW0m04krDa61rGAxj0AQl1a3XCs4FbvnNxDOI2vsLJOCOznYrB8f&#10;Vphoe+OMrrmvRYCwS1BB432fSOnKhgy6ue2Jg1fZwaAPcqilHvAW4KaTyyh6kQZbDgsN9rRtqPzK&#10;R6PAXk6mqFM6cnzA8eP7XGVF9anU7GlK30F4mvx/+K+91wri13gBv2/C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FzC7HAAAA3QAAAA8AAAAAAAAAAAAAAAAAmAIAAGRy&#10;cy9kb3ducmV2LnhtbFBLBQYAAAAABAAEAPUAAACMAwAAAAA=&#10;" path="m12,5r,-2l12,2,10,,7,,6,,4,,2,2,,3,,5,2,7,4,9r2,2l7,9,10,7r2,l12,5xe" fillcolor="black" stroked="f">
                  <v:path arrowok="t" o:connecttype="custom" o:connectlocs="7620,3175;7620,1905;7620,1270;6350,0;4445,0;3810,0;2540,0;1270,1270;0,1905;0,3175;1270,4445;2540,5715;3810,6985;4445,5715;6350,4445;7620,4445;7620,3175" o:connectangles="0,0,0,0,0,0,0,0,0,0,0,0,0,0,0,0,0"/>
                </v:shape>
                <v:shape id="Freeform 1386" o:spid="_x0000_s2647" style="position:absolute;left:29705;top:41389;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8MNMQA&#10;AADdAAAADwAAAGRycy9kb3ducmV2LnhtbESPUUsDMRCE3wX/Q1jBN5uzcqdcmxZRRB+k0OoPWC7b&#10;u7PJ5kjWNv33RhB8HGbmG2a5zt6pI8U0BjZwO6tAEXfBjtwb+Px4uXkAlQTZogtMBs6UYL26vFhi&#10;a8OJt3TcSa8KhFOLBgaRqdU6dQN5TLMwERdvH6JHKTL22kY8Fbh3el5VjfY4clkYcKKngbrD7tsb&#10;eP1qmuyeN3U+371vXDhInLwYc32VHxeghLL8h//ab9ZAfV/P4fdNeQ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DDTEAAAA3QAAAA8AAAAAAAAAAAAAAAAAmAIAAGRycy9k&#10;b3ducmV2LnhtbFBLBQYAAAAABAAEAPUAAACJAwAAAAA=&#10;" path="m12,5r,-2l12,2,10,,7,,6,,4,,2,2,,3,,5,2,7,4,9r2,3l7,9,10,7r2,l12,5xe" fillcolor="black" stroked="f">
                  <v:path arrowok="t" o:connecttype="custom" o:connectlocs="7620,3175;7620,1905;7620,1270;6350,0;4445,0;3810,0;2540,0;1270,1270;0,1905;0,3175;1270,4445;2540,5715;3810,7620;4445,5715;6350,4445;7620,4445;7620,3175" o:connectangles="0,0,0,0,0,0,0,0,0,0,0,0,0,0,0,0,0"/>
                </v:shape>
                <v:shape id="Freeform 1387" o:spid="_x0000_s2648" style="position:absolute;left:29705;top:41541;width:76;height:70;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3wsYA&#10;AADdAAAADwAAAGRycy9kb3ducmV2LnhtbESPT2vCQBTE7wW/w/IEb3VTJbVEVxGhUA9aTOzB2yP7&#10;8odm34bsqtFP7xYKHoeZ+Q2zWPWmERfqXG1Zwds4AkGcW11zqeCYfb5+gHAeWWNjmRTcyMFqOXhZ&#10;YKLtlQ90SX0pAoRdggoq79tESpdXZNCNbUscvMJ2Bn2QXSl1h9cAN42cRNG7NFhzWKiwpU1F+W96&#10;Ngrs6Wiyck07jrd43t9/ikNWfCs1GvbrOQhPvX+G/9tfWkE8i6fw9yY8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3wsYAAADdAAAADwAAAAAAAAAAAAAAAACYAgAAZHJz&#10;L2Rvd25yZXYueG1sUEsFBgAAAAAEAAQA9QAAAIsDAAAAAA==&#10;" path="m12,5r,-1l12,2,10,,7,,6,,4,,2,2,,4,,5,2,7,4,9r2,2l7,9,10,7r2,l12,5xe" fillcolor="black" stroked="f">
                  <v:path arrowok="t" o:connecttype="custom" o:connectlocs="7620,3175;7620,2540;7620,1270;6350,0;4445,0;3810,0;2540,0;1270,1270;0,2540;0,3175;1270,4445;2540,5715;3810,6985;4445,5715;6350,4445;7620,4445;7620,3175" o:connectangles="0,0,0,0,0,0,0,0,0,0,0,0,0,0,0,0,0"/>
                </v:shape>
                <v:shape id="Freeform 1388" o:spid="_x0000_s2649" style="position:absolute;left:29705;top:41687;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ox28UA&#10;AADdAAAADwAAAGRycy9kb3ducmV2LnhtbESP3UoDMRSE7wXfIRzBO5v1Z9eyNi2iiF5IweoDHDan&#10;u2uTkyU5tunbG0Ho5TAz3zCLVfZO7SmmMbCB61kFirgLduTewNfny9UcVBJkiy4wGThSgtXy/GyB&#10;rQ0H/qD9RnpVIJxaNDCITK3WqRvIY5qFibh42xA9SpGx1zbiocC90zdV1WiPI5eFASd6GqjbbX68&#10;gdfvpsnueV3n4+372oWdxMmLMZcX+fEBlFCWU/i//WYN1Pf1Hfy9KU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jHbxQAAAN0AAAAPAAAAAAAAAAAAAAAAAJgCAABkcnMv&#10;ZG93bnJldi54bWxQSwUGAAAAAAQABAD1AAAAigMAAAAA&#10;" path="m12,6r,-2l12,2,10,,7,,6,,4,,2,2,,4,,6,2,8r2,2l6,12,7,10,10,8r2,l12,6xe" fillcolor="black" stroked="f">
                  <v:path arrowok="t" o:connecttype="custom" o:connectlocs="7620,3810;7620,2540;7620,1270;6350,0;4445,0;3810,0;2540,0;1270,1270;0,2540;0,3810;1270,5080;2540,6350;3810,7620;4445,6350;6350,5080;7620,5080;7620,3810" o:connectangles="0,0,0,0,0,0,0,0,0,0,0,0,0,0,0,0,0"/>
                </v:shape>
                <w10:anchorlock/>
              </v:group>
            </w:pict>
          </mc:Fallback>
        </mc:AlternateContent>
      </w:r>
    </w:p>
    <w:p w14:paraId="560B9DD7" w14:textId="77777777" w:rsidR="006F023F" w:rsidRDefault="006F023F" w:rsidP="006F023F">
      <w:pPr>
        <w:pStyle w:val="TF"/>
      </w:pPr>
      <w:r>
        <w:t>Figure 29: Radio frame timing and access slot timing of downlink physical channels</w:t>
      </w:r>
    </w:p>
    <w:p w14:paraId="16B32B5B" w14:textId="77777777" w:rsidR="006F023F" w:rsidRDefault="006F023F" w:rsidP="006F023F">
      <w:r>
        <w:t>The following applies:</w:t>
      </w:r>
    </w:p>
    <w:p w14:paraId="72930B43" w14:textId="77777777" w:rsidR="006F023F" w:rsidRDefault="006F023F" w:rsidP="006F023F">
      <w:pPr>
        <w:pStyle w:val="B1"/>
      </w:pPr>
      <w:r>
        <w:t>-</w:t>
      </w:r>
      <w:r>
        <w:rPr>
          <w:rFonts w:ascii="Symbol" w:hAnsi="Symbol"/>
        </w:rPr>
        <w:tab/>
      </w:r>
      <w:r>
        <w:t>SCH (primary and secondary), CPICH (primary and secondary and demodulation CPICHs) and P-CCPCH have identical frame timings.</w:t>
      </w:r>
    </w:p>
    <w:p w14:paraId="0E23F4F1" w14:textId="1DBA20B0" w:rsidR="006F023F" w:rsidRDefault="006F023F" w:rsidP="006F023F">
      <w:pPr>
        <w:pStyle w:val="B1"/>
      </w:pPr>
      <w:r>
        <w:t>-</w:t>
      </w:r>
      <w:r>
        <w:tab/>
        <w:t xml:space="preserve">The S-CCPCH timing may be different for different S-CCPCHs, but the offset from the P-CCPCH frame timing is a multiple of 256 chips, i.e. </w:t>
      </w:r>
      <w:r>
        <w:rPr>
          <w:rFonts w:ascii="Symbol" w:hAnsi="Symbol"/>
          <w:sz w:val="24"/>
        </w:rPr>
        <w:t></w:t>
      </w:r>
      <w:r>
        <w:rPr>
          <w:vertAlign w:val="subscript"/>
        </w:rPr>
        <w:t>S-</w:t>
      </w:r>
      <w:proofErr w:type="spellStart"/>
      <w:r>
        <w:rPr>
          <w:vertAlign w:val="subscript"/>
        </w:rPr>
        <w:t>CCPCH,k</w:t>
      </w:r>
      <w:proofErr w:type="spellEnd"/>
      <w:r>
        <w:t> = </w:t>
      </w:r>
      <w:proofErr w:type="spellStart"/>
      <w:r>
        <w:t>T</w:t>
      </w:r>
      <w:r>
        <w:rPr>
          <w:vertAlign w:val="subscript"/>
        </w:rPr>
        <w:t>k</w:t>
      </w:r>
      <w:proofErr w:type="spellEnd"/>
      <w:r>
        <w:rPr>
          <w:i/>
        </w:rPr>
        <w:t> </w:t>
      </w:r>
      <w:r>
        <w:sym w:font="Symbol" w:char="F0B4"/>
      </w:r>
      <w:r>
        <w:t xml:space="preserve"> 256 chip, </w:t>
      </w:r>
      <w:proofErr w:type="spellStart"/>
      <w:r>
        <w:t>T</w:t>
      </w:r>
      <w:r>
        <w:rPr>
          <w:vertAlign w:val="subscript"/>
        </w:rPr>
        <w:t>k</w:t>
      </w:r>
      <w:proofErr w:type="spellEnd"/>
      <w:r>
        <w:t> </w:t>
      </w:r>
      <w:r>
        <w:sym w:font="Symbol" w:char="F0CE"/>
      </w:r>
      <w:r>
        <w:t xml:space="preserve"> {0, 1, …, 149}. </w:t>
      </w:r>
      <w:ins w:id="97" w:author="Ericsson" w:date="2014-04-09T15:08:00Z">
        <w:r w:rsidR="000D49B1" w:rsidRPr="000D49B1">
          <w:t xml:space="preserve">For S-CCPCH carrying BCH </w:t>
        </w:r>
        <w:proofErr w:type="spellStart"/>
        <w:r w:rsidR="000D49B1">
          <w:lastRenderedPageBreak/>
          <w:t>T</w:t>
        </w:r>
        <w:r w:rsidR="000D49B1">
          <w:rPr>
            <w:vertAlign w:val="subscript"/>
          </w:rPr>
          <w:t>k</w:t>
        </w:r>
      </w:ins>
      <w:proofErr w:type="spellEnd"/>
      <w:ins w:id="98" w:author="Ericsson" w:date="2014-04-09T15:09:00Z">
        <w:r w:rsidR="000D49B1">
          <w:t> </w:t>
        </w:r>
      </w:ins>
      <w:ins w:id="99" w:author="Ericsson" w:date="2014-04-09T15:08:00Z">
        <w:r w:rsidR="000D49B1">
          <w:t>=</w:t>
        </w:r>
      </w:ins>
      <w:ins w:id="100" w:author="Ericsson" w:date="2014-04-09T15:09:00Z">
        <w:r w:rsidR="000D49B1">
          <w:t> </w:t>
        </w:r>
      </w:ins>
      <w:ins w:id="101" w:author="Ericsson" w:date="2014-04-09T15:08:00Z">
        <w:r w:rsidR="000D49B1" w:rsidRPr="000D49B1">
          <w:t xml:space="preserve">0. </w:t>
        </w:r>
      </w:ins>
      <w:r>
        <w:t xml:space="preserve">For MBSFN operations using slot formats 21 to 23 in table 18, the offset shall be set in accordance with </w:t>
      </w:r>
      <w:r>
        <w:rPr>
          <w:rFonts w:ascii="Symbol" w:hAnsi="Symbol"/>
          <w:sz w:val="24"/>
        </w:rPr>
        <w:t></w:t>
      </w:r>
      <w:r>
        <w:rPr>
          <w:vertAlign w:val="subscript"/>
        </w:rPr>
        <w:t>S-</w:t>
      </w:r>
      <w:proofErr w:type="spellStart"/>
      <w:r>
        <w:rPr>
          <w:vertAlign w:val="subscript"/>
        </w:rPr>
        <w:t>CCPCH,k</w:t>
      </w:r>
      <w:proofErr w:type="spellEnd"/>
      <w:r>
        <w:t xml:space="preserve"> = 256 + </w:t>
      </w:r>
      <w:r>
        <w:rPr>
          <w:i/>
        </w:rPr>
        <w:sym w:font="Symbol" w:char="F0EB"/>
      </w:r>
      <w:r>
        <w:t xml:space="preserve"> </w:t>
      </w:r>
      <w:proofErr w:type="spellStart"/>
      <w:r>
        <w:t>T</w:t>
      </w:r>
      <w:r>
        <w:rPr>
          <w:vertAlign w:val="subscript"/>
        </w:rPr>
        <w:t>k</w:t>
      </w:r>
      <w:proofErr w:type="spellEnd"/>
      <w:r>
        <w:rPr>
          <w:i/>
        </w:rPr>
        <w:t xml:space="preserve"> /10</w:t>
      </w:r>
      <w:r>
        <w:rPr>
          <w:i/>
        </w:rPr>
        <w:sym w:font="Symbol" w:char="F0FB"/>
      </w:r>
      <w:r>
        <w:t>.</w:t>
      </w:r>
      <w:r>
        <w:rPr>
          <w:i/>
        </w:rPr>
        <w:t> </w:t>
      </w:r>
      <w:r>
        <w:sym w:font="Symbol" w:char="F0B4"/>
      </w:r>
      <w:r>
        <w:t> 2560 chip.</w:t>
      </w:r>
    </w:p>
    <w:p w14:paraId="14786EBC" w14:textId="77777777" w:rsidR="006F023F" w:rsidRDefault="006F023F" w:rsidP="006F023F">
      <w:pPr>
        <w:pStyle w:val="B1"/>
      </w:pPr>
      <w:r>
        <w:t>-</w:t>
      </w:r>
      <w:r>
        <w:rPr>
          <w:rFonts w:ascii="Symbol" w:hAnsi="Symbol"/>
          <w:sz w:val="24"/>
        </w:rPr>
        <w:tab/>
      </w:r>
      <w:r>
        <w:t xml:space="preserve">If the PICH is associated to the S-CCPCH, the PICH timing is </w:t>
      </w:r>
      <w:r>
        <w:rPr>
          <w:rFonts w:ascii="Symbol" w:hAnsi="Symbol"/>
          <w:sz w:val="24"/>
        </w:rPr>
        <w:t></w:t>
      </w:r>
      <w:r>
        <w:rPr>
          <w:vertAlign w:val="subscript"/>
        </w:rPr>
        <w:t>PICH</w:t>
      </w:r>
      <w:r>
        <w:t xml:space="preserve"> = 7680 chips prior to its corresponding S-CCPCH frame timing, i.e. the timing of the S-CCPCH carrying the PCH transport channel with the corresponding paging information, see also </w:t>
      </w:r>
      <w:proofErr w:type="spellStart"/>
      <w:r>
        <w:t>subclause</w:t>
      </w:r>
      <w:proofErr w:type="spellEnd"/>
      <w:r>
        <w:t> 7.2. If the PICH is associated to the HS-SCCH, the PICH frame timing is the same as the HS-SCCH frame timing.</w:t>
      </w:r>
    </w:p>
    <w:p w14:paraId="6B3CEA13" w14:textId="77777777" w:rsidR="006F023F" w:rsidRDefault="006F023F" w:rsidP="006F023F">
      <w:pPr>
        <w:pStyle w:val="B1"/>
      </w:pPr>
      <w:r>
        <w:t>-</w:t>
      </w:r>
      <w:r>
        <w:tab/>
        <w:t xml:space="preserve">AICH access slots #0 starts the same time as P-CCPCH frames with (SFN modulo 2) = 0. The AICH/PRACH timing is described in </w:t>
      </w:r>
      <w:proofErr w:type="spellStart"/>
      <w:r>
        <w:t>subclauses</w:t>
      </w:r>
      <w:proofErr w:type="spellEnd"/>
      <w:r>
        <w:t> 7.3 and 7.4 respectively.</w:t>
      </w:r>
    </w:p>
    <w:p w14:paraId="1AECDB8F" w14:textId="77777777" w:rsidR="006F023F" w:rsidRDefault="006F023F" w:rsidP="006F023F">
      <w:pPr>
        <w:pStyle w:val="B1"/>
      </w:pPr>
      <w:r>
        <w:t>-</w:t>
      </w:r>
      <w:r>
        <w:rPr>
          <w:rFonts w:ascii="Symbol" w:hAnsi="Symbol"/>
          <w:sz w:val="24"/>
        </w:rPr>
        <w:tab/>
      </w:r>
      <w:r>
        <w:t xml:space="preserve">The DPCH timing may be different for different DPCHs, but the offset from the P-CCPCH frame timing is a multiple of 256 chips, i.e. </w:t>
      </w:r>
      <w:r>
        <w:rPr>
          <w:rFonts w:ascii="Symbol" w:hAnsi="Symbol"/>
          <w:sz w:val="24"/>
        </w:rPr>
        <w:t></w:t>
      </w:r>
      <w:proofErr w:type="spellStart"/>
      <w:r>
        <w:rPr>
          <w:vertAlign w:val="subscript"/>
        </w:rPr>
        <w:t>DPCH</w:t>
      </w:r>
      <w:proofErr w:type="gramStart"/>
      <w:r>
        <w:rPr>
          <w:vertAlign w:val="subscript"/>
        </w:rPr>
        <w:t>,n</w:t>
      </w:r>
      <w:proofErr w:type="spellEnd"/>
      <w:proofErr w:type="gramEnd"/>
      <w:r>
        <w:t> = </w:t>
      </w:r>
      <w:proofErr w:type="spellStart"/>
      <w:r>
        <w:t>T</w:t>
      </w:r>
      <w:r>
        <w:rPr>
          <w:vertAlign w:val="subscript"/>
        </w:rPr>
        <w:t>n</w:t>
      </w:r>
      <w:proofErr w:type="spellEnd"/>
      <w:r>
        <w:rPr>
          <w:i/>
        </w:rPr>
        <w:t> </w:t>
      </w:r>
      <w:r>
        <w:sym w:font="Symbol" w:char="F0B4"/>
      </w:r>
      <w:r>
        <w:t xml:space="preserve"> 256 chip, </w:t>
      </w:r>
      <w:proofErr w:type="spellStart"/>
      <w:r>
        <w:t>T</w:t>
      </w:r>
      <w:r>
        <w:rPr>
          <w:vertAlign w:val="subscript"/>
        </w:rPr>
        <w:t>n</w:t>
      </w:r>
      <w:proofErr w:type="spellEnd"/>
      <w:r>
        <w:t> </w:t>
      </w:r>
      <w:r>
        <w:sym w:font="Symbol" w:char="F0CE"/>
      </w:r>
      <w:r>
        <w:t xml:space="preserve"> {0, 1, …, 149}. The DPCH (DPCCH/DPDCH) timing relation with uplink DPCCH/DPDCHs is described in </w:t>
      </w:r>
      <w:proofErr w:type="spellStart"/>
      <w:r>
        <w:t>subclause</w:t>
      </w:r>
      <w:proofErr w:type="spellEnd"/>
      <w:r>
        <w:t> 7.6.</w:t>
      </w:r>
    </w:p>
    <w:p w14:paraId="0BAFABC8" w14:textId="77777777" w:rsidR="006F023F" w:rsidRDefault="006F023F" w:rsidP="006F023F">
      <w:pPr>
        <w:pStyle w:val="B1"/>
      </w:pPr>
      <w:r>
        <w:t>-</w:t>
      </w:r>
      <w:r>
        <w:tab/>
        <w:t xml:space="preserve">The F-DPCH timing may be different for different F-DPCHs, but the offset from the P-CCPCH frame timing is a multiple of 256 chips, i.e. </w:t>
      </w:r>
      <w:r>
        <w:rPr>
          <w:rFonts w:ascii="Symbol" w:hAnsi="Symbol"/>
          <w:sz w:val="24"/>
        </w:rPr>
        <w:t></w:t>
      </w:r>
      <w:r>
        <w:rPr>
          <w:vertAlign w:val="subscript"/>
        </w:rPr>
        <w:t>F-</w:t>
      </w:r>
      <w:proofErr w:type="spellStart"/>
      <w:r>
        <w:rPr>
          <w:vertAlign w:val="subscript"/>
        </w:rPr>
        <w:t>DPCH</w:t>
      </w:r>
      <w:proofErr w:type="gramStart"/>
      <w:r>
        <w:rPr>
          <w:vertAlign w:val="subscript"/>
        </w:rPr>
        <w:t>,p</w:t>
      </w:r>
      <w:proofErr w:type="spellEnd"/>
      <w:proofErr w:type="gramEnd"/>
      <w:r>
        <w:t> = </w:t>
      </w:r>
      <w:proofErr w:type="spellStart"/>
      <w:r>
        <w:t>T</w:t>
      </w:r>
      <w:r>
        <w:rPr>
          <w:vertAlign w:val="subscript"/>
        </w:rPr>
        <w:t>p</w:t>
      </w:r>
      <w:proofErr w:type="spellEnd"/>
      <w:r>
        <w:rPr>
          <w:i/>
        </w:rPr>
        <w:t> </w:t>
      </w:r>
      <w:r>
        <w:sym w:font="Symbol" w:char="F0B4"/>
      </w:r>
      <w:r>
        <w:t xml:space="preserve"> 256 chip, </w:t>
      </w:r>
      <w:proofErr w:type="spellStart"/>
      <w:r>
        <w:t>T</w:t>
      </w:r>
      <w:r>
        <w:rPr>
          <w:vertAlign w:val="subscript"/>
        </w:rPr>
        <w:t>p</w:t>
      </w:r>
      <w:proofErr w:type="spellEnd"/>
      <w:r>
        <w:t> </w:t>
      </w:r>
      <w:r>
        <w:sym w:font="Symbol" w:char="F0CE"/>
      </w:r>
      <w:r>
        <w:t xml:space="preserve"> {0, 1, …, 149}. All F-DPCHs transmitted to a UE from the same HS-DSCH cell set have the same timing. The F-DPCH timing relation with uplink DPCCH/DPDCHs is described in </w:t>
      </w:r>
      <w:proofErr w:type="spellStart"/>
      <w:r>
        <w:t>subclause</w:t>
      </w:r>
      <w:proofErr w:type="spellEnd"/>
      <w:r>
        <w:t> 7.6.</w:t>
      </w:r>
    </w:p>
    <w:p w14:paraId="6D5DDF49" w14:textId="77777777" w:rsidR="006F023F" w:rsidRDefault="006F023F" w:rsidP="006F023F">
      <w:pPr>
        <w:pStyle w:val="B1"/>
      </w:pPr>
      <w:r>
        <w:t>-</w:t>
      </w:r>
      <w:r>
        <w:tab/>
        <w:t xml:space="preserve">The start of HS-SCCH subframe #0 is aligned with the start of the P-CCPCH frames. The relative timing between a HS-PDSCH and the corresponding HS-SCCH is described in </w:t>
      </w:r>
      <w:proofErr w:type="spellStart"/>
      <w:r>
        <w:t>subclause</w:t>
      </w:r>
      <w:proofErr w:type="spellEnd"/>
      <w:r>
        <w:t xml:space="preserve"> 7.8.</w:t>
      </w:r>
    </w:p>
    <w:p w14:paraId="454BE63C" w14:textId="77777777" w:rsidR="006F023F" w:rsidRDefault="006F023F" w:rsidP="006F023F">
      <w:pPr>
        <w:pStyle w:val="B1"/>
      </w:pPr>
      <w:r>
        <w:t>-</w:t>
      </w:r>
      <w:r>
        <w:tab/>
        <w:t xml:space="preserve">The E-HICH, E-RGCH, E-AGCH and E-ROCH downlink timing are respectively specified in </w:t>
      </w:r>
      <w:proofErr w:type="spellStart"/>
      <w:r>
        <w:t>subclause</w:t>
      </w:r>
      <w:proofErr w:type="spellEnd"/>
      <w:r>
        <w:t xml:space="preserve"> 7.10, 7.11, 7.12 and 7.12A. The E</w:t>
      </w:r>
      <w:r>
        <w:noBreakHyphen/>
        <w:t>DPCCH and E</w:t>
      </w:r>
      <w:r>
        <w:noBreakHyphen/>
        <w:t xml:space="preserve">DPDCH uplink timing are specified in </w:t>
      </w:r>
      <w:proofErr w:type="spellStart"/>
      <w:r>
        <w:t>subclause</w:t>
      </w:r>
      <w:proofErr w:type="spellEnd"/>
      <w:r>
        <w:t xml:space="preserve"> 7.13.</w:t>
      </w:r>
    </w:p>
    <w:p w14:paraId="0BCC693C" w14:textId="77777777" w:rsidR="006F023F" w:rsidRDefault="006F023F" w:rsidP="006F023F">
      <w:pPr>
        <w:pStyle w:val="B1"/>
      </w:pPr>
      <w:r>
        <w:t>-</w:t>
      </w:r>
      <w:r>
        <w:tab/>
        <w:t xml:space="preserve">For a secondary serving HS-DSCH cell, the nominal radio frame timing for CPICH and timing reference </w:t>
      </w:r>
      <w:proofErr w:type="gramStart"/>
      <w:r>
        <w:t>are</w:t>
      </w:r>
      <w:proofErr w:type="gramEnd"/>
      <w:r>
        <w:t xml:space="preserve"> the same as the radio frame timing for CPICH and timing reference for the serving HS-DSCH cell.</w:t>
      </w:r>
    </w:p>
    <w:p w14:paraId="3BEDE9AE" w14:textId="77777777" w:rsidR="006F023F" w:rsidRDefault="006F023F" w:rsidP="006F023F">
      <w:pPr>
        <w:pStyle w:val="B1"/>
        <w:rPr>
          <w:rFonts w:eastAsia="SimSun"/>
          <w:lang w:eastAsia="zh-CN"/>
        </w:rPr>
      </w:pPr>
      <w:r>
        <w:t>-</w:t>
      </w:r>
      <w:r>
        <w:tab/>
      </w:r>
      <w:r>
        <w:rPr>
          <w:rFonts w:eastAsia="SimSun"/>
          <w:lang w:eastAsia="zh-CN"/>
        </w:rPr>
        <w:t>T</w:t>
      </w:r>
      <w:r>
        <w:t>he F-</w:t>
      </w:r>
      <w:r>
        <w:rPr>
          <w:rFonts w:eastAsia="SimSun"/>
          <w:lang w:eastAsia="zh-CN"/>
        </w:rPr>
        <w:t>TPI</w:t>
      </w:r>
      <w:r>
        <w:t>CH timing may be different for different F-</w:t>
      </w:r>
      <w:r>
        <w:rPr>
          <w:rFonts w:eastAsia="SimSun"/>
          <w:lang w:eastAsia="zh-CN"/>
        </w:rPr>
        <w:t>TPI</w:t>
      </w:r>
      <w:r>
        <w:t xml:space="preserve">CHs, but the offset from the P-CCPCH frame timing is a multiple of 256 chips, i.e. </w:t>
      </w:r>
      <w:r>
        <w:rPr>
          <w:rFonts w:ascii="Symbol" w:hAnsi="Symbol"/>
          <w:sz w:val="24"/>
        </w:rPr>
        <w:t></w:t>
      </w:r>
      <w:r>
        <w:rPr>
          <w:vertAlign w:val="subscript"/>
        </w:rPr>
        <w:t>F-</w:t>
      </w:r>
      <w:proofErr w:type="spellStart"/>
      <w:r>
        <w:rPr>
          <w:rFonts w:eastAsia="SimSun"/>
          <w:vertAlign w:val="subscript"/>
          <w:lang w:eastAsia="zh-CN"/>
        </w:rPr>
        <w:t>TPI</w:t>
      </w:r>
      <w:r>
        <w:rPr>
          <w:vertAlign w:val="subscript"/>
        </w:rPr>
        <w:t>CH</w:t>
      </w:r>
      <w:proofErr w:type="gramStart"/>
      <w:r>
        <w:rPr>
          <w:vertAlign w:val="subscript"/>
        </w:rPr>
        <w:t>,</w:t>
      </w:r>
      <w:r>
        <w:rPr>
          <w:rFonts w:eastAsia="SimSun"/>
          <w:vertAlign w:val="subscript"/>
          <w:lang w:eastAsia="zh-CN"/>
        </w:rPr>
        <w:t>m</w:t>
      </w:r>
      <w:proofErr w:type="spellEnd"/>
      <w:proofErr w:type="gramEnd"/>
      <w:r>
        <w:t> = T</w:t>
      </w:r>
      <w:r>
        <w:rPr>
          <w:rFonts w:eastAsia="SimSun"/>
          <w:vertAlign w:val="subscript"/>
          <w:lang w:eastAsia="zh-CN"/>
        </w:rPr>
        <w:t>m</w:t>
      </w:r>
      <w:r>
        <w:rPr>
          <w:i/>
        </w:rPr>
        <w:t> </w:t>
      </w:r>
      <w:r>
        <w:sym w:font="Symbol" w:char="F0B4"/>
      </w:r>
      <w:r>
        <w:t> 256 chip, T</w:t>
      </w:r>
      <w:r>
        <w:rPr>
          <w:rFonts w:eastAsia="SimSun"/>
          <w:vertAlign w:val="subscript"/>
          <w:lang w:eastAsia="zh-CN"/>
        </w:rPr>
        <w:t>m</w:t>
      </w:r>
      <w:r>
        <w:t> </w:t>
      </w:r>
      <w:r>
        <w:sym w:font="Symbol" w:char="F0CE"/>
      </w:r>
      <w:r>
        <w:t> {0, 1, …, 149}.</w:t>
      </w:r>
    </w:p>
    <w:p w14:paraId="71B0963B" w14:textId="77777777" w:rsidR="00B63B78" w:rsidRDefault="00B63B78" w:rsidP="00B63B78">
      <w:pPr>
        <w:rPr>
          <w:highlight w:val="yellow"/>
        </w:rPr>
      </w:pPr>
    </w:p>
    <w:p w14:paraId="2BD05098" w14:textId="77777777" w:rsidR="00B63B78" w:rsidRDefault="00B63B78" w:rsidP="00B63B78">
      <w:r w:rsidRPr="007F20BD">
        <w:rPr>
          <w:highlight w:val="yellow"/>
        </w:rPr>
        <w:t xml:space="preserve">--- </w:t>
      </w:r>
      <w:r>
        <w:rPr>
          <w:highlight w:val="yellow"/>
        </w:rPr>
        <w:t>Unchanged t</w:t>
      </w:r>
      <w:r w:rsidRPr="007F20BD">
        <w:rPr>
          <w:highlight w:val="yellow"/>
        </w:rPr>
        <w:t>ext omitted ---</w:t>
      </w:r>
    </w:p>
    <w:p w14:paraId="06B77115" w14:textId="77777777" w:rsidR="003962ED" w:rsidRDefault="003962ED" w:rsidP="00683D85">
      <w:pPr>
        <w:pStyle w:val="CRCoverPage"/>
        <w:spacing w:after="0"/>
        <w:jc w:val="both"/>
        <w:rPr>
          <w:rFonts w:cs="Arial"/>
          <w:highlight w:val="yellow"/>
        </w:rPr>
      </w:pPr>
    </w:p>
    <w:p w14:paraId="049966E1" w14:textId="54A47EFD"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B26DE" w14:textId="77777777" w:rsidR="007759F0" w:rsidRDefault="007759F0">
      <w:r>
        <w:separator/>
      </w:r>
    </w:p>
  </w:endnote>
  <w:endnote w:type="continuationSeparator" w:id="0">
    <w:p w14:paraId="1EC9CBAC" w14:textId="77777777" w:rsidR="007759F0" w:rsidRDefault="0077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83E9D" w14:textId="77777777" w:rsidR="00A8504F" w:rsidRDefault="00A850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98CE6" w14:textId="77777777" w:rsidR="007759F0" w:rsidRDefault="007759F0">
      <w:r>
        <w:separator/>
      </w:r>
    </w:p>
  </w:footnote>
  <w:footnote w:type="continuationSeparator" w:id="0">
    <w:p w14:paraId="63F08A67" w14:textId="77777777" w:rsidR="007759F0" w:rsidRDefault="00775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7928E6"/>
    <w:multiLevelType w:val="hybridMultilevel"/>
    <w:tmpl w:val="E2C07088"/>
    <w:lvl w:ilvl="0" w:tplc="BF6C4784">
      <w:start w:val="7"/>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2B662B7D"/>
    <w:multiLevelType w:val="hybridMultilevel"/>
    <w:tmpl w:val="3424C762"/>
    <w:lvl w:ilvl="0" w:tplc="BF6C478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9"/>
  </w:num>
  <w:num w:numId="5">
    <w:abstractNumId w:val="15"/>
  </w:num>
  <w:num w:numId="6">
    <w:abstractNumId w:val="11"/>
  </w:num>
  <w:num w:numId="7">
    <w:abstractNumId w:val="16"/>
  </w:num>
  <w:num w:numId="8">
    <w:abstractNumId w:val="10"/>
  </w:num>
  <w:num w:numId="9">
    <w:abstractNumId w:val="1"/>
  </w:num>
  <w:num w:numId="10">
    <w:abstractNumId w:val="14"/>
  </w:num>
  <w:num w:numId="11">
    <w:abstractNumId w:val="13"/>
  </w:num>
  <w:num w:numId="12">
    <w:abstractNumId w:val="8"/>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3"/>
  </w:num>
  <w:num w:numId="15">
    <w:abstractNumId w:val="2"/>
  </w:num>
  <w:num w:numId="16">
    <w:abstractNumId w:val="7"/>
  </w:num>
  <w:num w:numId="17">
    <w:abstractNumId w:val="17"/>
  </w:num>
  <w:num w:numId="18">
    <w:abstractNumId w:val="5"/>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2"/>
  </w:num>
  <w:num w:numId="24">
    <w:abstractNumId w:val="8"/>
  </w:num>
  <w:num w:numId="25">
    <w:abstractNumId w:val="6"/>
  </w:num>
  <w:num w:numId="26">
    <w:abstractNumId w:val="4"/>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506DC"/>
    <w:rsid w:val="0005538E"/>
    <w:rsid w:val="0005606C"/>
    <w:rsid w:val="0005782E"/>
    <w:rsid w:val="00066366"/>
    <w:rsid w:val="000941AC"/>
    <w:rsid w:val="000D0EDC"/>
    <w:rsid w:val="000D178D"/>
    <w:rsid w:val="000D2B2A"/>
    <w:rsid w:val="000D319A"/>
    <w:rsid w:val="000D49B1"/>
    <w:rsid w:val="0014764B"/>
    <w:rsid w:val="0016458B"/>
    <w:rsid w:val="0018164A"/>
    <w:rsid w:val="001A2D58"/>
    <w:rsid w:val="001A639B"/>
    <w:rsid w:val="001A7BBB"/>
    <w:rsid w:val="001B7A95"/>
    <w:rsid w:val="001D6E43"/>
    <w:rsid w:val="001F40F2"/>
    <w:rsid w:val="00202279"/>
    <w:rsid w:val="002110A6"/>
    <w:rsid w:val="00211912"/>
    <w:rsid w:val="00231211"/>
    <w:rsid w:val="00233540"/>
    <w:rsid w:val="0023761F"/>
    <w:rsid w:val="00247D23"/>
    <w:rsid w:val="002771ED"/>
    <w:rsid w:val="00277DBA"/>
    <w:rsid w:val="00290015"/>
    <w:rsid w:val="002F2068"/>
    <w:rsid w:val="003136B9"/>
    <w:rsid w:val="00352EED"/>
    <w:rsid w:val="00362255"/>
    <w:rsid w:val="00365810"/>
    <w:rsid w:val="00367626"/>
    <w:rsid w:val="00372728"/>
    <w:rsid w:val="00393973"/>
    <w:rsid w:val="003962ED"/>
    <w:rsid w:val="003C2B94"/>
    <w:rsid w:val="003D7B96"/>
    <w:rsid w:val="003F244E"/>
    <w:rsid w:val="00406822"/>
    <w:rsid w:val="00424118"/>
    <w:rsid w:val="00426F4A"/>
    <w:rsid w:val="00441D7C"/>
    <w:rsid w:val="00443B32"/>
    <w:rsid w:val="004472A8"/>
    <w:rsid w:val="00456A19"/>
    <w:rsid w:val="00470603"/>
    <w:rsid w:val="005076DF"/>
    <w:rsid w:val="005179EB"/>
    <w:rsid w:val="005749F5"/>
    <w:rsid w:val="005948E8"/>
    <w:rsid w:val="005B7E4B"/>
    <w:rsid w:val="005E3D81"/>
    <w:rsid w:val="0060780F"/>
    <w:rsid w:val="00611ADE"/>
    <w:rsid w:val="006218DD"/>
    <w:rsid w:val="006250FA"/>
    <w:rsid w:val="006363DD"/>
    <w:rsid w:val="00666D27"/>
    <w:rsid w:val="00683D85"/>
    <w:rsid w:val="006C23F1"/>
    <w:rsid w:val="006D0D83"/>
    <w:rsid w:val="006D14F6"/>
    <w:rsid w:val="006E7567"/>
    <w:rsid w:val="006F023F"/>
    <w:rsid w:val="00763251"/>
    <w:rsid w:val="007759F0"/>
    <w:rsid w:val="00793F8C"/>
    <w:rsid w:val="007D7009"/>
    <w:rsid w:val="008002BA"/>
    <w:rsid w:val="00834631"/>
    <w:rsid w:val="00851346"/>
    <w:rsid w:val="008543C3"/>
    <w:rsid w:val="0087384E"/>
    <w:rsid w:val="00873D6C"/>
    <w:rsid w:val="00880CC5"/>
    <w:rsid w:val="00921F2E"/>
    <w:rsid w:val="00932795"/>
    <w:rsid w:val="0093576B"/>
    <w:rsid w:val="0094172A"/>
    <w:rsid w:val="00945ED5"/>
    <w:rsid w:val="009A1C52"/>
    <w:rsid w:val="009D0EF1"/>
    <w:rsid w:val="009D1724"/>
    <w:rsid w:val="009D208D"/>
    <w:rsid w:val="009E1323"/>
    <w:rsid w:val="00A300B5"/>
    <w:rsid w:val="00A308E5"/>
    <w:rsid w:val="00A33C39"/>
    <w:rsid w:val="00A341C6"/>
    <w:rsid w:val="00A66624"/>
    <w:rsid w:val="00A7231B"/>
    <w:rsid w:val="00A8504F"/>
    <w:rsid w:val="00A958AA"/>
    <w:rsid w:val="00AA19AC"/>
    <w:rsid w:val="00AA45C4"/>
    <w:rsid w:val="00AB1507"/>
    <w:rsid w:val="00AB154E"/>
    <w:rsid w:val="00AB270F"/>
    <w:rsid w:val="00AB4CBB"/>
    <w:rsid w:val="00AC5CBF"/>
    <w:rsid w:val="00AE2984"/>
    <w:rsid w:val="00AE66FA"/>
    <w:rsid w:val="00AF2398"/>
    <w:rsid w:val="00B033FD"/>
    <w:rsid w:val="00B3250E"/>
    <w:rsid w:val="00B370CB"/>
    <w:rsid w:val="00B41F83"/>
    <w:rsid w:val="00B525B6"/>
    <w:rsid w:val="00B63B78"/>
    <w:rsid w:val="00B67F30"/>
    <w:rsid w:val="00B70C54"/>
    <w:rsid w:val="00B7644F"/>
    <w:rsid w:val="00B77E18"/>
    <w:rsid w:val="00BC2E5C"/>
    <w:rsid w:val="00BE4384"/>
    <w:rsid w:val="00BF13D1"/>
    <w:rsid w:val="00BF5757"/>
    <w:rsid w:val="00BF61EF"/>
    <w:rsid w:val="00C15947"/>
    <w:rsid w:val="00C55E33"/>
    <w:rsid w:val="00C607AF"/>
    <w:rsid w:val="00C60C08"/>
    <w:rsid w:val="00C87A7A"/>
    <w:rsid w:val="00C91BF0"/>
    <w:rsid w:val="00CB7464"/>
    <w:rsid w:val="00CD1271"/>
    <w:rsid w:val="00CD5D57"/>
    <w:rsid w:val="00D247C2"/>
    <w:rsid w:val="00D418F7"/>
    <w:rsid w:val="00D71E49"/>
    <w:rsid w:val="00D73E38"/>
    <w:rsid w:val="00D75868"/>
    <w:rsid w:val="00D84731"/>
    <w:rsid w:val="00D85987"/>
    <w:rsid w:val="00DB1A9A"/>
    <w:rsid w:val="00DB3A85"/>
    <w:rsid w:val="00DC0DC1"/>
    <w:rsid w:val="00E15EA4"/>
    <w:rsid w:val="00E2618C"/>
    <w:rsid w:val="00E33FCA"/>
    <w:rsid w:val="00E52A0B"/>
    <w:rsid w:val="00E62B13"/>
    <w:rsid w:val="00E82AE7"/>
    <w:rsid w:val="00E91C3A"/>
    <w:rsid w:val="00EC0786"/>
    <w:rsid w:val="00ED035D"/>
    <w:rsid w:val="00EE35E1"/>
    <w:rsid w:val="00EF1DBE"/>
    <w:rsid w:val="00EF6859"/>
    <w:rsid w:val="00EF70F1"/>
    <w:rsid w:val="00F16C6F"/>
    <w:rsid w:val="00F31AB2"/>
    <w:rsid w:val="00F36BA5"/>
    <w:rsid w:val="00F64160"/>
    <w:rsid w:val="00F65195"/>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908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2.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9C836C-5E9F-4465-A427-C922AEFF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2252</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15061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Ericsson</cp:lastModifiedBy>
  <cp:revision>6</cp:revision>
  <cp:lastPrinted>2003-06-27T23:15:00Z</cp:lastPrinted>
  <dcterms:created xsi:type="dcterms:W3CDTF">2014-08-08T10:53:00Z</dcterms:created>
  <dcterms:modified xsi:type="dcterms:W3CDTF">2014-08-08T12:03:00Z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